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4C7461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D52442">
        <w:rPr>
          <w:b/>
          <w:i/>
          <w:noProof/>
          <w:sz w:val="28"/>
        </w:rPr>
        <w:t>2841</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90EEBBA" w:rsidR="00790FA0" w:rsidRPr="00410371" w:rsidRDefault="00790FA0" w:rsidP="00D5244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52442">
              <w:rPr>
                <w:b/>
                <w:noProof/>
                <w:sz w:val="28"/>
              </w:rPr>
              <w:t>1953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0AE3FBF" w:rsidR="00790FA0" w:rsidRDefault="00790FA0" w:rsidP="00E56A3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E56A3E" w:rsidRPr="00E56A3E">
              <w:rPr>
                <w:lang w:eastAsia="zh-CN"/>
              </w:rPr>
              <w:t>Corrections on EN-DC Refsens test requirement for DC_1A_n3A-n78A</w:t>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D8BAE8D" w:rsidR="00790FA0" w:rsidRDefault="00790FA0" w:rsidP="0065279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67EE1">
              <w:rPr>
                <w:noProof/>
              </w:rPr>
              <w:t>TEI15_Test, 5GS_NR_LTE-</w:t>
            </w:r>
            <w:r w:rsidR="0065279E" w:rsidRPr="0065279E">
              <w:rPr>
                <w:noProof/>
              </w:rPr>
              <w:t>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60B96FD" w:rsidR="00790FA0" w:rsidRDefault="00790FA0" w:rsidP="00307C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43832">
              <w:rPr>
                <w:noProof/>
              </w:rPr>
              <w:t>4</w:t>
            </w:r>
            <w:r>
              <w:rPr>
                <w:noProof/>
              </w:rPr>
              <w:t>-</w:t>
            </w:r>
            <w:r w:rsidR="00367B3B">
              <w:rPr>
                <w:noProof/>
              </w:rPr>
              <w:t>2</w:t>
            </w:r>
            <w:r w:rsidR="00307C75">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EF6F1CA" w:rsidR="00790FA0" w:rsidRDefault="00215DFC" w:rsidP="00215DFC">
            <w:pPr>
              <w:pStyle w:val="CRCoverPage"/>
              <w:spacing w:afterLines="50"/>
              <w:ind w:left="102"/>
            </w:pPr>
            <w:r>
              <w:rPr>
                <w:lang w:eastAsia="zh-CN"/>
              </w:rPr>
              <w:t>The test requirements for EN-DC Refsens for DC_1A_n3A-n78A are not correct and should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E410DBF" w:rsidR="00AE645E" w:rsidRPr="00364433" w:rsidRDefault="00215DFC" w:rsidP="00215DFC">
            <w:pPr>
              <w:pStyle w:val="CRCoverPage"/>
              <w:spacing w:afterLines="50"/>
              <w:ind w:left="102"/>
              <w:rPr>
                <w:lang w:eastAsia="zh-CN"/>
              </w:rPr>
            </w:pPr>
            <w:r>
              <w:rPr>
                <w:lang w:eastAsia="zh-CN"/>
              </w:rPr>
              <w:t>Correct the test requirements for EN-DC Refsens for DC_1A_n3A-n78A.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D908D59" w:rsidR="00790FA0" w:rsidRDefault="003264D9" w:rsidP="00891856">
            <w:pPr>
              <w:pStyle w:val="CRCoverPage"/>
              <w:spacing w:after="0"/>
              <w:ind w:left="100"/>
              <w:rPr>
                <w:noProof/>
                <w:lang w:eastAsia="zh-CN"/>
              </w:rPr>
            </w:pPr>
            <w:r>
              <w:rPr>
                <w:noProof/>
                <w:lang w:eastAsia="zh-CN"/>
              </w:rPr>
              <w:t xml:space="preserve">The </w:t>
            </w:r>
            <w:r w:rsidR="00215DFC">
              <w:rPr>
                <w:lang w:eastAsia="zh-CN"/>
              </w:rPr>
              <w:t>test requirements for EN-DC Refsens for DC_1A_n3A-n78A will remain incorrect</w:t>
            </w:r>
            <w:r>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A28392A" w:rsidR="00790FA0" w:rsidRDefault="003264D9" w:rsidP="00E610A5">
            <w:pPr>
              <w:pStyle w:val="CRCoverPage"/>
              <w:spacing w:after="0"/>
              <w:ind w:left="100"/>
              <w:rPr>
                <w:noProof/>
                <w:lang w:eastAsia="zh-CN"/>
              </w:rPr>
            </w:pPr>
            <w:r w:rsidRPr="0042481F">
              <w:rPr>
                <w:rFonts w:eastAsia="Times New Roman"/>
              </w:rPr>
              <w:t>7.3B.2.3_1.1.5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540628C" w:rsidR="00790FA0" w:rsidRDefault="005F44DE"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57C6EB5E"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A943985" w:rsidR="00790FA0" w:rsidRDefault="005F44DE" w:rsidP="00D52442">
            <w:pPr>
              <w:pStyle w:val="CRCoverPage"/>
              <w:spacing w:after="0"/>
              <w:ind w:left="99"/>
              <w:rPr>
                <w:noProof/>
              </w:rPr>
            </w:pPr>
            <w:r>
              <w:rPr>
                <w:noProof/>
              </w:rPr>
              <w:t xml:space="preserve">TR 38.905 ... CR </w:t>
            </w:r>
            <w:r w:rsidR="00D52442" w:rsidRPr="00D52442">
              <w:rPr>
                <w:noProof/>
              </w:rPr>
              <w:t>1022</w:t>
            </w:r>
            <w:r w:rsidR="00891856">
              <w:rPr>
                <w:noProof/>
              </w:rPr>
              <w:t xml:space="preserve"> </w:t>
            </w:r>
          </w:p>
        </w:tc>
        <w:bookmarkStart w:id="0" w:name="_GoBack"/>
        <w:bookmarkEnd w:id="0"/>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08176EB" w14:textId="77777777" w:rsidR="00504C8E" w:rsidRPr="00504C8E" w:rsidRDefault="00504C8E" w:rsidP="00504C8E">
      <w:pPr>
        <w:overflowPunct w:val="0"/>
        <w:autoSpaceDE w:val="0"/>
        <w:autoSpaceDN w:val="0"/>
        <w:adjustRightInd w:val="0"/>
        <w:textAlignment w:val="baseline"/>
        <w:rPr>
          <w:rFonts w:eastAsia="Times New Roman"/>
        </w:rPr>
      </w:pPr>
    </w:p>
    <w:p w14:paraId="21BBE685" w14:textId="77777777" w:rsidR="00504C8E" w:rsidRPr="00504C8E" w:rsidRDefault="00504C8E" w:rsidP="00504C8E">
      <w:pPr>
        <w:keepNext/>
        <w:keepLines/>
        <w:overflowPunct w:val="0"/>
        <w:autoSpaceDE w:val="0"/>
        <w:autoSpaceDN w:val="0"/>
        <w:adjustRightInd w:val="0"/>
        <w:spacing w:before="120"/>
        <w:ind w:left="1985" w:hanging="1985"/>
        <w:textAlignment w:val="baseline"/>
        <w:rPr>
          <w:rFonts w:ascii="Arial" w:eastAsia="Times New Roman" w:hAnsi="Arial"/>
        </w:rPr>
      </w:pPr>
      <w:bookmarkStart w:id="49" w:name="_CR7_3B_2_3_1_1_5"/>
      <w:r w:rsidRPr="00504C8E">
        <w:rPr>
          <w:rFonts w:ascii="Arial" w:eastAsia="Times New Roman" w:hAnsi="Arial"/>
        </w:rPr>
        <w:t>7.3B.2.3_1.1.5</w:t>
      </w:r>
      <w:r w:rsidRPr="00504C8E">
        <w:rPr>
          <w:rFonts w:ascii="Arial" w:eastAsia="Times New Roman" w:hAnsi="Arial"/>
        </w:rPr>
        <w:tab/>
        <w:t>Test requirement</w:t>
      </w:r>
    </w:p>
    <w:bookmarkEnd w:id="49"/>
    <w:p w14:paraId="40874B4B" w14:textId="77777777" w:rsidR="00504C8E" w:rsidRPr="00504C8E" w:rsidRDefault="00504C8E" w:rsidP="00504C8E">
      <w:pPr>
        <w:overflowPunct w:val="0"/>
        <w:autoSpaceDE w:val="0"/>
        <w:autoSpaceDN w:val="0"/>
        <w:adjustRightInd w:val="0"/>
        <w:textAlignment w:val="baseline"/>
        <w:rPr>
          <w:rFonts w:eastAsia="Times New Roman"/>
        </w:rPr>
      </w:pPr>
      <w:r w:rsidRPr="00504C8E">
        <w:rPr>
          <w:rFonts w:eastAsia="Times New Roman"/>
        </w:rPr>
        <w:t>Reference sensitivity test requirements for EN-DC configurations affected by 3 band 2UL intermodulation interference, are specified in Table 7.3B.2.3_1.1.5-1 and Table 7.3B.2.3_1.1.5-2 with uplink configuration specified in Table 7.3B.2.3_1.1.4.1-1.</w:t>
      </w:r>
    </w:p>
    <w:p w14:paraId="216040F5" w14:textId="77777777" w:rsidR="00504C8E" w:rsidRPr="00504C8E" w:rsidRDefault="00504C8E" w:rsidP="00504C8E">
      <w:pPr>
        <w:overflowPunct w:val="0"/>
        <w:autoSpaceDE w:val="0"/>
        <w:autoSpaceDN w:val="0"/>
        <w:adjustRightInd w:val="0"/>
        <w:textAlignment w:val="baseline"/>
        <w:rPr>
          <w:rFonts w:eastAsia="Times New Roman"/>
        </w:rPr>
        <w:sectPr w:rsidR="00504C8E" w:rsidRPr="00504C8E" w:rsidSect="00FC6E5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504C8E">
        <w:rPr>
          <w:rFonts w:eastAsia="Times New Roman"/>
        </w:rPr>
        <w:t>Reference sensitivity test requirements for test points in Table 7.3B.2.3_1.1.4.1-1, are specified in Table 7.3.2.5-1 in TS 38.521-1 [8] for the NR CC.</w:t>
      </w:r>
    </w:p>
    <w:p w14:paraId="04A8C023" w14:textId="77777777" w:rsidR="00504C8E" w:rsidRPr="00504C8E" w:rsidRDefault="00504C8E" w:rsidP="00504C8E">
      <w:pPr>
        <w:keepNext/>
        <w:keepLines/>
        <w:overflowPunct w:val="0"/>
        <w:autoSpaceDE w:val="0"/>
        <w:autoSpaceDN w:val="0"/>
        <w:adjustRightInd w:val="0"/>
        <w:spacing w:before="60"/>
        <w:jc w:val="center"/>
        <w:textAlignment w:val="baseline"/>
        <w:rPr>
          <w:rFonts w:ascii="Arial" w:eastAsia="Malgun Gothic" w:hAnsi="Arial"/>
          <w:b/>
          <w:lang w:eastAsia="ko-KR"/>
        </w:rPr>
      </w:pPr>
      <w:bookmarkStart w:id="50" w:name="_CRTable7_3B_2_3_1_1_51"/>
      <w:r w:rsidRPr="00504C8E">
        <w:rPr>
          <w:rFonts w:ascii="Arial" w:eastAsia="Times New Roman" w:hAnsi="Arial"/>
          <w:b/>
        </w:rPr>
        <w:lastRenderedPageBreak/>
        <w:t xml:space="preserve">Table </w:t>
      </w:r>
      <w:bookmarkEnd w:id="50"/>
      <w:r w:rsidRPr="00504C8E">
        <w:rPr>
          <w:rFonts w:ascii="Arial" w:eastAsia="Times New Roman" w:hAnsi="Arial"/>
          <w:b/>
        </w:rPr>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504C8E" w:rsidRPr="00504C8E" w14:paraId="1F99E51F" w14:textId="77777777" w:rsidTr="00A80475">
        <w:trPr>
          <w:trHeight w:val="231"/>
          <w:tblHeader/>
        </w:trPr>
        <w:tc>
          <w:tcPr>
            <w:tcW w:w="1993" w:type="dxa"/>
            <w:tcBorders>
              <w:bottom w:val="single" w:sz="4" w:space="0" w:color="auto"/>
            </w:tcBorders>
            <w:shd w:val="clear" w:color="auto" w:fill="auto"/>
            <w:vAlign w:val="center"/>
          </w:tcPr>
          <w:p w14:paraId="58DFBC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lastRenderedPageBreak/>
              <w:t>EN-DC Configuration</w:t>
            </w:r>
          </w:p>
        </w:tc>
        <w:tc>
          <w:tcPr>
            <w:tcW w:w="716" w:type="dxa"/>
            <w:tcBorders>
              <w:bottom w:val="single" w:sz="4" w:space="0" w:color="auto"/>
            </w:tcBorders>
            <w:vAlign w:val="center"/>
          </w:tcPr>
          <w:p w14:paraId="1A61C0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Test ID</w:t>
            </w:r>
          </w:p>
        </w:tc>
        <w:tc>
          <w:tcPr>
            <w:tcW w:w="1000" w:type="dxa"/>
            <w:tcBorders>
              <w:bottom w:val="single" w:sz="4" w:space="0" w:color="auto"/>
            </w:tcBorders>
            <w:shd w:val="clear" w:color="auto" w:fill="auto"/>
            <w:vAlign w:val="center"/>
          </w:tcPr>
          <w:p w14:paraId="333032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EUTRA/ NR band</w:t>
            </w:r>
          </w:p>
        </w:tc>
        <w:tc>
          <w:tcPr>
            <w:tcW w:w="861" w:type="dxa"/>
            <w:tcBorders>
              <w:bottom w:val="single" w:sz="4" w:space="0" w:color="auto"/>
            </w:tcBorders>
            <w:shd w:val="clear" w:color="auto" w:fill="auto"/>
            <w:vAlign w:val="center"/>
          </w:tcPr>
          <w:p w14:paraId="5B121B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 xml:space="preserve">SCS </w:t>
            </w:r>
            <w:r w:rsidRPr="00504C8E">
              <w:rPr>
                <w:rFonts w:ascii="Arial" w:eastAsia="Times New Roman" w:hAnsi="Arial"/>
                <w:b/>
                <w:sz w:val="18"/>
              </w:rPr>
              <w:br/>
              <w:t>(kHz)</w:t>
            </w:r>
          </w:p>
        </w:tc>
        <w:tc>
          <w:tcPr>
            <w:tcW w:w="1139" w:type="dxa"/>
            <w:tcBorders>
              <w:bottom w:val="single" w:sz="4" w:space="0" w:color="auto"/>
            </w:tcBorders>
            <w:shd w:val="clear" w:color="auto" w:fill="auto"/>
            <w:vAlign w:val="center"/>
          </w:tcPr>
          <w:p w14:paraId="60BFA4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 xml:space="preserve">5 MHz </w:t>
            </w:r>
            <w:r w:rsidRPr="00504C8E">
              <w:rPr>
                <w:rFonts w:ascii="Arial" w:eastAsia="Times New Roman" w:hAnsi="Arial"/>
                <w:b/>
                <w:sz w:val="18"/>
              </w:rPr>
              <w:br/>
              <w:t>(dBm)</w:t>
            </w:r>
          </w:p>
        </w:tc>
        <w:tc>
          <w:tcPr>
            <w:tcW w:w="1136" w:type="dxa"/>
            <w:tcBorders>
              <w:bottom w:val="single" w:sz="4" w:space="0" w:color="auto"/>
            </w:tcBorders>
            <w:shd w:val="clear" w:color="auto" w:fill="auto"/>
            <w:vAlign w:val="center"/>
          </w:tcPr>
          <w:p w14:paraId="33238A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 xml:space="preserve">10 MHz </w:t>
            </w:r>
            <w:r w:rsidRPr="00504C8E">
              <w:rPr>
                <w:rFonts w:ascii="Arial" w:eastAsia="Times New Roman" w:hAnsi="Arial"/>
                <w:b/>
                <w:sz w:val="18"/>
              </w:rPr>
              <w:br/>
              <w:t>(dBm)</w:t>
            </w:r>
          </w:p>
        </w:tc>
        <w:tc>
          <w:tcPr>
            <w:tcW w:w="858" w:type="dxa"/>
            <w:tcBorders>
              <w:bottom w:val="single" w:sz="4" w:space="0" w:color="auto"/>
            </w:tcBorders>
            <w:shd w:val="clear" w:color="auto" w:fill="auto"/>
            <w:vAlign w:val="center"/>
          </w:tcPr>
          <w:p w14:paraId="7594554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 xml:space="preserve">20 MHz </w:t>
            </w:r>
            <w:r w:rsidRPr="00504C8E">
              <w:rPr>
                <w:rFonts w:ascii="Arial" w:eastAsia="Times New Roman" w:hAnsi="Arial"/>
                <w:b/>
                <w:sz w:val="18"/>
              </w:rPr>
              <w:br/>
              <w:t>(dBm)</w:t>
            </w:r>
          </w:p>
        </w:tc>
        <w:tc>
          <w:tcPr>
            <w:tcW w:w="862" w:type="dxa"/>
            <w:tcBorders>
              <w:bottom w:val="single" w:sz="4" w:space="0" w:color="auto"/>
            </w:tcBorders>
            <w:shd w:val="clear" w:color="auto" w:fill="auto"/>
            <w:vAlign w:val="center"/>
          </w:tcPr>
          <w:p w14:paraId="56982F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 xml:space="preserve">40 MHz </w:t>
            </w:r>
            <w:r w:rsidRPr="00504C8E">
              <w:rPr>
                <w:rFonts w:ascii="Arial" w:eastAsia="Times New Roman" w:hAnsi="Arial"/>
                <w:b/>
                <w:sz w:val="18"/>
              </w:rPr>
              <w:br/>
              <w:t>(dBm)</w:t>
            </w:r>
          </w:p>
        </w:tc>
        <w:tc>
          <w:tcPr>
            <w:tcW w:w="1002" w:type="dxa"/>
            <w:tcBorders>
              <w:bottom w:val="single" w:sz="4" w:space="0" w:color="auto"/>
            </w:tcBorders>
            <w:shd w:val="clear" w:color="auto" w:fill="auto"/>
            <w:vAlign w:val="center"/>
          </w:tcPr>
          <w:p w14:paraId="275D702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Duplex mode</w:t>
            </w:r>
          </w:p>
        </w:tc>
        <w:tc>
          <w:tcPr>
            <w:tcW w:w="716" w:type="dxa"/>
            <w:tcBorders>
              <w:bottom w:val="single" w:sz="4" w:space="0" w:color="auto"/>
            </w:tcBorders>
            <w:vAlign w:val="center"/>
          </w:tcPr>
          <w:p w14:paraId="46A373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IMD order</w:t>
            </w:r>
          </w:p>
        </w:tc>
        <w:tc>
          <w:tcPr>
            <w:tcW w:w="850" w:type="dxa"/>
            <w:tcBorders>
              <w:bottom w:val="single" w:sz="4" w:space="0" w:color="auto"/>
            </w:tcBorders>
          </w:tcPr>
          <w:p w14:paraId="0781F4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Single UL allowed</w:t>
            </w:r>
          </w:p>
        </w:tc>
      </w:tr>
      <w:tr w:rsidR="00504C8E" w:rsidRPr="00504C8E" w14:paraId="26E281E1" w14:textId="77777777" w:rsidTr="00A80475">
        <w:trPr>
          <w:trHeight w:val="54"/>
        </w:trPr>
        <w:tc>
          <w:tcPr>
            <w:tcW w:w="1993" w:type="dxa"/>
            <w:tcBorders>
              <w:top w:val="single" w:sz="4" w:space="0" w:color="auto"/>
              <w:left w:val="single" w:sz="4" w:space="0" w:color="auto"/>
              <w:bottom w:val="nil"/>
              <w:right w:val="single" w:sz="4" w:space="0" w:color="auto"/>
            </w:tcBorders>
            <w:vAlign w:val="center"/>
            <w:hideMark/>
          </w:tcPr>
          <w:p w14:paraId="6DF79F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04C8E">
              <w:rPr>
                <w:rFonts w:ascii="Arial" w:eastAsia="Malgun Gothic" w:hAnsi="Arial"/>
                <w:sz w:val="18"/>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4F9C44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900B4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04C8E">
              <w:rPr>
                <w:rFonts w:ascii="Arial" w:eastAsia="Times New Roman" w:hAnsi="Arial"/>
                <w:sz w:val="18"/>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B144D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4F28D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2E1E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63C6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B692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hideMark/>
          </w:tcPr>
          <w:p w14:paraId="39299B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0C3AD6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4837FC9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4023CC3" w14:textId="77777777" w:rsidTr="00A80475">
        <w:trPr>
          <w:trHeight w:val="54"/>
        </w:trPr>
        <w:tc>
          <w:tcPr>
            <w:tcW w:w="1993" w:type="dxa"/>
            <w:tcBorders>
              <w:top w:val="nil"/>
              <w:left w:val="single" w:sz="4" w:space="0" w:color="auto"/>
              <w:bottom w:val="nil"/>
              <w:right w:val="single" w:sz="4" w:space="0" w:color="auto"/>
            </w:tcBorders>
            <w:vAlign w:val="center"/>
          </w:tcPr>
          <w:p w14:paraId="5A9D57B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tcBorders>
              <w:top w:val="nil"/>
              <w:left w:val="single" w:sz="4" w:space="0" w:color="auto"/>
              <w:bottom w:val="nil"/>
              <w:right w:val="single" w:sz="4" w:space="0" w:color="auto"/>
            </w:tcBorders>
          </w:tcPr>
          <w:p w14:paraId="613B3C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89B7A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04C8E">
              <w:rPr>
                <w:rFonts w:ascii="Arial" w:eastAsia="Times New Roman" w:hAnsi="Arial"/>
                <w:sz w:val="18"/>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B476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3889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124D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36259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4CE5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nil"/>
              <w:left w:val="single" w:sz="4" w:space="0" w:color="auto"/>
              <w:bottom w:val="single" w:sz="4" w:space="0" w:color="auto"/>
              <w:right w:val="single" w:sz="4" w:space="0" w:color="auto"/>
            </w:tcBorders>
            <w:vAlign w:val="center"/>
          </w:tcPr>
          <w:p w14:paraId="172067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12296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IMD5</w:t>
            </w:r>
          </w:p>
        </w:tc>
        <w:tc>
          <w:tcPr>
            <w:tcW w:w="850" w:type="dxa"/>
            <w:tcBorders>
              <w:top w:val="single" w:sz="4" w:space="0" w:color="auto"/>
              <w:left w:val="single" w:sz="4" w:space="0" w:color="auto"/>
              <w:bottom w:val="single" w:sz="4" w:space="0" w:color="auto"/>
              <w:right w:val="single" w:sz="4" w:space="0" w:color="auto"/>
            </w:tcBorders>
          </w:tcPr>
          <w:p w14:paraId="36E4D66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C7EDA59" w14:textId="77777777" w:rsidTr="00A80475">
        <w:trPr>
          <w:trHeight w:val="54"/>
        </w:trPr>
        <w:tc>
          <w:tcPr>
            <w:tcW w:w="1993" w:type="dxa"/>
            <w:tcBorders>
              <w:top w:val="nil"/>
              <w:left w:val="single" w:sz="4" w:space="0" w:color="auto"/>
              <w:bottom w:val="nil"/>
              <w:right w:val="single" w:sz="4" w:space="0" w:color="auto"/>
            </w:tcBorders>
            <w:vAlign w:val="center"/>
          </w:tcPr>
          <w:p w14:paraId="64E1A44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tcBorders>
              <w:top w:val="nil"/>
              <w:left w:val="single" w:sz="4" w:space="0" w:color="auto"/>
              <w:bottom w:val="single" w:sz="4" w:space="0" w:color="auto"/>
              <w:right w:val="single" w:sz="4" w:space="0" w:color="auto"/>
            </w:tcBorders>
          </w:tcPr>
          <w:p w14:paraId="3F694F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620A0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CC077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EA3C0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B154B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B106E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207BF09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nil"/>
              <w:left w:val="single" w:sz="4" w:space="0" w:color="auto"/>
              <w:bottom w:val="single" w:sz="4" w:space="0" w:color="auto"/>
              <w:right w:val="single" w:sz="4" w:space="0" w:color="auto"/>
            </w:tcBorders>
            <w:vAlign w:val="center"/>
          </w:tcPr>
          <w:p w14:paraId="4DC95B5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tcBorders>
              <w:top w:val="single" w:sz="4" w:space="0" w:color="auto"/>
              <w:left w:val="single" w:sz="4" w:space="0" w:color="auto"/>
              <w:bottom w:val="single" w:sz="4" w:space="0" w:color="auto"/>
              <w:right w:val="single" w:sz="4" w:space="0" w:color="auto"/>
            </w:tcBorders>
          </w:tcPr>
          <w:p w14:paraId="40C2294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73B6F26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7FB9AD0" w14:textId="77777777" w:rsidTr="00A80475">
        <w:trPr>
          <w:trHeight w:val="54"/>
        </w:trPr>
        <w:tc>
          <w:tcPr>
            <w:tcW w:w="1993" w:type="dxa"/>
            <w:tcBorders>
              <w:top w:val="nil"/>
              <w:left w:val="single" w:sz="4" w:space="0" w:color="auto"/>
              <w:bottom w:val="nil"/>
              <w:right w:val="single" w:sz="4" w:space="0" w:color="auto"/>
            </w:tcBorders>
            <w:vAlign w:val="center"/>
          </w:tcPr>
          <w:p w14:paraId="398B5C5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tcBorders>
              <w:top w:val="single" w:sz="4" w:space="0" w:color="auto"/>
              <w:left w:val="single" w:sz="4" w:space="0" w:color="auto"/>
              <w:bottom w:val="nil"/>
              <w:right w:val="single" w:sz="4" w:space="0" w:color="auto"/>
            </w:tcBorders>
          </w:tcPr>
          <w:p w14:paraId="3261CD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D1ED9F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39C16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1D89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564384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49A6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5F7CBF6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tcPr>
          <w:p w14:paraId="4FC84C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tcBorders>
              <w:top w:val="single" w:sz="4" w:space="0" w:color="auto"/>
              <w:left w:val="single" w:sz="4" w:space="0" w:color="auto"/>
              <w:bottom w:val="single" w:sz="4" w:space="0" w:color="auto"/>
              <w:right w:val="single" w:sz="4" w:space="0" w:color="auto"/>
            </w:tcBorders>
          </w:tcPr>
          <w:p w14:paraId="522F9C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IMD4</w:t>
            </w:r>
          </w:p>
        </w:tc>
        <w:tc>
          <w:tcPr>
            <w:tcW w:w="850" w:type="dxa"/>
            <w:tcBorders>
              <w:top w:val="single" w:sz="4" w:space="0" w:color="auto"/>
              <w:left w:val="single" w:sz="4" w:space="0" w:color="auto"/>
              <w:bottom w:val="single" w:sz="4" w:space="0" w:color="auto"/>
              <w:right w:val="single" w:sz="4" w:space="0" w:color="auto"/>
            </w:tcBorders>
          </w:tcPr>
          <w:p w14:paraId="07A2B4B8"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5FCA642" w14:textId="77777777" w:rsidTr="00A80475">
        <w:trPr>
          <w:trHeight w:val="54"/>
        </w:trPr>
        <w:tc>
          <w:tcPr>
            <w:tcW w:w="1993" w:type="dxa"/>
            <w:tcBorders>
              <w:top w:val="nil"/>
              <w:left w:val="single" w:sz="4" w:space="0" w:color="auto"/>
              <w:bottom w:val="nil"/>
              <w:right w:val="single" w:sz="4" w:space="0" w:color="auto"/>
            </w:tcBorders>
            <w:vAlign w:val="center"/>
          </w:tcPr>
          <w:p w14:paraId="5A6ED83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tcBorders>
              <w:top w:val="nil"/>
              <w:left w:val="single" w:sz="4" w:space="0" w:color="auto"/>
              <w:bottom w:val="nil"/>
              <w:right w:val="single" w:sz="4" w:space="0" w:color="auto"/>
            </w:tcBorders>
            <w:hideMark/>
          </w:tcPr>
          <w:p w14:paraId="696A31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A08C53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04C8E">
              <w:rPr>
                <w:rFonts w:ascii="Arial" w:eastAsia="Times New Roman" w:hAnsi="Arial"/>
                <w:sz w:val="18"/>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8334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78C1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9BEA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477A1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C6A41D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hideMark/>
          </w:tcPr>
          <w:p w14:paraId="536CD8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11B3043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1BB4E688"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46EFEC6" w14:textId="77777777" w:rsidTr="00A80475">
        <w:trPr>
          <w:trHeight w:val="54"/>
        </w:trPr>
        <w:tc>
          <w:tcPr>
            <w:tcW w:w="1993" w:type="dxa"/>
            <w:tcBorders>
              <w:top w:val="nil"/>
              <w:left w:val="single" w:sz="4" w:space="0" w:color="auto"/>
              <w:bottom w:val="nil"/>
              <w:right w:val="single" w:sz="4" w:space="0" w:color="auto"/>
            </w:tcBorders>
            <w:vAlign w:val="center"/>
          </w:tcPr>
          <w:p w14:paraId="4882E3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tcBorders>
              <w:top w:val="nil"/>
              <w:left w:val="single" w:sz="4" w:space="0" w:color="auto"/>
              <w:bottom w:val="nil"/>
              <w:right w:val="single" w:sz="4" w:space="0" w:color="auto"/>
            </w:tcBorders>
          </w:tcPr>
          <w:p w14:paraId="606FE7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00D13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04C8E">
              <w:rPr>
                <w:rFonts w:ascii="Arial" w:eastAsia="Times New Roman" w:hAnsi="Arial"/>
                <w:sz w:val="18"/>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A412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727B0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FE6574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AEAD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24249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nil"/>
              <w:left w:val="single" w:sz="4" w:space="0" w:color="auto"/>
              <w:bottom w:val="nil"/>
              <w:right w:val="single" w:sz="4" w:space="0" w:color="auto"/>
            </w:tcBorders>
            <w:vAlign w:val="center"/>
          </w:tcPr>
          <w:p w14:paraId="6408FE6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81544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72FD8F4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5A43D20" w14:textId="77777777" w:rsidTr="00A80475">
        <w:trPr>
          <w:trHeight w:val="231"/>
          <w:tblHeader/>
        </w:trPr>
        <w:tc>
          <w:tcPr>
            <w:tcW w:w="1993" w:type="dxa"/>
            <w:tcBorders>
              <w:top w:val="single" w:sz="4" w:space="0" w:color="auto"/>
              <w:bottom w:val="nil"/>
            </w:tcBorders>
            <w:shd w:val="clear" w:color="auto" w:fill="auto"/>
            <w:vAlign w:val="center"/>
          </w:tcPr>
          <w:p w14:paraId="3130B3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Malgun Gothic" w:hAnsi="Arial"/>
                <w:bCs/>
                <w:sz w:val="18"/>
                <w:szCs w:val="18"/>
                <w:lang w:eastAsia="ko-KR"/>
              </w:rPr>
              <w:t>DC_1A-7A_n28A</w:t>
            </w:r>
          </w:p>
        </w:tc>
        <w:tc>
          <w:tcPr>
            <w:tcW w:w="716" w:type="dxa"/>
            <w:tcBorders>
              <w:bottom w:val="nil"/>
            </w:tcBorders>
          </w:tcPr>
          <w:p w14:paraId="345740A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04C8E">
              <w:rPr>
                <w:rFonts w:ascii="Arial" w:eastAsia="Times New Roman" w:hAnsi="Arial"/>
                <w:bCs/>
                <w:sz w:val="18"/>
                <w:lang w:eastAsia="zh-CN"/>
              </w:rPr>
              <w:t>1</w:t>
            </w:r>
          </w:p>
        </w:tc>
        <w:tc>
          <w:tcPr>
            <w:tcW w:w="1000" w:type="dxa"/>
            <w:tcBorders>
              <w:bottom w:val="single" w:sz="4" w:space="0" w:color="auto"/>
            </w:tcBorders>
            <w:shd w:val="clear" w:color="auto" w:fill="auto"/>
          </w:tcPr>
          <w:p w14:paraId="12584F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bCs/>
                <w:sz w:val="18"/>
                <w:szCs w:val="18"/>
                <w:lang w:eastAsia="ko-KR"/>
              </w:rPr>
            </w:pPr>
            <w:r w:rsidRPr="00504C8E">
              <w:rPr>
                <w:rFonts w:ascii="Arial" w:eastAsia="Malgun Gothic" w:hAnsi="Arial"/>
                <w:bCs/>
                <w:sz w:val="18"/>
                <w:szCs w:val="18"/>
                <w:lang w:eastAsia="ko-KR"/>
              </w:rPr>
              <w:t>1</w:t>
            </w:r>
          </w:p>
        </w:tc>
        <w:tc>
          <w:tcPr>
            <w:tcW w:w="861" w:type="dxa"/>
            <w:tcBorders>
              <w:bottom w:val="single" w:sz="4" w:space="0" w:color="auto"/>
            </w:tcBorders>
            <w:shd w:val="clear" w:color="auto" w:fill="auto"/>
            <w:vAlign w:val="center"/>
          </w:tcPr>
          <w:p w14:paraId="60EB5BF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N/A</w:t>
            </w:r>
          </w:p>
        </w:tc>
        <w:tc>
          <w:tcPr>
            <w:tcW w:w="1139" w:type="dxa"/>
            <w:tcBorders>
              <w:bottom w:val="single" w:sz="4" w:space="0" w:color="auto"/>
            </w:tcBorders>
            <w:shd w:val="clear" w:color="auto" w:fill="auto"/>
            <w:vAlign w:val="center"/>
          </w:tcPr>
          <w:p w14:paraId="4032FC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zh-CN"/>
              </w:rPr>
              <w:t>REFSENS</w:t>
            </w:r>
          </w:p>
        </w:tc>
        <w:tc>
          <w:tcPr>
            <w:tcW w:w="1136" w:type="dxa"/>
            <w:tcBorders>
              <w:bottom w:val="single" w:sz="4" w:space="0" w:color="auto"/>
            </w:tcBorders>
            <w:shd w:val="clear" w:color="auto" w:fill="auto"/>
            <w:vAlign w:val="center"/>
          </w:tcPr>
          <w:p w14:paraId="7F0D8D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58" w:type="dxa"/>
            <w:tcBorders>
              <w:bottom w:val="single" w:sz="4" w:space="0" w:color="auto"/>
            </w:tcBorders>
            <w:shd w:val="clear" w:color="auto" w:fill="auto"/>
            <w:vAlign w:val="center"/>
          </w:tcPr>
          <w:p w14:paraId="45E9CBD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tcBorders>
              <w:bottom w:val="single" w:sz="4" w:space="0" w:color="auto"/>
            </w:tcBorders>
            <w:shd w:val="clear" w:color="auto" w:fill="auto"/>
            <w:vAlign w:val="center"/>
          </w:tcPr>
          <w:p w14:paraId="353D20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tcBorders>
              <w:bottom w:val="single" w:sz="4" w:space="0" w:color="auto"/>
            </w:tcBorders>
            <w:shd w:val="clear" w:color="auto" w:fill="auto"/>
            <w:vAlign w:val="center"/>
          </w:tcPr>
          <w:p w14:paraId="052295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zh-CN"/>
              </w:rPr>
              <w:t>FDD</w:t>
            </w:r>
          </w:p>
        </w:tc>
        <w:tc>
          <w:tcPr>
            <w:tcW w:w="716" w:type="dxa"/>
            <w:tcBorders>
              <w:bottom w:val="single" w:sz="4" w:space="0" w:color="auto"/>
            </w:tcBorders>
          </w:tcPr>
          <w:p w14:paraId="1ACE39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N/A</w:t>
            </w:r>
          </w:p>
        </w:tc>
        <w:tc>
          <w:tcPr>
            <w:tcW w:w="850" w:type="dxa"/>
            <w:tcBorders>
              <w:bottom w:val="single" w:sz="4" w:space="0" w:color="auto"/>
            </w:tcBorders>
          </w:tcPr>
          <w:p w14:paraId="748D23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p>
        </w:tc>
      </w:tr>
      <w:tr w:rsidR="00504C8E" w:rsidRPr="00504C8E" w14:paraId="008EC518" w14:textId="77777777" w:rsidTr="00A80475">
        <w:trPr>
          <w:trHeight w:val="231"/>
          <w:tblHeader/>
        </w:trPr>
        <w:tc>
          <w:tcPr>
            <w:tcW w:w="1993" w:type="dxa"/>
            <w:tcBorders>
              <w:top w:val="nil"/>
              <w:bottom w:val="nil"/>
            </w:tcBorders>
            <w:shd w:val="clear" w:color="auto" w:fill="auto"/>
            <w:vAlign w:val="center"/>
          </w:tcPr>
          <w:p w14:paraId="68C9EE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716" w:type="dxa"/>
            <w:tcBorders>
              <w:top w:val="nil"/>
              <w:bottom w:val="nil"/>
            </w:tcBorders>
          </w:tcPr>
          <w:p w14:paraId="25E204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1000" w:type="dxa"/>
            <w:tcBorders>
              <w:bottom w:val="single" w:sz="4" w:space="0" w:color="auto"/>
            </w:tcBorders>
            <w:shd w:val="clear" w:color="auto" w:fill="auto"/>
          </w:tcPr>
          <w:p w14:paraId="6ADE07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bCs/>
                <w:sz w:val="18"/>
                <w:szCs w:val="18"/>
                <w:lang w:eastAsia="ko-KR"/>
              </w:rPr>
            </w:pPr>
            <w:r w:rsidRPr="00504C8E">
              <w:rPr>
                <w:rFonts w:ascii="Arial" w:eastAsia="Malgun Gothic" w:hAnsi="Arial"/>
                <w:bCs/>
                <w:sz w:val="18"/>
                <w:szCs w:val="18"/>
                <w:lang w:eastAsia="ko-KR"/>
              </w:rPr>
              <w:t>7</w:t>
            </w:r>
          </w:p>
        </w:tc>
        <w:tc>
          <w:tcPr>
            <w:tcW w:w="861" w:type="dxa"/>
            <w:tcBorders>
              <w:bottom w:val="single" w:sz="4" w:space="0" w:color="auto"/>
            </w:tcBorders>
            <w:shd w:val="clear" w:color="auto" w:fill="auto"/>
            <w:vAlign w:val="center"/>
          </w:tcPr>
          <w:p w14:paraId="62E033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N/A</w:t>
            </w:r>
          </w:p>
        </w:tc>
        <w:tc>
          <w:tcPr>
            <w:tcW w:w="1139" w:type="dxa"/>
            <w:tcBorders>
              <w:bottom w:val="single" w:sz="4" w:space="0" w:color="auto"/>
            </w:tcBorders>
            <w:shd w:val="clear" w:color="auto" w:fill="auto"/>
            <w:vAlign w:val="center"/>
          </w:tcPr>
          <w:p w14:paraId="4E34DD2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136" w:type="dxa"/>
            <w:tcBorders>
              <w:bottom w:val="single" w:sz="4" w:space="0" w:color="auto"/>
            </w:tcBorders>
            <w:shd w:val="clear" w:color="auto" w:fill="auto"/>
            <w:vAlign w:val="center"/>
          </w:tcPr>
          <w:p w14:paraId="5D14AA4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-64.3</w:t>
            </w:r>
          </w:p>
        </w:tc>
        <w:tc>
          <w:tcPr>
            <w:tcW w:w="858" w:type="dxa"/>
            <w:tcBorders>
              <w:bottom w:val="single" w:sz="4" w:space="0" w:color="auto"/>
            </w:tcBorders>
            <w:shd w:val="clear" w:color="auto" w:fill="auto"/>
            <w:vAlign w:val="center"/>
          </w:tcPr>
          <w:p w14:paraId="7CD678A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tcBorders>
              <w:bottom w:val="single" w:sz="4" w:space="0" w:color="auto"/>
            </w:tcBorders>
            <w:shd w:val="clear" w:color="auto" w:fill="auto"/>
            <w:vAlign w:val="center"/>
          </w:tcPr>
          <w:p w14:paraId="4AE09F3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tcBorders>
              <w:bottom w:val="single" w:sz="4" w:space="0" w:color="auto"/>
            </w:tcBorders>
            <w:shd w:val="clear" w:color="auto" w:fill="auto"/>
            <w:vAlign w:val="center"/>
          </w:tcPr>
          <w:p w14:paraId="264848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716" w:type="dxa"/>
            <w:tcBorders>
              <w:bottom w:val="single" w:sz="4" w:space="0" w:color="auto"/>
            </w:tcBorders>
          </w:tcPr>
          <w:p w14:paraId="3E08F8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IMD2</w:t>
            </w:r>
          </w:p>
        </w:tc>
        <w:tc>
          <w:tcPr>
            <w:tcW w:w="850" w:type="dxa"/>
            <w:tcBorders>
              <w:bottom w:val="single" w:sz="4" w:space="0" w:color="auto"/>
            </w:tcBorders>
          </w:tcPr>
          <w:p w14:paraId="794253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p>
        </w:tc>
      </w:tr>
      <w:tr w:rsidR="00504C8E" w:rsidRPr="00504C8E" w14:paraId="5FD4065F" w14:textId="77777777" w:rsidTr="00A80475">
        <w:trPr>
          <w:trHeight w:val="231"/>
          <w:tblHeader/>
        </w:trPr>
        <w:tc>
          <w:tcPr>
            <w:tcW w:w="1993" w:type="dxa"/>
            <w:tcBorders>
              <w:top w:val="nil"/>
              <w:bottom w:val="single" w:sz="4" w:space="0" w:color="auto"/>
            </w:tcBorders>
            <w:shd w:val="clear" w:color="auto" w:fill="auto"/>
            <w:vAlign w:val="center"/>
          </w:tcPr>
          <w:p w14:paraId="002BE46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716" w:type="dxa"/>
            <w:tcBorders>
              <w:top w:val="nil"/>
              <w:bottom w:val="single" w:sz="4" w:space="0" w:color="auto"/>
            </w:tcBorders>
          </w:tcPr>
          <w:p w14:paraId="2EE58C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1000" w:type="dxa"/>
            <w:tcBorders>
              <w:bottom w:val="single" w:sz="4" w:space="0" w:color="auto"/>
            </w:tcBorders>
            <w:shd w:val="clear" w:color="auto" w:fill="auto"/>
          </w:tcPr>
          <w:p w14:paraId="3748E4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bCs/>
                <w:sz w:val="18"/>
                <w:szCs w:val="18"/>
                <w:lang w:eastAsia="ko-KR"/>
              </w:rPr>
            </w:pPr>
            <w:r w:rsidRPr="00504C8E">
              <w:rPr>
                <w:rFonts w:ascii="Arial" w:eastAsia="Malgun Gothic" w:hAnsi="Arial"/>
                <w:bCs/>
                <w:sz w:val="18"/>
                <w:szCs w:val="18"/>
                <w:lang w:eastAsia="ko-KR"/>
              </w:rPr>
              <w:t>n28</w:t>
            </w:r>
          </w:p>
        </w:tc>
        <w:tc>
          <w:tcPr>
            <w:tcW w:w="861" w:type="dxa"/>
            <w:tcBorders>
              <w:bottom w:val="single" w:sz="4" w:space="0" w:color="auto"/>
            </w:tcBorders>
            <w:shd w:val="clear" w:color="auto" w:fill="auto"/>
            <w:vAlign w:val="center"/>
          </w:tcPr>
          <w:p w14:paraId="0264D9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zh-CN"/>
              </w:rPr>
              <w:t>15</w:t>
            </w:r>
          </w:p>
        </w:tc>
        <w:tc>
          <w:tcPr>
            <w:tcW w:w="1139" w:type="dxa"/>
            <w:tcBorders>
              <w:bottom w:val="single" w:sz="4" w:space="0" w:color="auto"/>
            </w:tcBorders>
            <w:shd w:val="clear" w:color="auto" w:fill="auto"/>
            <w:vAlign w:val="center"/>
          </w:tcPr>
          <w:p w14:paraId="71E876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zh-CN"/>
              </w:rPr>
              <w:t>REFSENS</w:t>
            </w:r>
          </w:p>
        </w:tc>
        <w:tc>
          <w:tcPr>
            <w:tcW w:w="1136" w:type="dxa"/>
            <w:tcBorders>
              <w:bottom w:val="single" w:sz="4" w:space="0" w:color="auto"/>
            </w:tcBorders>
            <w:shd w:val="clear" w:color="auto" w:fill="auto"/>
            <w:vAlign w:val="center"/>
          </w:tcPr>
          <w:p w14:paraId="7E2592C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58" w:type="dxa"/>
            <w:tcBorders>
              <w:bottom w:val="single" w:sz="4" w:space="0" w:color="auto"/>
            </w:tcBorders>
            <w:shd w:val="clear" w:color="auto" w:fill="auto"/>
            <w:vAlign w:val="center"/>
          </w:tcPr>
          <w:p w14:paraId="027D6CA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tcBorders>
              <w:bottom w:val="single" w:sz="4" w:space="0" w:color="auto"/>
            </w:tcBorders>
            <w:shd w:val="clear" w:color="auto" w:fill="auto"/>
            <w:vAlign w:val="center"/>
          </w:tcPr>
          <w:p w14:paraId="20BE4D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tcBorders>
              <w:bottom w:val="single" w:sz="4" w:space="0" w:color="auto"/>
            </w:tcBorders>
            <w:shd w:val="clear" w:color="auto" w:fill="auto"/>
            <w:vAlign w:val="center"/>
          </w:tcPr>
          <w:p w14:paraId="3F9F25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716" w:type="dxa"/>
            <w:tcBorders>
              <w:bottom w:val="single" w:sz="4" w:space="0" w:color="auto"/>
            </w:tcBorders>
          </w:tcPr>
          <w:p w14:paraId="575F09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N/A</w:t>
            </w:r>
          </w:p>
        </w:tc>
        <w:tc>
          <w:tcPr>
            <w:tcW w:w="850" w:type="dxa"/>
            <w:tcBorders>
              <w:bottom w:val="single" w:sz="4" w:space="0" w:color="auto"/>
            </w:tcBorders>
          </w:tcPr>
          <w:p w14:paraId="73ECD5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p>
        </w:tc>
      </w:tr>
      <w:tr w:rsidR="00504C8E" w:rsidRPr="00504C8E" w14:paraId="3E87D8B2" w14:textId="77777777" w:rsidTr="00A80475">
        <w:trPr>
          <w:trHeight w:val="54"/>
        </w:trPr>
        <w:tc>
          <w:tcPr>
            <w:tcW w:w="1993" w:type="dxa"/>
            <w:vMerge w:val="restart"/>
            <w:shd w:val="clear" w:color="auto" w:fill="auto"/>
            <w:vAlign w:val="center"/>
            <w:hideMark/>
          </w:tcPr>
          <w:p w14:paraId="64055B2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DC_1A-3A_n77A</w:t>
            </w:r>
          </w:p>
        </w:tc>
        <w:tc>
          <w:tcPr>
            <w:tcW w:w="716" w:type="dxa"/>
            <w:vMerge w:val="restart"/>
          </w:tcPr>
          <w:p w14:paraId="3C85DB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vAlign w:val="center"/>
            <w:hideMark/>
          </w:tcPr>
          <w:p w14:paraId="763168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861" w:type="dxa"/>
            <w:shd w:val="clear" w:color="auto" w:fill="auto"/>
            <w:noWrap/>
            <w:vAlign w:val="center"/>
          </w:tcPr>
          <w:p w14:paraId="607B1E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6E6112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1D09C7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1B4604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6819A7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vMerge w:val="restart"/>
            <w:shd w:val="clear" w:color="auto" w:fill="auto"/>
            <w:vAlign w:val="center"/>
            <w:hideMark/>
          </w:tcPr>
          <w:p w14:paraId="3B2E67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7E3F95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6859225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628E84E" w14:textId="77777777" w:rsidTr="00A80475">
        <w:trPr>
          <w:trHeight w:val="22"/>
        </w:trPr>
        <w:tc>
          <w:tcPr>
            <w:tcW w:w="1993" w:type="dxa"/>
            <w:vMerge/>
            <w:shd w:val="clear" w:color="auto" w:fill="auto"/>
            <w:vAlign w:val="center"/>
            <w:hideMark/>
          </w:tcPr>
          <w:p w14:paraId="7C9104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25802D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hideMark/>
          </w:tcPr>
          <w:p w14:paraId="6571A30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3</w:t>
            </w:r>
          </w:p>
        </w:tc>
        <w:tc>
          <w:tcPr>
            <w:tcW w:w="861" w:type="dxa"/>
            <w:shd w:val="clear" w:color="auto" w:fill="auto"/>
            <w:noWrap/>
            <w:vAlign w:val="center"/>
          </w:tcPr>
          <w:p w14:paraId="53885B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311F7F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-64.8</w:t>
            </w:r>
          </w:p>
        </w:tc>
        <w:tc>
          <w:tcPr>
            <w:tcW w:w="1136" w:type="dxa"/>
            <w:shd w:val="clear" w:color="auto" w:fill="auto"/>
            <w:noWrap/>
            <w:vAlign w:val="center"/>
          </w:tcPr>
          <w:p w14:paraId="206E38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3F7ED5C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FDCC9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vMerge/>
            <w:shd w:val="clear" w:color="auto" w:fill="auto"/>
            <w:vAlign w:val="center"/>
            <w:hideMark/>
          </w:tcPr>
          <w:p w14:paraId="541CBE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6DC6C65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IMD2</w:t>
            </w:r>
          </w:p>
        </w:tc>
        <w:tc>
          <w:tcPr>
            <w:tcW w:w="850" w:type="dxa"/>
          </w:tcPr>
          <w:p w14:paraId="7DB2F9D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B8B65CC" w14:textId="77777777" w:rsidTr="00A80475">
        <w:trPr>
          <w:trHeight w:val="22"/>
        </w:trPr>
        <w:tc>
          <w:tcPr>
            <w:tcW w:w="1993" w:type="dxa"/>
            <w:vMerge/>
            <w:shd w:val="clear" w:color="auto" w:fill="auto"/>
            <w:vAlign w:val="center"/>
          </w:tcPr>
          <w:p w14:paraId="7A64E1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B35BF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7F1D4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n77</w:t>
            </w:r>
          </w:p>
        </w:tc>
        <w:tc>
          <w:tcPr>
            <w:tcW w:w="861" w:type="dxa"/>
            <w:shd w:val="clear" w:color="auto" w:fill="auto"/>
            <w:noWrap/>
            <w:vAlign w:val="center"/>
          </w:tcPr>
          <w:p w14:paraId="037668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708FD0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585091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858" w:type="dxa"/>
            <w:shd w:val="clear" w:color="auto" w:fill="auto"/>
            <w:noWrap/>
            <w:vAlign w:val="center"/>
          </w:tcPr>
          <w:p w14:paraId="25EEED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A1A53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F1220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358829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43A8532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9249DBC" w14:textId="77777777" w:rsidTr="00A80475">
        <w:trPr>
          <w:trHeight w:val="22"/>
        </w:trPr>
        <w:tc>
          <w:tcPr>
            <w:tcW w:w="1993" w:type="dxa"/>
            <w:vMerge/>
            <w:shd w:val="clear" w:color="auto" w:fill="auto"/>
            <w:vAlign w:val="center"/>
          </w:tcPr>
          <w:p w14:paraId="1DCD20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6160A2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w:t>
            </w:r>
          </w:p>
        </w:tc>
        <w:tc>
          <w:tcPr>
            <w:tcW w:w="1000" w:type="dxa"/>
            <w:shd w:val="clear" w:color="auto" w:fill="auto"/>
            <w:vAlign w:val="center"/>
          </w:tcPr>
          <w:p w14:paraId="5333B5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861" w:type="dxa"/>
            <w:shd w:val="clear" w:color="auto" w:fill="auto"/>
            <w:noWrap/>
            <w:vAlign w:val="center"/>
          </w:tcPr>
          <w:p w14:paraId="01CC0D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0C3569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780C3B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0859EA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C75B9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vMerge w:val="restart"/>
            <w:shd w:val="clear" w:color="auto" w:fill="auto"/>
            <w:vAlign w:val="center"/>
          </w:tcPr>
          <w:p w14:paraId="4B5026E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5CF28D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6030BF3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001226E" w14:textId="77777777" w:rsidTr="00A80475">
        <w:trPr>
          <w:trHeight w:val="22"/>
        </w:trPr>
        <w:tc>
          <w:tcPr>
            <w:tcW w:w="1993" w:type="dxa"/>
            <w:vMerge/>
            <w:shd w:val="clear" w:color="auto" w:fill="auto"/>
            <w:vAlign w:val="center"/>
          </w:tcPr>
          <w:p w14:paraId="1CC41FB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B00C6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7D7B0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3</w:t>
            </w:r>
          </w:p>
        </w:tc>
        <w:tc>
          <w:tcPr>
            <w:tcW w:w="861" w:type="dxa"/>
            <w:shd w:val="clear" w:color="auto" w:fill="auto"/>
            <w:noWrap/>
            <w:vAlign w:val="center"/>
          </w:tcPr>
          <w:p w14:paraId="088F1C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7535AB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-87.8</w:t>
            </w:r>
          </w:p>
        </w:tc>
        <w:tc>
          <w:tcPr>
            <w:tcW w:w="1136" w:type="dxa"/>
            <w:shd w:val="clear" w:color="auto" w:fill="auto"/>
            <w:noWrap/>
            <w:vAlign w:val="center"/>
          </w:tcPr>
          <w:p w14:paraId="270D6E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495DD4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2FBC60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vMerge/>
            <w:shd w:val="clear" w:color="auto" w:fill="auto"/>
            <w:vAlign w:val="center"/>
          </w:tcPr>
          <w:p w14:paraId="68C19C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66A3560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IMD4</w:t>
            </w:r>
          </w:p>
        </w:tc>
        <w:tc>
          <w:tcPr>
            <w:tcW w:w="850" w:type="dxa"/>
          </w:tcPr>
          <w:p w14:paraId="232866E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CB7F678" w14:textId="77777777" w:rsidTr="00A80475">
        <w:trPr>
          <w:trHeight w:val="22"/>
        </w:trPr>
        <w:tc>
          <w:tcPr>
            <w:tcW w:w="1993" w:type="dxa"/>
            <w:vMerge/>
            <w:shd w:val="clear" w:color="auto" w:fill="auto"/>
            <w:vAlign w:val="center"/>
          </w:tcPr>
          <w:p w14:paraId="2692C6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7DEB5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5E880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n77</w:t>
            </w:r>
          </w:p>
        </w:tc>
        <w:tc>
          <w:tcPr>
            <w:tcW w:w="861" w:type="dxa"/>
            <w:shd w:val="clear" w:color="auto" w:fill="auto"/>
            <w:noWrap/>
            <w:vAlign w:val="center"/>
          </w:tcPr>
          <w:p w14:paraId="2391B0A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2732BEF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60D53B2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858" w:type="dxa"/>
            <w:shd w:val="clear" w:color="auto" w:fill="auto"/>
            <w:noWrap/>
            <w:vAlign w:val="center"/>
          </w:tcPr>
          <w:p w14:paraId="6F4B728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C758EB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4EFFA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056F0C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1052349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26477D8" w14:textId="77777777" w:rsidTr="00A80475">
        <w:trPr>
          <w:trHeight w:val="54"/>
        </w:trPr>
        <w:tc>
          <w:tcPr>
            <w:tcW w:w="1993" w:type="dxa"/>
            <w:vMerge/>
            <w:shd w:val="clear" w:color="auto" w:fill="auto"/>
            <w:vAlign w:val="center"/>
            <w:hideMark/>
          </w:tcPr>
          <w:p w14:paraId="7877383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10B4F2B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3</w:t>
            </w:r>
          </w:p>
        </w:tc>
        <w:tc>
          <w:tcPr>
            <w:tcW w:w="1000" w:type="dxa"/>
            <w:shd w:val="clear" w:color="auto" w:fill="auto"/>
            <w:vAlign w:val="center"/>
            <w:hideMark/>
          </w:tcPr>
          <w:p w14:paraId="08D05B2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861" w:type="dxa"/>
            <w:shd w:val="clear" w:color="auto" w:fill="auto"/>
            <w:noWrap/>
            <w:vAlign w:val="center"/>
          </w:tcPr>
          <w:p w14:paraId="3C46C1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0179A0B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-68.3</w:t>
            </w:r>
          </w:p>
        </w:tc>
        <w:tc>
          <w:tcPr>
            <w:tcW w:w="1136" w:type="dxa"/>
            <w:shd w:val="clear" w:color="auto" w:fill="auto"/>
            <w:noWrap/>
            <w:vAlign w:val="center"/>
          </w:tcPr>
          <w:p w14:paraId="3217712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485DF6B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7CE72E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vMerge w:val="restart"/>
            <w:shd w:val="clear" w:color="auto" w:fill="auto"/>
            <w:vAlign w:val="center"/>
            <w:hideMark/>
          </w:tcPr>
          <w:p w14:paraId="261AF4B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732AE0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IMD2</w:t>
            </w:r>
          </w:p>
        </w:tc>
        <w:tc>
          <w:tcPr>
            <w:tcW w:w="850" w:type="dxa"/>
          </w:tcPr>
          <w:p w14:paraId="4EF0AE88"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05E3D3F" w14:textId="77777777" w:rsidTr="00A80475">
        <w:trPr>
          <w:trHeight w:val="22"/>
        </w:trPr>
        <w:tc>
          <w:tcPr>
            <w:tcW w:w="1993" w:type="dxa"/>
            <w:vMerge/>
            <w:shd w:val="clear" w:color="auto" w:fill="auto"/>
            <w:vAlign w:val="center"/>
            <w:hideMark/>
          </w:tcPr>
          <w:p w14:paraId="635644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F8260B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hideMark/>
          </w:tcPr>
          <w:p w14:paraId="47C552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3</w:t>
            </w:r>
          </w:p>
        </w:tc>
        <w:tc>
          <w:tcPr>
            <w:tcW w:w="861" w:type="dxa"/>
            <w:shd w:val="clear" w:color="auto" w:fill="auto"/>
            <w:noWrap/>
            <w:vAlign w:val="center"/>
          </w:tcPr>
          <w:p w14:paraId="78019C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70EFEC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3F4CED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0537B0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46BEA8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vMerge/>
            <w:shd w:val="clear" w:color="auto" w:fill="auto"/>
            <w:vAlign w:val="center"/>
            <w:hideMark/>
          </w:tcPr>
          <w:p w14:paraId="7B120E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7ED241B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632F806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D0FB0C9" w14:textId="77777777" w:rsidTr="00A80475">
        <w:trPr>
          <w:trHeight w:val="22"/>
        </w:trPr>
        <w:tc>
          <w:tcPr>
            <w:tcW w:w="1993" w:type="dxa"/>
            <w:vMerge/>
            <w:shd w:val="clear" w:color="auto" w:fill="auto"/>
            <w:vAlign w:val="center"/>
          </w:tcPr>
          <w:p w14:paraId="2A6072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1139A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818B3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n77</w:t>
            </w:r>
          </w:p>
        </w:tc>
        <w:tc>
          <w:tcPr>
            <w:tcW w:w="861" w:type="dxa"/>
            <w:shd w:val="clear" w:color="auto" w:fill="auto"/>
            <w:noWrap/>
            <w:vAlign w:val="center"/>
          </w:tcPr>
          <w:p w14:paraId="66B57AC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5B3452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01481E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858" w:type="dxa"/>
            <w:shd w:val="clear" w:color="auto" w:fill="auto"/>
            <w:noWrap/>
            <w:vAlign w:val="center"/>
          </w:tcPr>
          <w:p w14:paraId="46CD1C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5D1E6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20781CA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3AF0C1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413D707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7E55057" w14:textId="77777777" w:rsidTr="00A80475">
        <w:trPr>
          <w:trHeight w:val="22"/>
        </w:trPr>
        <w:tc>
          <w:tcPr>
            <w:tcW w:w="1993" w:type="dxa"/>
            <w:tcBorders>
              <w:bottom w:val="nil"/>
            </w:tcBorders>
            <w:shd w:val="clear" w:color="auto" w:fill="auto"/>
            <w:vAlign w:val="center"/>
          </w:tcPr>
          <w:p w14:paraId="0DFDF4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DC_1A-3A_n78A</w:t>
            </w:r>
          </w:p>
        </w:tc>
        <w:tc>
          <w:tcPr>
            <w:tcW w:w="716" w:type="dxa"/>
            <w:tcBorders>
              <w:bottom w:val="nil"/>
            </w:tcBorders>
          </w:tcPr>
          <w:p w14:paraId="62875E5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tcBorders>
              <w:bottom w:val="single" w:sz="4" w:space="0" w:color="auto"/>
            </w:tcBorders>
            <w:shd w:val="clear" w:color="auto" w:fill="auto"/>
            <w:vAlign w:val="center"/>
          </w:tcPr>
          <w:p w14:paraId="7E3A6F5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861" w:type="dxa"/>
            <w:tcBorders>
              <w:bottom w:val="single" w:sz="4" w:space="0" w:color="auto"/>
            </w:tcBorders>
            <w:shd w:val="clear" w:color="auto" w:fill="auto"/>
            <w:noWrap/>
            <w:vAlign w:val="center"/>
          </w:tcPr>
          <w:p w14:paraId="22CD56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bottom w:val="single" w:sz="4" w:space="0" w:color="auto"/>
            </w:tcBorders>
            <w:shd w:val="clear" w:color="auto" w:fill="auto"/>
            <w:noWrap/>
            <w:vAlign w:val="center"/>
          </w:tcPr>
          <w:p w14:paraId="3A6D48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tcBorders>
              <w:bottom w:val="single" w:sz="4" w:space="0" w:color="auto"/>
            </w:tcBorders>
            <w:shd w:val="clear" w:color="auto" w:fill="auto"/>
            <w:noWrap/>
            <w:vAlign w:val="center"/>
          </w:tcPr>
          <w:p w14:paraId="0D7DE9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tcBorders>
              <w:bottom w:val="single" w:sz="4" w:space="0" w:color="auto"/>
            </w:tcBorders>
            <w:shd w:val="clear" w:color="auto" w:fill="auto"/>
            <w:noWrap/>
            <w:vAlign w:val="center"/>
          </w:tcPr>
          <w:p w14:paraId="3277C6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bottom w:val="single" w:sz="4" w:space="0" w:color="auto"/>
            </w:tcBorders>
            <w:shd w:val="clear" w:color="auto" w:fill="auto"/>
            <w:vAlign w:val="center"/>
          </w:tcPr>
          <w:p w14:paraId="380C213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bottom w:val="single" w:sz="4" w:space="0" w:color="auto"/>
            </w:tcBorders>
            <w:shd w:val="clear" w:color="auto" w:fill="auto"/>
            <w:vAlign w:val="center"/>
          </w:tcPr>
          <w:p w14:paraId="44626E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bottom w:val="single" w:sz="4" w:space="0" w:color="auto"/>
            </w:tcBorders>
            <w:vAlign w:val="center"/>
          </w:tcPr>
          <w:p w14:paraId="0F23EDD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bottom w:val="single" w:sz="4" w:space="0" w:color="auto"/>
            </w:tcBorders>
          </w:tcPr>
          <w:p w14:paraId="70682F2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B159A5B" w14:textId="77777777" w:rsidTr="00A80475">
        <w:trPr>
          <w:trHeight w:val="22"/>
        </w:trPr>
        <w:tc>
          <w:tcPr>
            <w:tcW w:w="1993" w:type="dxa"/>
            <w:tcBorders>
              <w:top w:val="nil"/>
              <w:bottom w:val="nil"/>
            </w:tcBorders>
            <w:shd w:val="clear" w:color="auto" w:fill="auto"/>
            <w:vAlign w:val="center"/>
          </w:tcPr>
          <w:p w14:paraId="634818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DC_1A-3C_n78A</w:t>
            </w:r>
          </w:p>
        </w:tc>
        <w:tc>
          <w:tcPr>
            <w:tcW w:w="716" w:type="dxa"/>
            <w:tcBorders>
              <w:top w:val="nil"/>
              <w:bottom w:val="nil"/>
            </w:tcBorders>
          </w:tcPr>
          <w:p w14:paraId="5FF06D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25A2ACB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3</w:t>
            </w:r>
          </w:p>
        </w:tc>
        <w:tc>
          <w:tcPr>
            <w:tcW w:w="861" w:type="dxa"/>
            <w:tcBorders>
              <w:bottom w:val="single" w:sz="4" w:space="0" w:color="auto"/>
            </w:tcBorders>
            <w:shd w:val="clear" w:color="auto" w:fill="auto"/>
            <w:noWrap/>
            <w:vAlign w:val="center"/>
          </w:tcPr>
          <w:p w14:paraId="6CC8B23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bottom w:val="single" w:sz="4" w:space="0" w:color="auto"/>
            </w:tcBorders>
            <w:shd w:val="clear" w:color="auto" w:fill="auto"/>
            <w:noWrap/>
            <w:vAlign w:val="center"/>
          </w:tcPr>
          <w:p w14:paraId="6A69914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-65.1</w:t>
            </w:r>
          </w:p>
        </w:tc>
        <w:tc>
          <w:tcPr>
            <w:tcW w:w="1136" w:type="dxa"/>
            <w:tcBorders>
              <w:bottom w:val="single" w:sz="4" w:space="0" w:color="auto"/>
            </w:tcBorders>
            <w:shd w:val="clear" w:color="auto" w:fill="auto"/>
            <w:noWrap/>
            <w:vAlign w:val="center"/>
          </w:tcPr>
          <w:p w14:paraId="6EF6BA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tcBorders>
              <w:bottom w:val="single" w:sz="4" w:space="0" w:color="auto"/>
            </w:tcBorders>
            <w:shd w:val="clear" w:color="auto" w:fill="auto"/>
            <w:noWrap/>
            <w:vAlign w:val="center"/>
          </w:tcPr>
          <w:p w14:paraId="0A6A9B7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bottom w:val="single" w:sz="4" w:space="0" w:color="auto"/>
            </w:tcBorders>
            <w:shd w:val="clear" w:color="auto" w:fill="auto"/>
            <w:vAlign w:val="center"/>
          </w:tcPr>
          <w:p w14:paraId="36DB7B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bottom w:val="single" w:sz="4" w:space="0" w:color="auto"/>
            </w:tcBorders>
            <w:shd w:val="clear" w:color="auto" w:fill="auto"/>
            <w:vAlign w:val="center"/>
          </w:tcPr>
          <w:p w14:paraId="1D17F1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single" w:sz="4" w:space="0" w:color="auto"/>
            </w:tcBorders>
            <w:vAlign w:val="center"/>
          </w:tcPr>
          <w:p w14:paraId="3AAAEC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IMD2</w:t>
            </w:r>
          </w:p>
        </w:tc>
        <w:tc>
          <w:tcPr>
            <w:tcW w:w="850" w:type="dxa"/>
            <w:tcBorders>
              <w:bottom w:val="single" w:sz="4" w:space="0" w:color="auto"/>
            </w:tcBorders>
          </w:tcPr>
          <w:p w14:paraId="4A3414F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8CAE949" w14:textId="77777777" w:rsidTr="00A80475">
        <w:trPr>
          <w:trHeight w:val="22"/>
        </w:trPr>
        <w:tc>
          <w:tcPr>
            <w:tcW w:w="1993" w:type="dxa"/>
            <w:tcBorders>
              <w:top w:val="nil"/>
              <w:bottom w:val="nil"/>
            </w:tcBorders>
            <w:shd w:val="clear" w:color="auto" w:fill="auto"/>
            <w:vAlign w:val="center"/>
          </w:tcPr>
          <w:p w14:paraId="16CF5F3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bottom w:val="single" w:sz="4" w:space="0" w:color="auto"/>
            </w:tcBorders>
          </w:tcPr>
          <w:p w14:paraId="2C857A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17AFFA5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tcBorders>
              <w:bottom w:val="single" w:sz="4" w:space="0" w:color="auto"/>
            </w:tcBorders>
            <w:shd w:val="clear" w:color="auto" w:fill="auto"/>
            <w:noWrap/>
            <w:vAlign w:val="center"/>
          </w:tcPr>
          <w:p w14:paraId="55229BB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tcBorders>
              <w:bottom w:val="single" w:sz="4" w:space="0" w:color="auto"/>
            </w:tcBorders>
            <w:shd w:val="clear" w:color="auto" w:fill="auto"/>
            <w:noWrap/>
            <w:vAlign w:val="center"/>
          </w:tcPr>
          <w:p w14:paraId="2BBC8E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tcBorders>
              <w:bottom w:val="single" w:sz="4" w:space="0" w:color="auto"/>
            </w:tcBorders>
            <w:shd w:val="clear" w:color="auto" w:fill="auto"/>
            <w:noWrap/>
            <w:vAlign w:val="center"/>
          </w:tcPr>
          <w:p w14:paraId="7BADE8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REFSENS</w:t>
            </w:r>
          </w:p>
        </w:tc>
        <w:tc>
          <w:tcPr>
            <w:tcW w:w="858" w:type="dxa"/>
            <w:tcBorders>
              <w:bottom w:val="single" w:sz="4" w:space="0" w:color="auto"/>
            </w:tcBorders>
            <w:shd w:val="clear" w:color="auto" w:fill="auto"/>
            <w:noWrap/>
            <w:vAlign w:val="center"/>
          </w:tcPr>
          <w:p w14:paraId="59BCDC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bottom w:val="single" w:sz="4" w:space="0" w:color="auto"/>
            </w:tcBorders>
            <w:shd w:val="clear" w:color="auto" w:fill="auto"/>
            <w:vAlign w:val="center"/>
          </w:tcPr>
          <w:p w14:paraId="3D61135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bottom w:val="single" w:sz="4" w:space="0" w:color="auto"/>
            </w:tcBorders>
            <w:shd w:val="clear" w:color="auto" w:fill="auto"/>
            <w:vAlign w:val="center"/>
          </w:tcPr>
          <w:p w14:paraId="502FF75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tcBorders>
              <w:bottom w:val="single" w:sz="4" w:space="0" w:color="auto"/>
            </w:tcBorders>
            <w:vAlign w:val="center"/>
          </w:tcPr>
          <w:p w14:paraId="5B301B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bottom w:val="single" w:sz="4" w:space="0" w:color="auto"/>
            </w:tcBorders>
          </w:tcPr>
          <w:p w14:paraId="5FA06EE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FA02118" w14:textId="77777777" w:rsidTr="00A80475">
        <w:trPr>
          <w:trHeight w:val="22"/>
        </w:trPr>
        <w:tc>
          <w:tcPr>
            <w:tcW w:w="1993" w:type="dxa"/>
            <w:tcBorders>
              <w:top w:val="nil"/>
              <w:bottom w:val="nil"/>
            </w:tcBorders>
            <w:shd w:val="clear" w:color="auto" w:fill="auto"/>
            <w:vAlign w:val="center"/>
          </w:tcPr>
          <w:p w14:paraId="0B6461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nil"/>
            </w:tcBorders>
          </w:tcPr>
          <w:p w14:paraId="2508A5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2</w:t>
            </w:r>
          </w:p>
        </w:tc>
        <w:tc>
          <w:tcPr>
            <w:tcW w:w="1000" w:type="dxa"/>
            <w:tcBorders>
              <w:bottom w:val="single" w:sz="4" w:space="0" w:color="auto"/>
            </w:tcBorders>
            <w:shd w:val="clear" w:color="auto" w:fill="auto"/>
            <w:vAlign w:val="center"/>
          </w:tcPr>
          <w:p w14:paraId="57C209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861" w:type="dxa"/>
            <w:tcBorders>
              <w:bottom w:val="single" w:sz="4" w:space="0" w:color="auto"/>
            </w:tcBorders>
            <w:shd w:val="clear" w:color="auto" w:fill="auto"/>
            <w:noWrap/>
            <w:vAlign w:val="center"/>
          </w:tcPr>
          <w:p w14:paraId="4A0293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bottom w:val="single" w:sz="4" w:space="0" w:color="auto"/>
            </w:tcBorders>
            <w:shd w:val="clear" w:color="auto" w:fill="auto"/>
            <w:noWrap/>
            <w:vAlign w:val="center"/>
          </w:tcPr>
          <w:p w14:paraId="5FE8F7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-96.5</w:t>
            </w:r>
          </w:p>
        </w:tc>
        <w:tc>
          <w:tcPr>
            <w:tcW w:w="1136" w:type="dxa"/>
            <w:tcBorders>
              <w:bottom w:val="single" w:sz="4" w:space="0" w:color="auto"/>
            </w:tcBorders>
            <w:shd w:val="clear" w:color="auto" w:fill="auto"/>
            <w:noWrap/>
            <w:vAlign w:val="center"/>
          </w:tcPr>
          <w:p w14:paraId="07594F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tcBorders>
              <w:bottom w:val="single" w:sz="4" w:space="0" w:color="auto"/>
            </w:tcBorders>
            <w:shd w:val="clear" w:color="auto" w:fill="auto"/>
            <w:noWrap/>
            <w:vAlign w:val="center"/>
          </w:tcPr>
          <w:p w14:paraId="083CCC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bottom w:val="single" w:sz="4" w:space="0" w:color="auto"/>
            </w:tcBorders>
            <w:shd w:val="clear" w:color="auto" w:fill="auto"/>
            <w:vAlign w:val="center"/>
          </w:tcPr>
          <w:p w14:paraId="1F7570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bottom w:val="single" w:sz="4" w:space="0" w:color="auto"/>
            </w:tcBorders>
            <w:shd w:val="clear" w:color="auto" w:fill="auto"/>
            <w:vAlign w:val="center"/>
          </w:tcPr>
          <w:p w14:paraId="7777F3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bottom w:val="single" w:sz="4" w:space="0" w:color="auto"/>
            </w:tcBorders>
            <w:vAlign w:val="center"/>
          </w:tcPr>
          <w:p w14:paraId="4FD3C2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IMD5</w:t>
            </w:r>
          </w:p>
        </w:tc>
        <w:tc>
          <w:tcPr>
            <w:tcW w:w="850" w:type="dxa"/>
            <w:tcBorders>
              <w:bottom w:val="single" w:sz="4" w:space="0" w:color="auto"/>
            </w:tcBorders>
          </w:tcPr>
          <w:p w14:paraId="09DB5D8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61981F7" w14:textId="77777777" w:rsidTr="00A80475">
        <w:trPr>
          <w:trHeight w:val="22"/>
        </w:trPr>
        <w:tc>
          <w:tcPr>
            <w:tcW w:w="1993" w:type="dxa"/>
            <w:tcBorders>
              <w:top w:val="nil"/>
              <w:bottom w:val="nil"/>
            </w:tcBorders>
            <w:shd w:val="clear" w:color="auto" w:fill="auto"/>
            <w:vAlign w:val="center"/>
          </w:tcPr>
          <w:p w14:paraId="7D2264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bottom w:val="nil"/>
            </w:tcBorders>
          </w:tcPr>
          <w:p w14:paraId="2B80A5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015027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3</w:t>
            </w:r>
          </w:p>
        </w:tc>
        <w:tc>
          <w:tcPr>
            <w:tcW w:w="861" w:type="dxa"/>
            <w:tcBorders>
              <w:bottom w:val="single" w:sz="4" w:space="0" w:color="auto"/>
            </w:tcBorders>
            <w:shd w:val="clear" w:color="auto" w:fill="auto"/>
            <w:noWrap/>
            <w:vAlign w:val="center"/>
          </w:tcPr>
          <w:p w14:paraId="7AF6C3E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bottom w:val="single" w:sz="4" w:space="0" w:color="auto"/>
            </w:tcBorders>
            <w:shd w:val="clear" w:color="auto" w:fill="auto"/>
            <w:noWrap/>
            <w:vAlign w:val="center"/>
          </w:tcPr>
          <w:p w14:paraId="67C79A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tcBorders>
              <w:bottom w:val="single" w:sz="4" w:space="0" w:color="auto"/>
            </w:tcBorders>
            <w:shd w:val="clear" w:color="auto" w:fill="auto"/>
            <w:noWrap/>
            <w:vAlign w:val="center"/>
          </w:tcPr>
          <w:p w14:paraId="6F6F49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tcBorders>
              <w:bottom w:val="single" w:sz="4" w:space="0" w:color="auto"/>
            </w:tcBorders>
            <w:shd w:val="clear" w:color="auto" w:fill="auto"/>
            <w:noWrap/>
            <w:vAlign w:val="center"/>
          </w:tcPr>
          <w:p w14:paraId="1B7241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bottom w:val="single" w:sz="4" w:space="0" w:color="auto"/>
            </w:tcBorders>
            <w:shd w:val="clear" w:color="auto" w:fill="auto"/>
            <w:vAlign w:val="center"/>
          </w:tcPr>
          <w:p w14:paraId="094DD33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bottom w:val="single" w:sz="4" w:space="0" w:color="auto"/>
            </w:tcBorders>
            <w:shd w:val="clear" w:color="auto" w:fill="auto"/>
            <w:vAlign w:val="center"/>
          </w:tcPr>
          <w:p w14:paraId="09AD21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single" w:sz="4" w:space="0" w:color="auto"/>
            </w:tcBorders>
            <w:vAlign w:val="center"/>
          </w:tcPr>
          <w:p w14:paraId="51FC44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bottom w:val="single" w:sz="4" w:space="0" w:color="auto"/>
            </w:tcBorders>
          </w:tcPr>
          <w:p w14:paraId="55EAA71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92D0E0E" w14:textId="77777777" w:rsidTr="00A80475">
        <w:trPr>
          <w:trHeight w:val="22"/>
        </w:trPr>
        <w:tc>
          <w:tcPr>
            <w:tcW w:w="1993" w:type="dxa"/>
            <w:tcBorders>
              <w:top w:val="nil"/>
              <w:bottom w:val="single" w:sz="4" w:space="0" w:color="auto"/>
            </w:tcBorders>
            <w:shd w:val="clear" w:color="auto" w:fill="auto"/>
            <w:vAlign w:val="center"/>
          </w:tcPr>
          <w:p w14:paraId="3B9B9B5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bottom w:val="single" w:sz="4" w:space="0" w:color="auto"/>
            </w:tcBorders>
          </w:tcPr>
          <w:p w14:paraId="5BA29A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081357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tcBorders>
              <w:bottom w:val="single" w:sz="4" w:space="0" w:color="auto"/>
            </w:tcBorders>
            <w:shd w:val="clear" w:color="auto" w:fill="auto"/>
            <w:noWrap/>
            <w:vAlign w:val="center"/>
          </w:tcPr>
          <w:p w14:paraId="69014B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tcBorders>
              <w:bottom w:val="single" w:sz="4" w:space="0" w:color="auto"/>
            </w:tcBorders>
            <w:shd w:val="clear" w:color="auto" w:fill="auto"/>
            <w:noWrap/>
            <w:vAlign w:val="center"/>
          </w:tcPr>
          <w:p w14:paraId="71C98D0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tcBorders>
              <w:bottom w:val="single" w:sz="4" w:space="0" w:color="auto"/>
            </w:tcBorders>
            <w:shd w:val="clear" w:color="auto" w:fill="auto"/>
            <w:noWrap/>
            <w:vAlign w:val="center"/>
          </w:tcPr>
          <w:p w14:paraId="5C33EA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858" w:type="dxa"/>
            <w:tcBorders>
              <w:bottom w:val="single" w:sz="4" w:space="0" w:color="auto"/>
            </w:tcBorders>
            <w:shd w:val="clear" w:color="auto" w:fill="auto"/>
            <w:noWrap/>
            <w:vAlign w:val="center"/>
          </w:tcPr>
          <w:p w14:paraId="4EABE0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bottom w:val="single" w:sz="4" w:space="0" w:color="auto"/>
            </w:tcBorders>
            <w:shd w:val="clear" w:color="auto" w:fill="auto"/>
            <w:vAlign w:val="center"/>
          </w:tcPr>
          <w:p w14:paraId="32C3BC5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bottom w:val="single" w:sz="4" w:space="0" w:color="auto"/>
            </w:tcBorders>
            <w:shd w:val="clear" w:color="auto" w:fill="auto"/>
            <w:vAlign w:val="center"/>
          </w:tcPr>
          <w:p w14:paraId="1A1C62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tcBorders>
              <w:bottom w:val="single" w:sz="4" w:space="0" w:color="auto"/>
            </w:tcBorders>
            <w:vAlign w:val="center"/>
          </w:tcPr>
          <w:p w14:paraId="4DF95B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bottom w:val="single" w:sz="4" w:space="0" w:color="auto"/>
            </w:tcBorders>
          </w:tcPr>
          <w:p w14:paraId="7248428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5AF38C8" w14:textId="77777777" w:rsidTr="00A80475">
        <w:trPr>
          <w:trHeight w:val="22"/>
        </w:trPr>
        <w:tc>
          <w:tcPr>
            <w:tcW w:w="1993" w:type="dxa"/>
            <w:vMerge w:val="restart"/>
            <w:shd w:val="clear" w:color="auto" w:fill="auto"/>
            <w:vAlign w:val="center"/>
          </w:tcPr>
          <w:p w14:paraId="308127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DC_1A_n3A-n78A</w:t>
            </w:r>
          </w:p>
        </w:tc>
        <w:tc>
          <w:tcPr>
            <w:tcW w:w="716" w:type="dxa"/>
            <w:vMerge w:val="restart"/>
          </w:tcPr>
          <w:p w14:paraId="65C989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1000" w:type="dxa"/>
            <w:tcBorders>
              <w:bottom w:val="single" w:sz="4" w:space="0" w:color="auto"/>
            </w:tcBorders>
            <w:shd w:val="clear" w:color="auto" w:fill="auto"/>
            <w:vAlign w:val="center"/>
          </w:tcPr>
          <w:p w14:paraId="7FADA3C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861" w:type="dxa"/>
            <w:tcBorders>
              <w:bottom w:val="single" w:sz="4" w:space="0" w:color="auto"/>
            </w:tcBorders>
            <w:shd w:val="clear" w:color="auto" w:fill="auto"/>
            <w:noWrap/>
            <w:vAlign w:val="center"/>
          </w:tcPr>
          <w:p w14:paraId="4371222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bottom w:val="single" w:sz="4" w:space="0" w:color="auto"/>
            </w:tcBorders>
            <w:shd w:val="clear" w:color="auto" w:fill="auto"/>
            <w:noWrap/>
            <w:vAlign w:val="center"/>
          </w:tcPr>
          <w:p w14:paraId="6637D4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tcBorders>
              <w:bottom w:val="single" w:sz="4" w:space="0" w:color="auto"/>
            </w:tcBorders>
            <w:shd w:val="clear" w:color="auto" w:fill="auto"/>
            <w:noWrap/>
            <w:vAlign w:val="center"/>
          </w:tcPr>
          <w:p w14:paraId="06D6DA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lang w:eastAsia="ja-JP"/>
              </w:rPr>
              <w:t>-</w:t>
            </w:r>
          </w:p>
        </w:tc>
        <w:tc>
          <w:tcPr>
            <w:tcW w:w="858" w:type="dxa"/>
            <w:tcBorders>
              <w:bottom w:val="single" w:sz="4" w:space="0" w:color="auto"/>
            </w:tcBorders>
            <w:shd w:val="clear" w:color="auto" w:fill="auto"/>
            <w:noWrap/>
            <w:vAlign w:val="center"/>
          </w:tcPr>
          <w:p w14:paraId="7B8DB5C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0683F0C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002" w:type="dxa"/>
            <w:vMerge w:val="restart"/>
            <w:shd w:val="clear" w:color="auto" w:fill="auto"/>
            <w:vAlign w:val="center"/>
          </w:tcPr>
          <w:p w14:paraId="0EB8FF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FDD</w:t>
            </w:r>
          </w:p>
        </w:tc>
        <w:tc>
          <w:tcPr>
            <w:tcW w:w="716" w:type="dxa"/>
            <w:tcBorders>
              <w:bottom w:val="single" w:sz="4" w:space="0" w:color="auto"/>
            </w:tcBorders>
            <w:vAlign w:val="center"/>
          </w:tcPr>
          <w:p w14:paraId="6A3A18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bottom w:val="single" w:sz="4" w:space="0" w:color="auto"/>
            </w:tcBorders>
          </w:tcPr>
          <w:p w14:paraId="51C9618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22721EC" w14:textId="77777777" w:rsidTr="00A80475">
        <w:trPr>
          <w:trHeight w:val="22"/>
        </w:trPr>
        <w:tc>
          <w:tcPr>
            <w:tcW w:w="1993" w:type="dxa"/>
            <w:vMerge/>
            <w:shd w:val="clear" w:color="auto" w:fill="auto"/>
            <w:vAlign w:val="center"/>
          </w:tcPr>
          <w:p w14:paraId="1E2228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F691F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1EFB71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w:t>
            </w:r>
            <w:r w:rsidRPr="00504C8E">
              <w:rPr>
                <w:rFonts w:ascii="Arial" w:eastAsia="Times New Roman" w:hAnsi="Arial"/>
                <w:sz w:val="18"/>
              </w:rPr>
              <w:t>3</w:t>
            </w:r>
          </w:p>
        </w:tc>
        <w:tc>
          <w:tcPr>
            <w:tcW w:w="861" w:type="dxa"/>
            <w:tcBorders>
              <w:bottom w:val="single" w:sz="4" w:space="0" w:color="auto"/>
            </w:tcBorders>
            <w:shd w:val="clear" w:color="auto" w:fill="auto"/>
            <w:noWrap/>
            <w:vAlign w:val="center"/>
          </w:tcPr>
          <w:p w14:paraId="2F2E419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15</w:t>
            </w:r>
          </w:p>
        </w:tc>
        <w:tc>
          <w:tcPr>
            <w:tcW w:w="1139" w:type="dxa"/>
            <w:tcBorders>
              <w:bottom w:val="single" w:sz="4" w:space="0" w:color="auto"/>
            </w:tcBorders>
            <w:shd w:val="clear" w:color="auto" w:fill="auto"/>
            <w:noWrap/>
            <w:vAlign w:val="center"/>
          </w:tcPr>
          <w:p w14:paraId="1C972D9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tcBorders>
              <w:bottom w:val="single" w:sz="4" w:space="0" w:color="auto"/>
            </w:tcBorders>
            <w:shd w:val="clear" w:color="auto" w:fill="auto"/>
            <w:noWrap/>
            <w:vAlign w:val="center"/>
          </w:tcPr>
          <w:p w14:paraId="6EBC33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lang w:eastAsia="ja-JP"/>
              </w:rPr>
              <w:t>-</w:t>
            </w:r>
          </w:p>
        </w:tc>
        <w:tc>
          <w:tcPr>
            <w:tcW w:w="858" w:type="dxa"/>
            <w:tcBorders>
              <w:bottom w:val="single" w:sz="4" w:space="0" w:color="auto"/>
            </w:tcBorders>
            <w:shd w:val="clear" w:color="auto" w:fill="auto"/>
            <w:noWrap/>
            <w:vAlign w:val="center"/>
          </w:tcPr>
          <w:p w14:paraId="451359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12653D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002" w:type="dxa"/>
            <w:vMerge/>
            <w:tcBorders>
              <w:bottom w:val="single" w:sz="4" w:space="0" w:color="auto"/>
            </w:tcBorders>
            <w:shd w:val="clear" w:color="auto" w:fill="auto"/>
            <w:vAlign w:val="center"/>
          </w:tcPr>
          <w:p w14:paraId="50EFCC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single" w:sz="4" w:space="0" w:color="auto"/>
            </w:tcBorders>
            <w:vAlign w:val="center"/>
          </w:tcPr>
          <w:p w14:paraId="1A8A57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bottom w:val="single" w:sz="4" w:space="0" w:color="auto"/>
            </w:tcBorders>
          </w:tcPr>
          <w:p w14:paraId="484675E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57EAAD5" w14:textId="77777777" w:rsidTr="00A80475">
        <w:trPr>
          <w:trHeight w:val="22"/>
        </w:trPr>
        <w:tc>
          <w:tcPr>
            <w:tcW w:w="1993" w:type="dxa"/>
            <w:vMerge/>
            <w:shd w:val="clear" w:color="auto" w:fill="auto"/>
            <w:vAlign w:val="center"/>
          </w:tcPr>
          <w:p w14:paraId="424D3B3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27E6919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536B2B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tcBorders>
              <w:bottom w:val="single" w:sz="4" w:space="0" w:color="auto"/>
            </w:tcBorders>
            <w:shd w:val="clear" w:color="auto" w:fill="auto"/>
            <w:noWrap/>
            <w:vAlign w:val="center"/>
          </w:tcPr>
          <w:p w14:paraId="5172FC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15</w:t>
            </w:r>
          </w:p>
        </w:tc>
        <w:tc>
          <w:tcPr>
            <w:tcW w:w="1139" w:type="dxa"/>
            <w:tcBorders>
              <w:bottom w:val="single" w:sz="4" w:space="0" w:color="auto"/>
            </w:tcBorders>
            <w:shd w:val="clear" w:color="auto" w:fill="auto"/>
            <w:noWrap/>
            <w:vAlign w:val="center"/>
          </w:tcPr>
          <w:p w14:paraId="434E3F8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136" w:type="dxa"/>
            <w:tcBorders>
              <w:bottom w:val="single" w:sz="4" w:space="0" w:color="auto"/>
            </w:tcBorders>
            <w:shd w:val="clear" w:color="auto" w:fill="auto"/>
            <w:noWrap/>
            <w:vAlign w:val="center"/>
          </w:tcPr>
          <w:p w14:paraId="2BE8D7C5" w14:textId="3E8D915A"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lang w:eastAsia="ja-JP"/>
              </w:rPr>
              <w:t>-</w:t>
            </w:r>
            <w:del w:id="51" w:author="ZTE-Ma Zhifeng" w:date="2025-04-27T12:43:00Z">
              <w:r w:rsidRPr="00504C8E" w:rsidDel="003C7246">
                <w:rPr>
                  <w:rFonts w:ascii="Arial" w:eastAsia="MS Mincho" w:hAnsi="Arial"/>
                  <w:sz w:val="18"/>
                  <w:lang w:eastAsia="ja-JP"/>
                </w:rPr>
                <w:delText>65.9</w:delText>
              </w:r>
            </w:del>
            <w:ins w:id="52" w:author="ZTE-Ma Zhifeng" w:date="2025-04-27T12:43:00Z">
              <w:r w:rsidR="003C7246">
                <w:rPr>
                  <w:rFonts w:ascii="Arial" w:eastAsia="MS Mincho" w:hAnsi="Arial"/>
                  <w:sz w:val="18"/>
                  <w:lang w:eastAsia="ja-JP"/>
                </w:rPr>
                <w:t>67.4+TT</w:t>
              </w:r>
            </w:ins>
          </w:p>
        </w:tc>
        <w:tc>
          <w:tcPr>
            <w:tcW w:w="858" w:type="dxa"/>
            <w:tcBorders>
              <w:bottom w:val="single" w:sz="4" w:space="0" w:color="auto"/>
            </w:tcBorders>
            <w:shd w:val="clear" w:color="auto" w:fill="auto"/>
            <w:noWrap/>
            <w:vAlign w:val="center"/>
          </w:tcPr>
          <w:p w14:paraId="1EAA68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0A71F8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002" w:type="dxa"/>
            <w:tcBorders>
              <w:bottom w:val="single" w:sz="4" w:space="0" w:color="auto"/>
            </w:tcBorders>
            <w:shd w:val="clear" w:color="auto" w:fill="auto"/>
            <w:vAlign w:val="center"/>
          </w:tcPr>
          <w:p w14:paraId="515BC0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TDD</w:t>
            </w:r>
          </w:p>
        </w:tc>
        <w:tc>
          <w:tcPr>
            <w:tcW w:w="716" w:type="dxa"/>
            <w:tcBorders>
              <w:bottom w:val="single" w:sz="4" w:space="0" w:color="auto"/>
            </w:tcBorders>
            <w:vAlign w:val="center"/>
          </w:tcPr>
          <w:p w14:paraId="48035E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IMD2</w:t>
            </w:r>
          </w:p>
        </w:tc>
        <w:tc>
          <w:tcPr>
            <w:tcW w:w="850" w:type="dxa"/>
            <w:tcBorders>
              <w:bottom w:val="single" w:sz="4" w:space="0" w:color="auto"/>
            </w:tcBorders>
          </w:tcPr>
          <w:p w14:paraId="445755A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10CCEE5" w14:textId="77777777" w:rsidTr="00A80475">
        <w:trPr>
          <w:trHeight w:val="22"/>
        </w:trPr>
        <w:tc>
          <w:tcPr>
            <w:tcW w:w="1993" w:type="dxa"/>
            <w:vMerge/>
            <w:shd w:val="clear" w:color="auto" w:fill="auto"/>
            <w:vAlign w:val="center"/>
          </w:tcPr>
          <w:p w14:paraId="476C97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2BF085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2</w:t>
            </w:r>
          </w:p>
        </w:tc>
        <w:tc>
          <w:tcPr>
            <w:tcW w:w="1000" w:type="dxa"/>
            <w:tcBorders>
              <w:bottom w:val="single" w:sz="4" w:space="0" w:color="auto"/>
            </w:tcBorders>
            <w:shd w:val="clear" w:color="auto" w:fill="auto"/>
            <w:vAlign w:val="center"/>
          </w:tcPr>
          <w:p w14:paraId="453D2A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861" w:type="dxa"/>
            <w:tcBorders>
              <w:bottom w:val="single" w:sz="4" w:space="0" w:color="auto"/>
            </w:tcBorders>
            <w:shd w:val="clear" w:color="auto" w:fill="auto"/>
            <w:noWrap/>
            <w:vAlign w:val="center"/>
          </w:tcPr>
          <w:p w14:paraId="56965AE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bottom w:val="single" w:sz="4" w:space="0" w:color="auto"/>
            </w:tcBorders>
            <w:shd w:val="clear" w:color="auto" w:fill="auto"/>
            <w:noWrap/>
            <w:vAlign w:val="center"/>
          </w:tcPr>
          <w:p w14:paraId="61296D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tcBorders>
              <w:bottom w:val="single" w:sz="4" w:space="0" w:color="auto"/>
            </w:tcBorders>
            <w:shd w:val="clear" w:color="auto" w:fill="auto"/>
            <w:noWrap/>
            <w:vAlign w:val="center"/>
          </w:tcPr>
          <w:p w14:paraId="0D47EE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lang w:eastAsia="ja-JP"/>
              </w:rPr>
              <w:t>-</w:t>
            </w:r>
          </w:p>
        </w:tc>
        <w:tc>
          <w:tcPr>
            <w:tcW w:w="858" w:type="dxa"/>
            <w:tcBorders>
              <w:bottom w:val="single" w:sz="4" w:space="0" w:color="auto"/>
            </w:tcBorders>
            <w:shd w:val="clear" w:color="auto" w:fill="auto"/>
            <w:noWrap/>
            <w:vAlign w:val="center"/>
          </w:tcPr>
          <w:p w14:paraId="1BA59D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3B9C6D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002" w:type="dxa"/>
            <w:tcBorders>
              <w:bottom w:val="single" w:sz="4" w:space="0" w:color="auto"/>
            </w:tcBorders>
            <w:shd w:val="clear" w:color="auto" w:fill="auto"/>
            <w:vAlign w:val="center"/>
          </w:tcPr>
          <w:p w14:paraId="7B2641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FDD</w:t>
            </w:r>
          </w:p>
        </w:tc>
        <w:tc>
          <w:tcPr>
            <w:tcW w:w="716" w:type="dxa"/>
            <w:tcBorders>
              <w:bottom w:val="single" w:sz="4" w:space="0" w:color="auto"/>
            </w:tcBorders>
            <w:vAlign w:val="center"/>
          </w:tcPr>
          <w:p w14:paraId="05AEBC4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bottom w:val="single" w:sz="4" w:space="0" w:color="auto"/>
            </w:tcBorders>
          </w:tcPr>
          <w:p w14:paraId="1B79F73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DFC892A" w14:textId="77777777" w:rsidTr="00A80475">
        <w:trPr>
          <w:trHeight w:val="22"/>
        </w:trPr>
        <w:tc>
          <w:tcPr>
            <w:tcW w:w="1993" w:type="dxa"/>
            <w:vMerge/>
            <w:shd w:val="clear" w:color="auto" w:fill="auto"/>
            <w:vAlign w:val="center"/>
          </w:tcPr>
          <w:p w14:paraId="5369F49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2D9370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02219A4F" w14:textId="13053852"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w:t>
            </w:r>
            <w:del w:id="53" w:author="ZTE-Ma Zhifeng" w:date="2025-04-28T08:35:00Z">
              <w:r w:rsidRPr="00504C8E" w:rsidDel="00777B32">
                <w:rPr>
                  <w:rFonts w:ascii="Arial" w:eastAsia="Times New Roman" w:hAnsi="Arial"/>
                  <w:sz w:val="18"/>
                  <w:lang w:eastAsia="ja-JP"/>
                </w:rPr>
                <w:delText>78</w:delText>
              </w:r>
            </w:del>
            <w:ins w:id="54" w:author="ZTE-Ma Zhifeng" w:date="2025-04-28T08:35:00Z">
              <w:r w:rsidR="00777B32">
                <w:rPr>
                  <w:rFonts w:ascii="Arial" w:eastAsia="Times New Roman" w:hAnsi="Arial"/>
                  <w:sz w:val="18"/>
                  <w:lang w:eastAsia="ja-JP"/>
                </w:rPr>
                <w:t>3</w:t>
              </w:r>
            </w:ins>
          </w:p>
        </w:tc>
        <w:tc>
          <w:tcPr>
            <w:tcW w:w="861" w:type="dxa"/>
            <w:tcBorders>
              <w:bottom w:val="single" w:sz="4" w:space="0" w:color="auto"/>
            </w:tcBorders>
            <w:shd w:val="clear" w:color="auto" w:fill="auto"/>
            <w:noWrap/>
            <w:vAlign w:val="center"/>
          </w:tcPr>
          <w:p w14:paraId="5E297F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15</w:t>
            </w:r>
          </w:p>
        </w:tc>
        <w:tc>
          <w:tcPr>
            <w:tcW w:w="1139" w:type="dxa"/>
            <w:tcBorders>
              <w:bottom w:val="single" w:sz="4" w:space="0" w:color="auto"/>
            </w:tcBorders>
            <w:shd w:val="clear" w:color="auto" w:fill="auto"/>
            <w:noWrap/>
            <w:vAlign w:val="center"/>
          </w:tcPr>
          <w:p w14:paraId="78FDB6FA" w14:textId="73B25936"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ins w:id="55" w:author="ZTE-Ma Zhifeng" w:date="2025-04-28T08:35:00Z">
              <w:r w:rsidR="00777B32">
                <w:rPr>
                  <w:rFonts w:ascii="Arial" w:eastAsia="Times New Roman" w:hAnsi="Arial"/>
                  <w:sz w:val="18"/>
                  <w:lang w:eastAsia="ja-JP"/>
                </w:rPr>
                <w:t>69.1+TT</w:t>
              </w:r>
            </w:ins>
          </w:p>
        </w:tc>
        <w:tc>
          <w:tcPr>
            <w:tcW w:w="1136" w:type="dxa"/>
            <w:tcBorders>
              <w:bottom w:val="single" w:sz="4" w:space="0" w:color="auto"/>
            </w:tcBorders>
            <w:shd w:val="clear" w:color="auto" w:fill="auto"/>
            <w:noWrap/>
            <w:vAlign w:val="center"/>
          </w:tcPr>
          <w:p w14:paraId="38617DF2" w14:textId="58A7A6AA"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del w:id="56" w:author="ZTE-Ma Zhifeng" w:date="2025-04-28T08:36:00Z">
              <w:r w:rsidRPr="00504C8E" w:rsidDel="00777B32">
                <w:rPr>
                  <w:rFonts w:ascii="Arial" w:eastAsia="MS Mincho" w:hAnsi="Arial"/>
                  <w:sz w:val="18"/>
                </w:rPr>
                <w:delText>REFSENS</w:delText>
              </w:r>
            </w:del>
            <w:ins w:id="57" w:author="ZTE-Ma Zhifeng" w:date="2025-04-28T08:36:00Z">
              <w:r w:rsidR="00777B32" w:rsidRPr="00504C8E">
                <w:rPr>
                  <w:rFonts w:ascii="Arial" w:eastAsia="MS Mincho" w:hAnsi="Arial"/>
                  <w:sz w:val="18"/>
                  <w:lang w:eastAsia="ja-JP"/>
                </w:rPr>
                <w:t>-</w:t>
              </w:r>
            </w:ins>
          </w:p>
        </w:tc>
        <w:tc>
          <w:tcPr>
            <w:tcW w:w="858" w:type="dxa"/>
            <w:tcBorders>
              <w:bottom w:val="single" w:sz="4" w:space="0" w:color="auto"/>
            </w:tcBorders>
            <w:shd w:val="clear" w:color="auto" w:fill="auto"/>
            <w:noWrap/>
            <w:vAlign w:val="center"/>
          </w:tcPr>
          <w:p w14:paraId="0F2980C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463D76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002" w:type="dxa"/>
            <w:tcBorders>
              <w:bottom w:val="single" w:sz="4" w:space="0" w:color="auto"/>
            </w:tcBorders>
            <w:shd w:val="clear" w:color="auto" w:fill="auto"/>
            <w:vAlign w:val="center"/>
          </w:tcPr>
          <w:p w14:paraId="3EE9C028" w14:textId="5919C4D1"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del w:id="58" w:author="ZTE-Ma Zhifeng" w:date="2025-04-28T08:36:00Z">
              <w:r w:rsidRPr="00504C8E" w:rsidDel="00777B32">
                <w:rPr>
                  <w:rFonts w:ascii="Arial" w:eastAsia="Times New Roman" w:hAnsi="Arial"/>
                  <w:sz w:val="18"/>
                  <w:lang w:eastAsia="ja-JP"/>
                </w:rPr>
                <w:delText>TDD</w:delText>
              </w:r>
            </w:del>
            <w:ins w:id="59" w:author="ZTE-Ma Zhifeng" w:date="2025-04-28T08:36:00Z">
              <w:r w:rsidR="00777B32">
                <w:rPr>
                  <w:rFonts w:ascii="Arial" w:eastAsia="Times New Roman" w:hAnsi="Arial"/>
                  <w:sz w:val="18"/>
                  <w:lang w:eastAsia="ja-JP"/>
                </w:rPr>
                <w:t>F</w:t>
              </w:r>
              <w:r w:rsidR="00777B32" w:rsidRPr="00504C8E">
                <w:rPr>
                  <w:rFonts w:ascii="Arial" w:eastAsia="Times New Roman" w:hAnsi="Arial"/>
                  <w:sz w:val="18"/>
                  <w:lang w:eastAsia="ja-JP"/>
                </w:rPr>
                <w:t>DD</w:t>
              </w:r>
            </w:ins>
          </w:p>
        </w:tc>
        <w:tc>
          <w:tcPr>
            <w:tcW w:w="716" w:type="dxa"/>
            <w:tcBorders>
              <w:bottom w:val="single" w:sz="4" w:space="0" w:color="auto"/>
            </w:tcBorders>
            <w:vAlign w:val="center"/>
          </w:tcPr>
          <w:p w14:paraId="287D9526" w14:textId="103AE71E"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del w:id="60" w:author="ZTE-Ma Zhifeng" w:date="2025-04-28T08:37:00Z">
              <w:r w:rsidRPr="00504C8E" w:rsidDel="00777B32">
                <w:rPr>
                  <w:rFonts w:ascii="Arial" w:eastAsia="Times New Roman" w:hAnsi="Arial"/>
                  <w:sz w:val="18"/>
                </w:rPr>
                <w:delText>N/A</w:delText>
              </w:r>
            </w:del>
            <w:ins w:id="61" w:author="ZTE-Ma Zhifeng" w:date="2025-04-28T08:37:00Z">
              <w:r w:rsidR="00777B32">
                <w:rPr>
                  <w:rFonts w:ascii="Arial" w:eastAsia="Times New Roman" w:hAnsi="Arial"/>
                  <w:sz w:val="18"/>
                </w:rPr>
                <w:t>IMD2</w:t>
              </w:r>
            </w:ins>
          </w:p>
        </w:tc>
        <w:tc>
          <w:tcPr>
            <w:tcW w:w="850" w:type="dxa"/>
            <w:tcBorders>
              <w:bottom w:val="single" w:sz="4" w:space="0" w:color="auto"/>
            </w:tcBorders>
          </w:tcPr>
          <w:p w14:paraId="74CFABB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DDCB1A7" w14:textId="77777777" w:rsidTr="00A80475">
        <w:trPr>
          <w:trHeight w:val="22"/>
        </w:trPr>
        <w:tc>
          <w:tcPr>
            <w:tcW w:w="1993" w:type="dxa"/>
            <w:vMerge/>
            <w:tcBorders>
              <w:bottom w:val="single" w:sz="4" w:space="0" w:color="auto"/>
            </w:tcBorders>
            <w:shd w:val="clear" w:color="auto" w:fill="auto"/>
            <w:vAlign w:val="center"/>
          </w:tcPr>
          <w:p w14:paraId="3C26F4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3D8D80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78795FC1" w14:textId="39FBE572"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w:t>
            </w:r>
            <w:del w:id="62" w:author="ZTE-Ma Zhifeng" w:date="2025-04-28T08:35:00Z">
              <w:r w:rsidRPr="00504C8E" w:rsidDel="00777B32">
                <w:rPr>
                  <w:rFonts w:ascii="Arial" w:eastAsia="Times New Roman" w:hAnsi="Arial"/>
                  <w:sz w:val="18"/>
                  <w:lang w:eastAsia="ja-JP"/>
                </w:rPr>
                <w:delText>3</w:delText>
              </w:r>
            </w:del>
            <w:ins w:id="63" w:author="ZTE-Ma Zhifeng" w:date="2025-04-28T08:35:00Z">
              <w:r w:rsidR="00777B32">
                <w:rPr>
                  <w:rFonts w:ascii="Arial" w:eastAsia="Times New Roman" w:hAnsi="Arial"/>
                  <w:sz w:val="18"/>
                  <w:lang w:eastAsia="ja-JP"/>
                </w:rPr>
                <w:t>78</w:t>
              </w:r>
            </w:ins>
          </w:p>
        </w:tc>
        <w:tc>
          <w:tcPr>
            <w:tcW w:w="861" w:type="dxa"/>
            <w:tcBorders>
              <w:bottom w:val="single" w:sz="4" w:space="0" w:color="auto"/>
            </w:tcBorders>
            <w:shd w:val="clear" w:color="auto" w:fill="auto"/>
            <w:noWrap/>
            <w:vAlign w:val="center"/>
          </w:tcPr>
          <w:p w14:paraId="635B734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15</w:t>
            </w:r>
          </w:p>
        </w:tc>
        <w:tc>
          <w:tcPr>
            <w:tcW w:w="1139" w:type="dxa"/>
            <w:tcBorders>
              <w:bottom w:val="single" w:sz="4" w:space="0" w:color="auto"/>
            </w:tcBorders>
            <w:shd w:val="clear" w:color="auto" w:fill="auto"/>
            <w:noWrap/>
            <w:vAlign w:val="center"/>
          </w:tcPr>
          <w:p w14:paraId="4662A13E" w14:textId="1C15676D" w:rsidR="00504C8E" w:rsidRPr="00504C8E" w:rsidRDefault="00504C8E" w:rsidP="00777B32">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del w:id="64" w:author="ZTE-Ma Zhifeng" w:date="2025-04-27T12:42:00Z">
              <w:r w:rsidRPr="00504C8E" w:rsidDel="003C7246">
                <w:rPr>
                  <w:rFonts w:ascii="Arial" w:eastAsia="Times New Roman" w:hAnsi="Arial"/>
                  <w:sz w:val="18"/>
                  <w:lang w:eastAsia="ja-JP"/>
                </w:rPr>
                <w:delText>68.2</w:delText>
              </w:r>
            </w:del>
          </w:p>
        </w:tc>
        <w:tc>
          <w:tcPr>
            <w:tcW w:w="1136" w:type="dxa"/>
            <w:tcBorders>
              <w:bottom w:val="single" w:sz="4" w:space="0" w:color="auto"/>
            </w:tcBorders>
            <w:shd w:val="clear" w:color="auto" w:fill="auto"/>
            <w:noWrap/>
            <w:vAlign w:val="center"/>
          </w:tcPr>
          <w:p w14:paraId="50D0ACAD" w14:textId="3E810544"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del w:id="65" w:author="ZTE-Ma Zhifeng" w:date="2025-04-28T08:36:00Z">
              <w:r w:rsidRPr="00504C8E" w:rsidDel="00777B32">
                <w:rPr>
                  <w:rFonts w:ascii="Arial" w:eastAsia="MS Mincho" w:hAnsi="Arial"/>
                  <w:sz w:val="18"/>
                  <w:lang w:eastAsia="ja-JP"/>
                </w:rPr>
                <w:delText>-</w:delText>
              </w:r>
            </w:del>
            <w:ins w:id="66" w:author="ZTE-Ma Zhifeng" w:date="2025-04-28T08:36:00Z">
              <w:r w:rsidR="00777B32">
                <w:rPr>
                  <w:rFonts w:ascii="Arial" w:eastAsia="MS Mincho" w:hAnsi="Arial"/>
                  <w:sz w:val="18"/>
                  <w:lang w:eastAsia="ja-JP"/>
                </w:rPr>
                <w:t>REFSENS</w:t>
              </w:r>
            </w:ins>
          </w:p>
        </w:tc>
        <w:tc>
          <w:tcPr>
            <w:tcW w:w="858" w:type="dxa"/>
            <w:tcBorders>
              <w:bottom w:val="single" w:sz="4" w:space="0" w:color="auto"/>
            </w:tcBorders>
            <w:shd w:val="clear" w:color="auto" w:fill="auto"/>
            <w:noWrap/>
            <w:vAlign w:val="center"/>
          </w:tcPr>
          <w:p w14:paraId="707D4A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11B05D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002" w:type="dxa"/>
            <w:tcBorders>
              <w:bottom w:val="single" w:sz="4" w:space="0" w:color="auto"/>
            </w:tcBorders>
            <w:shd w:val="clear" w:color="auto" w:fill="auto"/>
            <w:vAlign w:val="center"/>
          </w:tcPr>
          <w:p w14:paraId="35FB5909" w14:textId="6B0A446D"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del w:id="67" w:author="ZTE-Ma Zhifeng" w:date="2025-04-28T08:36:00Z">
              <w:r w:rsidRPr="00504C8E" w:rsidDel="00777B32">
                <w:rPr>
                  <w:rFonts w:ascii="Arial" w:eastAsia="Times New Roman" w:hAnsi="Arial"/>
                  <w:sz w:val="18"/>
                  <w:lang w:eastAsia="ja-JP"/>
                </w:rPr>
                <w:delText>FDD</w:delText>
              </w:r>
            </w:del>
            <w:ins w:id="68" w:author="ZTE-Ma Zhifeng" w:date="2025-04-28T08:36:00Z">
              <w:r w:rsidR="00777B32">
                <w:rPr>
                  <w:rFonts w:ascii="Arial" w:eastAsia="Times New Roman" w:hAnsi="Arial"/>
                  <w:sz w:val="18"/>
                  <w:lang w:eastAsia="ja-JP"/>
                </w:rPr>
                <w:t>T</w:t>
              </w:r>
              <w:r w:rsidR="00777B32" w:rsidRPr="00504C8E">
                <w:rPr>
                  <w:rFonts w:ascii="Arial" w:eastAsia="Times New Roman" w:hAnsi="Arial"/>
                  <w:sz w:val="18"/>
                  <w:lang w:eastAsia="ja-JP"/>
                </w:rPr>
                <w:t>DD</w:t>
              </w:r>
            </w:ins>
          </w:p>
        </w:tc>
        <w:tc>
          <w:tcPr>
            <w:tcW w:w="716" w:type="dxa"/>
            <w:tcBorders>
              <w:bottom w:val="single" w:sz="4" w:space="0" w:color="auto"/>
            </w:tcBorders>
            <w:vAlign w:val="center"/>
          </w:tcPr>
          <w:p w14:paraId="06937F59" w14:textId="21AE1B73"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del w:id="69" w:author="ZTE-Ma Zhifeng" w:date="2025-04-28T08:37:00Z">
              <w:r w:rsidRPr="00504C8E" w:rsidDel="00777B32">
                <w:rPr>
                  <w:rFonts w:ascii="Arial" w:eastAsia="Times New Roman" w:hAnsi="Arial"/>
                  <w:sz w:val="18"/>
                </w:rPr>
                <w:delText>IMD2</w:delText>
              </w:r>
            </w:del>
            <w:ins w:id="70" w:author="ZTE-Ma Zhifeng" w:date="2025-04-28T08:37:00Z">
              <w:r w:rsidR="00777B32">
                <w:rPr>
                  <w:rFonts w:ascii="Arial" w:eastAsia="Times New Roman" w:hAnsi="Arial"/>
                  <w:sz w:val="18"/>
                </w:rPr>
                <w:t>N/A</w:t>
              </w:r>
            </w:ins>
          </w:p>
        </w:tc>
        <w:tc>
          <w:tcPr>
            <w:tcW w:w="850" w:type="dxa"/>
            <w:tcBorders>
              <w:bottom w:val="single" w:sz="4" w:space="0" w:color="auto"/>
            </w:tcBorders>
          </w:tcPr>
          <w:p w14:paraId="63891AF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22540F5" w14:textId="77777777" w:rsidTr="00A80475">
        <w:trPr>
          <w:trHeight w:val="22"/>
        </w:trPr>
        <w:tc>
          <w:tcPr>
            <w:tcW w:w="1993" w:type="dxa"/>
            <w:vMerge w:val="restart"/>
            <w:shd w:val="clear" w:color="auto" w:fill="auto"/>
            <w:vAlign w:val="center"/>
          </w:tcPr>
          <w:p w14:paraId="36981C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DC_1A-3A_n79A</w:t>
            </w:r>
          </w:p>
        </w:tc>
        <w:tc>
          <w:tcPr>
            <w:tcW w:w="716" w:type="dxa"/>
            <w:vMerge w:val="restart"/>
          </w:tcPr>
          <w:p w14:paraId="048743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1000" w:type="dxa"/>
            <w:tcBorders>
              <w:bottom w:val="single" w:sz="4" w:space="0" w:color="auto"/>
            </w:tcBorders>
            <w:shd w:val="clear" w:color="auto" w:fill="auto"/>
            <w:vAlign w:val="center"/>
          </w:tcPr>
          <w:p w14:paraId="5430F2D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861" w:type="dxa"/>
            <w:tcBorders>
              <w:bottom w:val="single" w:sz="4" w:space="0" w:color="auto"/>
            </w:tcBorders>
            <w:shd w:val="clear" w:color="auto" w:fill="auto"/>
            <w:noWrap/>
            <w:vAlign w:val="center"/>
          </w:tcPr>
          <w:p w14:paraId="74E240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N/A</w:t>
            </w:r>
          </w:p>
        </w:tc>
        <w:tc>
          <w:tcPr>
            <w:tcW w:w="1139" w:type="dxa"/>
            <w:tcBorders>
              <w:bottom w:val="single" w:sz="4" w:space="0" w:color="auto"/>
            </w:tcBorders>
            <w:shd w:val="clear" w:color="auto" w:fill="auto"/>
            <w:noWrap/>
            <w:vAlign w:val="center"/>
          </w:tcPr>
          <w:p w14:paraId="26E0F3B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-95.7</w:t>
            </w:r>
          </w:p>
        </w:tc>
        <w:tc>
          <w:tcPr>
            <w:tcW w:w="1136" w:type="dxa"/>
            <w:tcBorders>
              <w:bottom w:val="single" w:sz="4" w:space="0" w:color="auto"/>
            </w:tcBorders>
            <w:shd w:val="clear" w:color="auto" w:fill="auto"/>
            <w:noWrap/>
            <w:vAlign w:val="center"/>
          </w:tcPr>
          <w:p w14:paraId="1EF1F7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lang w:eastAsia="ja-JP"/>
              </w:rPr>
              <w:t>-</w:t>
            </w:r>
          </w:p>
        </w:tc>
        <w:tc>
          <w:tcPr>
            <w:tcW w:w="858" w:type="dxa"/>
            <w:tcBorders>
              <w:bottom w:val="single" w:sz="4" w:space="0" w:color="auto"/>
            </w:tcBorders>
            <w:shd w:val="clear" w:color="auto" w:fill="auto"/>
            <w:noWrap/>
            <w:vAlign w:val="center"/>
          </w:tcPr>
          <w:p w14:paraId="43BAD69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71C76E7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002" w:type="dxa"/>
            <w:tcBorders>
              <w:bottom w:val="single" w:sz="4" w:space="0" w:color="auto"/>
            </w:tcBorders>
            <w:shd w:val="clear" w:color="auto" w:fill="auto"/>
            <w:vAlign w:val="center"/>
          </w:tcPr>
          <w:p w14:paraId="0AE6B9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FDD</w:t>
            </w:r>
          </w:p>
        </w:tc>
        <w:tc>
          <w:tcPr>
            <w:tcW w:w="716" w:type="dxa"/>
            <w:tcBorders>
              <w:bottom w:val="single" w:sz="4" w:space="0" w:color="auto"/>
            </w:tcBorders>
            <w:vAlign w:val="center"/>
          </w:tcPr>
          <w:p w14:paraId="5066782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IMD5</w:t>
            </w:r>
          </w:p>
        </w:tc>
        <w:tc>
          <w:tcPr>
            <w:tcW w:w="850" w:type="dxa"/>
            <w:tcBorders>
              <w:bottom w:val="single" w:sz="4" w:space="0" w:color="auto"/>
            </w:tcBorders>
          </w:tcPr>
          <w:p w14:paraId="061B58A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0AE5924" w14:textId="77777777" w:rsidTr="00A80475">
        <w:trPr>
          <w:trHeight w:val="22"/>
        </w:trPr>
        <w:tc>
          <w:tcPr>
            <w:tcW w:w="1993" w:type="dxa"/>
            <w:vMerge/>
            <w:shd w:val="clear" w:color="auto" w:fill="auto"/>
            <w:vAlign w:val="center"/>
          </w:tcPr>
          <w:p w14:paraId="4A39D0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70520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0ABDC0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3</w:t>
            </w:r>
          </w:p>
        </w:tc>
        <w:tc>
          <w:tcPr>
            <w:tcW w:w="861" w:type="dxa"/>
            <w:tcBorders>
              <w:bottom w:val="single" w:sz="4" w:space="0" w:color="auto"/>
            </w:tcBorders>
            <w:shd w:val="clear" w:color="auto" w:fill="auto"/>
            <w:noWrap/>
            <w:vAlign w:val="center"/>
          </w:tcPr>
          <w:p w14:paraId="2C9A1F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N/A</w:t>
            </w:r>
          </w:p>
        </w:tc>
        <w:tc>
          <w:tcPr>
            <w:tcW w:w="1139" w:type="dxa"/>
            <w:tcBorders>
              <w:bottom w:val="single" w:sz="4" w:space="0" w:color="auto"/>
            </w:tcBorders>
            <w:shd w:val="clear" w:color="auto" w:fill="auto"/>
            <w:noWrap/>
            <w:vAlign w:val="center"/>
          </w:tcPr>
          <w:p w14:paraId="2FAC30F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tcBorders>
              <w:bottom w:val="single" w:sz="4" w:space="0" w:color="auto"/>
            </w:tcBorders>
            <w:shd w:val="clear" w:color="auto" w:fill="auto"/>
            <w:noWrap/>
            <w:vAlign w:val="center"/>
          </w:tcPr>
          <w:p w14:paraId="7BDE24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lang w:eastAsia="ja-JP"/>
              </w:rPr>
              <w:t>-</w:t>
            </w:r>
          </w:p>
        </w:tc>
        <w:tc>
          <w:tcPr>
            <w:tcW w:w="858" w:type="dxa"/>
            <w:tcBorders>
              <w:bottom w:val="single" w:sz="4" w:space="0" w:color="auto"/>
            </w:tcBorders>
            <w:shd w:val="clear" w:color="auto" w:fill="auto"/>
            <w:noWrap/>
            <w:vAlign w:val="center"/>
          </w:tcPr>
          <w:p w14:paraId="1421AC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6AF1F0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002" w:type="dxa"/>
            <w:tcBorders>
              <w:bottom w:val="single" w:sz="4" w:space="0" w:color="auto"/>
            </w:tcBorders>
            <w:shd w:val="clear" w:color="auto" w:fill="auto"/>
            <w:vAlign w:val="center"/>
          </w:tcPr>
          <w:p w14:paraId="5EA46A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FDD</w:t>
            </w:r>
          </w:p>
        </w:tc>
        <w:tc>
          <w:tcPr>
            <w:tcW w:w="716" w:type="dxa"/>
            <w:tcBorders>
              <w:bottom w:val="single" w:sz="4" w:space="0" w:color="auto"/>
            </w:tcBorders>
            <w:vAlign w:val="center"/>
          </w:tcPr>
          <w:p w14:paraId="649AFC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bottom w:val="single" w:sz="4" w:space="0" w:color="auto"/>
            </w:tcBorders>
          </w:tcPr>
          <w:p w14:paraId="28DB508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B2267B5" w14:textId="77777777" w:rsidTr="00A80475">
        <w:trPr>
          <w:trHeight w:val="22"/>
        </w:trPr>
        <w:tc>
          <w:tcPr>
            <w:tcW w:w="1993" w:type="dxa"/>
            <w:vMerge/>
            <w:tcBorders>
              <w:bottom w:val="single" w:sz="4" w:space="0" w:color="auto"/>
            </w:tcBorders>
            <w:shd w:val="clear" w:color="auto" w:fill="auto"/>
            <w:vAlign w:val="center"/>
          </w:tcPr>
          <w:p w14:paraId="3B9E6FB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48310E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1D0671A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n79</w:t>
            </w:r>
          </w:p>
        </w:tc>
        <w:tc>
          <w:tcPr>
            <w:tcW w:w="861" w:type="dxa"/>
            <w:tcBorders>
              <w:bottom w:val="single" w:sz="4" w:space="0" w:color="auto"/>
            </w:tcBorders>
            <w:shd w:val="clear" w:color="auto" w:fill="auto"/>
            <w:noWrap/>
            <w:vAlign w:val="center"/>
          </w:tcPr>
          <w:p w14:paraId="1B43317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15</w:t>
            </w:r>
          </w:p>
        </w:tc>
        <w:tc>
          <w:tcPr>
            <w:tcW w:w="1139" w:type="dxa"/>
            <w:tcBorders>
              <w:bottom w:val="single" w:sz="4" w:space="0" w:color="auto"/>
            </w:tcBorders>
            <w:shd w:val="clear" w:color="auto" w:fill="auto"/>
            <w:noWrap/>
            <w:vAlign w:val="center"/>
          </w:tcPr>
          <w:p w14:paraId="7BCD909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136" w:type="dxa"/>
            <w:tcBorders>
              <w:bottom w:val="single" w:sz="4" w:space="0" w:color="auto"/>
            </w:tcBorders>
            <w:shd w:val="clear" w:color="auto" w:fill="auto"/>
            <w:noWrap/>
            <w:vAlign w:val="center"/>
          </w:tcPr>
          <w:p w14:paraId="18312C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lang w:eastAsia="ja-JP"/>
              </w:rPr>
              <w:t>-</w:t>
            </w:r>
          </w:p>
        </w:tc>
        <w:tc>
          <w:tcPr>
            <w:tcW w:w="858" w:type="dxa"/>
            <w:tcBorders>
              <w:bottom w:val="single" w:sz="4" w:space="0" w:color="auto"/>
            </w:tcBorders>
            <w:shd w:val="clear" w:color="auto" w:fill="auto"/>
            <w:noWrap/>
            <w:vAlign w:val="center"/>
          </w:tcPr>
          <w:p w14:paraId="318F97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6CA28F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002" w:type="dxa"/>
            <w:tcBorders>
              <w:bottom w:val="single" w:sz="4" w:space="0" w:color="auto"/>
            </w:tcBorders>
            <w:shd w:val="clear" w:color="auto" w:fill="auto"/>
            <w:vAlign w:val="center"/>
          </w:tcPr>
          <w:p w14:paraId="33685A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TDD</w:t>
            </w:r>
          </w:p>
        </w:tc>
        <w:tc>
          <w:tcPr>
            <w:tcW w:w="716" w:type="dxa"/>
            <w:tcBorders>
              <w:bottom w:val="single" w:sz="4" w:space="0" w:color="auto"/>
            </w:tcBorders>
            <w:vAlign w:val="center"/>
          </w:tcPr>
          <w:p w14:paraId="4564A6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bottom w:val="single" w:sz="4" w:space="0" w:color="auto"/>
            </w:tcBorders>
          </w:tcPr>
          <w:p w14:paraId="4145503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A443287" w14:textId="77777777" w:rsidTr="00A80475">
        <w:trPr>
          <w:trHeight w:val="22"/>
        </w:trPr>
        <w:tc>
          <w:tcPr>
            <w:tcW w:w="1993" w:type="dxa"/>
            <w:vMerge w:val="restart"/>
            <w:shd w:val="clear" w:color="auto" w:fill="auto"/>
            <w:vAlign w:val="center"/>
          </w:tcPr>
          <w:p w14:paraId="11F140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DC_1A-5A_n78A</w:t>
            </w:r>
          </w:p>
        </w:tc>
        <w:tc>
          <w:tcPr>
            <w:tcW w:w="716" w:type="dxa"/>
            <w:vMerge w:val="restart"/>
          </w:tcPr>
          <w:p w14:paraId="6F464B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rPr>
            </w:pPr>
            <w:r w:rsidRPr="00504C8E">
              <w:rPr>
                <w:rFonts w:ascii="Arial" w:eastAsia="Malgun Gothic" w:hAnsi="Arial"/>
                <w:sz w:val="18"/>
              </w:rPr>
              <w:t>1</w:t>
            </w:r>
          </w:p>
        </w:tc>
        <w:tc>
          <w:tcPr>
            <w:tcW w:w="1000" w:type="dxa"/>
            <w:tcBorders>
              <w:bottom w:val="single" w:sz="4" w:space="0" w:color="auto"/>
            </w:tcBorders>
            <w:shd w:val="clear" w:color="auto" w:fill="auto"/>
            <w:vAlign w:val="center"/>
          </w:tcPr>
          <w:p w14:paraId="76BBCAC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1</w:t>
            </w:r>
          </w:p>
        </w:tc>
        <w:tc>
          <w:tcPr>
            <w:tcW w:w="861" w:type="dxa"/>
            <w:tcBorders>
              <w:bottom w:val="single" w:sz="4" w:space="0" w:color="auto"/>
            </w:tcBorders>
            <w:shd w:val="clear" w:color="auto" w:fill="auto"/>
            <w:noWrap/>
            <w:vAlign w:val="center"/>
          </w:tcPr>
          <w:p w14:paraId="1D6041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bottom w:val="single" w:sz="4" w:space="0" w:color="auto"/>
            </w:tcBorders>
            <w:shd w:val="clear" w:color="auto" w:fill="auto"/>
            <w:noWrap/>
            <w:vAlign w:val="center"/>
          </w:tcPr>
          <w:p w14:paraId="10ABEE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-91.0</w:t>
            </w:r>
          </w:p>
        </w:tc>
        <w:tc>
          <w:tcPr>
            <w:tcW w:w="1136" w:type="dxa"/>
            <w:tcBorders>
              <w:bottom w:val="single" w:sz="4" w:space="0" w:color="auto"/>
            </w:tcBorders>
            <w:shd w:val="clear" w:color="auto" w:fill="auto"/>
            <w:noWrap/>
            <w:vAlign w:val="center"/>
          </w:tcPr>
          <w:p w14:paraId="2EE4DF9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bottom w:val="single" w:sz="4" w:space="0" w:color="auto"/>
            </w:tcBorders>
            <w:shd w:val="clear" w:color="auto" w:fill="auto"/>
            <w:noWrap/>
            <w:vAlign w:val="center"/>
          </w:tcPr>
          <w:p w14:paraId="1D62BA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bottom w:val="single" w:sz="4" w:space="0" w:color="auto"/>
            </w:tcBorders>
            <w:shd w:val="clear" w:color="auto" w:fill="auto"/>
            <w:vAlign w:val="center"/>
          </w:tcPr>
          <w:p w14:paraId="6FA0BE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bottom w:val="single" w:sz="4" w:space="0" w:color="auto"/>
            </w:tcBorders>
            <w:shd w:val="clear" w:color="auto" w:fill="auto"/>
            <w:vAlign w:val="center"/>
          </w:tcPr>
          <w:p w14:paraId="04A85A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FDD</w:t>
            </w:r>
          </w:p>
        </w:tc>
        <w:tc>
          <w:tcPr>
            <w:tcW w:w="716" w:type="dxa"/>
            <w:tcBorders>
              <w:bottom w:val="single" w:sz="4" w:space="0" w:color="auto"/>
            </w:tcBorders>
            <w:vAlign w:val="center"/>
          </w:tcPr>
          <w:p w14:paraId="49A9C53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IMD4</w:t>
            </w:r>
          </w:p>
        </w:tc>
        <w:tc>
          <w:tcPr>
            <w:tcW w:w="850" w:type="dxa"/>
            <w:tcBorders>
              <w:bottom w:val="single" w:sz="4" w:space="0" w:color="auto"/>
            </w:tcBorders>
          </w:tcPr>
          <w:p w14:paraId="10FF394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48EF72F" w14:textId="77777777" w:rsidTr="00A80475">
        <w:trPr>
          <w:trHeight w:val="22"/>
        </w:trPr>
        <w:tc>
          <w:tcPr>
            <w:tcW w:w="1993" w:type="dxa"/>
            <w:vMerge/>
            <w:shd w:val="clear" w:color="auto" w:fill="auto"/>
            <w:vAlign w:val="center"/>
          </w:tcPr>
          <w:p w14:paraId="15533C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54719C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03B4F3B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5</w:t>
            </w:r>
          </w:p>
        </w:tc>
        <w:tc>
          <w:tcPr>
            <w:tcW w:w="861" w:type="dxa"/>
            <w:tcBorders>
              <w:bottom w:val="single" w:sz="4" w:space="0" w:color="auto"/>
            </w:tcBorders>
            <w:shd w:val="clear" w:color="auto" w:fill="auto"/>
            <w:noWrap/>
            <w:vAlign w:val="center"/>
          </w:tcPr>
          <w:p w14:paraId="4FF64FB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bottom w:val="single" w:sz="4" w:space="0" w:color="auto"/>
            </w:tcBorders>
            <w:shd w:val="clear" w:color="auto" w:fill="auto"/>
            <w:noWrap/>
            <w:vAlign w:val="center"/>
          </w:tcPr>
          <w:p w14:paraId="375D7E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tcBorders>
              <w:bottom w:val="single" w:sz="4" w:space="0" w:color="auto"/>
            </w:tcBorders>
            <w:shd w:val="clear" w:color="auto" w:fill="auto"/>
            <w:noWrap/>
            <w:vAlign w:val="center"/>
          </w:tcPr>
          <w:p w14:paraId="18D50A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bottom w:val="single" w:sz="4" w:space="0" w:color="auto"/>
            </w:tcBorders>
            <w:shd w:val="clear" w:color="auto" w:fill="auto"/>
            <w:noWrap/>
            <w:vAlign w:val="center"/>
          </w:tcPr>
          <w:p w14:paraId="3FF2878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bottom w:val="single" w:sz="4" w:space="0" w:color="auto"/>
            </w:tcBorders>
            <w:shd w:val="clear" w:color="auto" w:fill="auto"/>
            <w:vAlign w:val="center"/>
          </w:tcPr>
          <w:p w14:paraId="5646235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bottom w:val="single" w:sz="4" w:space="0" w:color="auto"/>
            </w:tcBorders>
            <w:shd w:val="clear" w:color="auto" w:fill="auto"/>
            <w:vAlign w:val="center"/>
          </w:tcPr>
          <w:p w14:paraId="5BC62C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bottom w:val="single" w:sz="4" w:space="0" w:color="auto"/>
            </w:tcBorders>
            <w:vAlign w:val="center"/>
          </w:tcPr>
          <w:p w14:paraId="5CB276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N/A</w:t>
            </w:r>
          </w:p>
        </w:tc>
        <w:tc>
          <w:tcPr>
            <w:tcW w:w="850" w:type="dxa"/>
            <w:tcBorders>
              <w:bottom w:val="single" w:sz="4" w:space="0" w:color="auto"/>
            </w:tcBorders>
          </w:tcPr>
          <w:p w14:paraId="4570D45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01F7088" w14:textId="77777777" w:rsidTr="00A80475">
        <w:trPr>
          <w:trHeight w:val="22"/>
        </w:trPr>
        <w:tc>
          <w:tcPr>
            <w:tcW w:w="1993" w:type="dxa"/>
            <w:vMerge/>
            <w:shd w:val="clear" w:color="auto" w:fill="auto"/>
            <w:vAlign w:val="center"/>
          </w:tcPr>
          <w:p w14:paraId="4BAD76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8B84C6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31589B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n78</w:t>
            </w:r>
          </w:p>
        </w:tc>
        <w:tc>
          <w:tcPr>
            <w:tcW w:w="861" w:type="dxa"/>
            <w:tcBorders>
              <w:bottom w:val="single" w:sz="4" w:space="0" w:color="auto"/>
            </w:tcBorders>
            <w:shd w:val="clear" w:color="auto" w:fill="auto"/>
            <w:noWrap/>
            <w:vAlign w:val="center"/>
          </w:tcPr>
          <w:p w14:paraId="2F4ECC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tcBorders>
              <w:bottom w:val="single" w:sz="4" w:space="0" w:color="auto"/>
            </w:tcBorders>
            <w:shd w:val="clear" w:color="auto" w:fill="auto"/>
            <w:noWrap/>
            <w:vAlign w:val="center"/>
          </w:tcPr>
          <w:p w14:paraId="7CFED3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tcBorders>
              <w:bottom w:val="single" w:sz="4" w:space="0" w:color="auto"/>
            </w:tcBorders>
            <w:shd w:val="clear" w:color="auto" w:fill="auto"/>
            <w:noWrap/>
            <w:vAlign w:val="center"/>
          </w:tcPr>
          <w:p w14:paraId="5713E2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858" w:type="dxa"/>
            <w:tcBorders>
              <w:bottom w:val="single" w:sz="4" w:space="0" w:color="auto"/>
            </w:tcBorders>
            <w:shd w:val="clear" w:color="auto" w:fill="auto"/>
            <w:noWrap/>
            <w:vAlign w:val="center"/>
          </w:tcPr>
          <w:p w14:paraId="30F131A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bottom w:val="single" w:sz="4" w:space="0" w:color="auto"/>
            </w:tcBorders>
            <w:shd w:val="clear" w:color="auto" w:fill="auto"/>
            <w:vAlign w:val="center"/>
          </w:tcPr>
          <w:p w14:paraId="300BE4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bottom w:val="single" w:sz="4" w:space="0" w:color="auto"/>
            </w:tcBorders>
            <w:shd w:val="clear" w:color="auto" w:fill="auto"/>
            <w:vAlign w:val="center"/>
          </w:tcPr>
          <w:p w14:paraId="534B2D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tcBorders>
              <w:bottom w:val="single" w:sz="4" w:space="0" w:color="auto"/>
            </w:tcBorders>
            <w:vAlign w:val="center"/>
          </w:tcPr>
          <w:p w14:paraId="060CC2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N/A</w:t>
            </w:r>
          </w:p>
        </w:tc>
        <w:tc>
          <w:tcPr>
            <w:tcW w:w="850" w:type="dxa"/>
            <w:tcBorders>
              <w:bottom w:val="single" w:sz="4" w:space="0" w:color="auto"/>
            </w:tcBorders>
          </w:tcPr>
          <w:p w14:paraId="327EA8D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F155C36" w14:textId="77777777" w:rsidTr="00A80475">
        <w:trPr>
          <w:trHeight w:val="22"/>
        </w:trPr>
        <w:tc>
          <w:tcPr>
            <w:tcW w:w="1993" w:type="dxa"/>
            <w:vMerge/>
            <w:shd w:val="clear" w:color="auto" w:fill="auto"/>
            <w:vAlign w:val="center"/>
          </w:tcPr>
          <w:p w14:paraId="112CEE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03D95B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rPr>
            </w:pPr>
            <w:r w:rsidRPr="00504C8E">
              <w:rPr>
                <w:rFonts w:ascii="Arial" w:eastAsia="Malgun Gothic" w:hAnsi="Arial"/>
                <w:sz w:val="18"/>
              </w:rPr>
              <w:t>2</w:t>
            </w:r>
          </w:p>
        </w:tc>
        <w:tc>
          <w:tcPr>
            <w:tcW w:w="1000" w:type="dxa"/>
            <w:tcBorders>
              <w:bottom w:val="single" w:sz="4" w:space="0" w:color="auto"/>
            </w:tcBorders>
            <w:shd w:val="clear" w:color="auto" w:fill="auto"/>
            <w:vAlign w:val="center"/>
          </w:tcPr>
          <w:p w14:paraId="448872D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1</w:t>
            </w:r>
          </w:p>
        </w:tc>
        <w:tc>
          <w:tcPr>
            <w:tcW w:w="861" w:type="dxa"/>
            <w:tcBorders>
              <w:bottom w:val="single" w:sz="4" w:space="0" w:color="auto"/>
            </w:tcBorders>
            <w:shd w:val="clear" w:color="auto" w:fill="auto"/>
            <w:noWrap/>
            <w:vAlign w:val="center"/>
          </w:tcPr>
          <w:p w14:paraId="41ABB5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bottom w:val="single" w:sz="4" w:space="0" w:color="auto"/>
            </w:tcBorders>
            <w:shd w:val="clear" w:color="auto" w:fill="auto"/>
            <w:noWrap/>
            <w:vAlign w:val="center"/>
          </w:tcPr>
          <w:p w14:paraId="7370C6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tcBorders>
              <w:bottom w:val="single" w:sz="4" w:space="0" w:color="auto"/>
            </w:tcBorders>
            <w:shd w:val="clear" w:color="auto" w:fill="auto"/>
            <w:noWrap/>
            <w:vAlign w:val="center"/>
          </w:tcPr>
          <w:p w14:paraId="487F13A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bottom w:val="single" w:sz="4" w:space="0" w:color="auto"/>
            </w:tcBorders>
            <w:shd w:val="clear" w:color="auto" w:fill="auto"/>
            <w:noWrap/>
            <w:vAlign w:val="center"/>
          </w:tcPr>
          <w:p w14:paraId="4E21B9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bottom w:val="single" w:sz="4" w:space="0" w:color="auto"/>
            </w:tcBorders>
            <w:shd w:val="clear" w:color="auto" w:fill="auto"/>
            <w:vAlign w:val="center"/>
          </w:tcPr>
          <w:p w14:paraId="7EC7B0B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bottom w:val="single" w:sz="4" w:space="0" w:color="auto"/>
            </w:tcBorders>
            <w:shd w:val="clear" w:color="auto" w:fill="auto"/>
            <w:vAlign w:val="center"/>
          </w:tcPr>
          <w:p w14:paraId="4DD3C0F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FDD</w:t>
            </w:r>
          </w:p>
        </w:tc>
        <w:tc>
          <w:tcPr>
            <w:tcW w:w="716" w:type="dxa"/>
            <w:tcBorders>
              <w:bottom w:val="single" w:sz="4" w:space="0" w:color="auto"/>
            </w:tcBorders>
            <w:vAlign w:val="center"/>
          </w:tcPr>
          <w:p w14:paraId="4F9D8A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N/A</w:t>
            </w:r>
          </w:p>
        </w:tc>
        <w:tc>
          <w:tcPr>
            <w:tcW w:w="850" w:type="dxa"/>
            <w:tcBorders>
              <w:bottom w:val="single" w:sz="4" w:space="0" w:color="auto"/>
            </w:tcBorders>
          </w:tcPr>
          <w:p w14:paraId="69CED6D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1D7E9C2" w14:textId="77777777" w:rsidTr="00A80475">
        <w:trPr>
          <w:trHeight w:val="22"/>
        </w:trPr>
        <w:tc>
          <w:tcPr>
            <w:tcW w:w="1993" w:type="dxa"/>
            <w:vMerge/>
            <w:shd w:val="clear" w:color="auto" w:fill="auto"/>
            <w:vAlign w:val="center"/>
          </w:tcPr>
          <w:p w14:paraId="317F56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D25CF3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2E8AD6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5</w:t>
            </w:r>
          </w:p>
        </w:tc>
        <w:tc>
          <w:tcPr>
            <w:tcW w:w="861" w:type="dxa"/>
            <w:tcBorders>
              <w:bottom w:val="single" w:sz="4" w:space="0" w:color="auto"/>
            </w:tcBorders>
            <w:shd w:val="clear" w:color="auto" w:fill="auto"/>
            <w:noWrap/>
            <w:vAlign w:val="center"/>
          </w:tcPr>
          <w:p w14:paraId="1F63540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bottom w:val="single" w:sz="4" w:space="0" w:color="auto"/>
            </w:tcBorders>
            <w:shd w:val="clear" w:color="auto" w:fill="auto"/>
            <w:noWrap/>
            <w:vAlign w:val="center"/>
          </w:tcPr>
          <w:p w14:paraId="409B70E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-89.0</w:t>
            </w:r>
          </w:p>
        </w:tc>
        <w:tc>
          <w:tcPr>
            <w:tcW w:w="1136" w:type="dxa"/>
            <w:tcBorders>
              <w:bottom w:val="single" w:sz="4" w:space="0" w:color="auto"/>
            </w:tcBorders>
            <w:shd w:val="clear" w:color="auto" w:fill="auto"/>
            <w:noWrap/>
            <w:vAlign w:val="center"/>
          </w:tcPr>
          <w:p w14:paraId="264718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bottom w:val="single" w:sz="4" w:space="0" w:color="auto"/>
            </w:tcBorders>
            <w:shd w:val="clear" w:color="auto" w:fill="auto"/>
            <w:noWrap/>
            <w:vAlign w:val="center"/>
          </w:tcPr>
          <w:p w14:paraId="10716A4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bottom w:val="single" w:sz="4" w:space="0" w:color="auto"/>
            </w:tcBorders>
            <w:shd w:val="clear" w:color="auto" w:fill="auto"/>
            <w:vAlign w:val="center"/>
          </w:tcPr>
          <w:p w14:paraId="6A0821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bottom w:val="single" w:sz="4" w:space="0" w:color="auto"/>
            </w:tcBorders>
            <w:shd w:val="clear" w:color="auto" w:fill="auto"/>
            <w:vAlign w:val="center"/>
          </w:tcPr>
          <w:p w14:paraId="54ECC7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bottom w:val="single" w:sz="4" w:space="0" w:color="auto"/>
            </w:tcBorders>
            <w:vAlign w:val="center"/>
          </w:tcPr>
          <w:p w14:paraId="1ABA269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IMD4</w:t>
            </w:r>
          </w:p>
        </w:tc>
        <w:tc>
          <w:tcPr>
            <w:tcW w:w="850" w:type="dxa"/>
            <w:tcBorders>
              <w:bottom w:val="single" w:sz="4" w:space="0" w:color="auto"/>
            </w:tcBorders>
          </w:tcPr>
          <w:p w14:paraId="7267594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1D92A1D" w14:textId="77777777" w:rsidTr="00A80475">
        <w:trPr>
          <w:trHeight w:val="22"/>
        </w:trPr>
        <w:tc>
          <w:tcPr>
            <w:tcW w:w="1993" w:type="dxa"/>
            <w:vMerge/>
            <w:shd w:val="clear" w:color="auto" w:fill="auto"/>
            <w:vAlign w:val="center"/>
          </w:tcPr>
          <w:p w14:paraId="532F74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E96D3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5B46B37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n78</w:t>
            </w:r>
          </w:p>
        </w:tc>
        <w:tc>
          <w:tcPr>
            <w:tcW w:w="861" w:type="dxa"/>
            <w:tcBorders>
              <w:bottom w:val="single" w:sz="4" w:space="0" w:color="auto"/>
            </w:tcBorders>
            <w:shd w:val="clear" w:color="auto" w:fill="auto"/>
            <w:noWrap/>
            <w:vAlign w:val="center"/>
          </w:tcPr>
          <w:p w14:paraId="425F84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tcBorders>
              <w:bottom w:val="single" w:sz="4" w:space="0" w:color="auto"/>
            </w:tcBorders>
            <w:shd w:val="clear" w:color="auto" w:fill="auto"/>
            <w:noWrap/>
            <w:vAlign w:val="center"/>
          </w:tcPr>
          <w:p w14:paraId="656F77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tcBorders>
              <w:bottom w:val="single" w:sz="4" w:space="0" w:color="auto"/>
            </w:tcBorders>
            <w:shd w:val="clear" w:color="auto" w:fill="auto"/>
            <w:noWrap/>
            <w:vAlign w:val="center"/>
          </w:tcPr>
          <w:p w14:paraId="004ACB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858" w:type="dxa"/>
            <w:tcBorders>
              <w:bottom w:val="single" w:sz="4" w:space="0" w:color="auto"/>
            </w:tcBorders>
            <w:shd w:val="clear" w:color="auto" w:fill="auto"/>
            <w:noWrap/>
            <w:vAlign w:val="center"/>
          </w:tcPr>
          <w:p w14:paraId="506114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bottom w:val="single" w:sz="4" w:space="0" w:color="auto"/>
            </w:tcBorders>
            <w:shd w:val="clear" w:color="auto" w:fill="auto"/>
            <w:vAlign w:val="center"/>
          </w:tcPr>
          <w:p w14:paraId="374DF1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bottom w:val="single" w:sz="4" w:space="0" w:color="auto"/>
            </w:tcBorders>
            <w:shd w:val="clear" w:color="auto" w:fill="auto"/>
            <w:vAlign w:val="center"/>
          </w:tcPr>
          <w:p w14:paraId="44444BC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tcBorders>
              <w:bottom w:val="single" w:sz="4" w:space="0" w:color="auto"/>
            </w:tcBorders>
            <w:vAlign w:val="center"/>
          </w:tcPr>
          <w:p w14:paraId="0B1CF1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N/A</w:t>
            </w:r>
          </w:p>
        </w:tc>
        <w:tc>
          <w:tcPr>
            <w:tcW w:w="850" w:type="dxa"/>
            <w:tcBorders>
              <w:bottom w:val="single" w:sz="4" w:space="0" w:color="auto"/>
            </w:tcBorders>
          </w:tcPr>
          <w:p w14:paraId="705F44A4"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661E3F7" w14:textId="77777777" w:rsidTr="00A80475">
        <w:trPr>
          <w:trHeight w:val="22"/>
        </w:trPr>
        <w:tc>
          <w:tcPr>
            <w:tcW w:w="1993" w:type="dxa"/>
            <w:vMerge/>
            <w:shd w:val="clear" w:color="auto" w:fill="auto"/>
            <w:vAlign w:val="center"/>
          </w:tcPr>
          <w:p w14:paraId="533148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24BBA4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rPr>
            </w:pPr>
            <w:r w:rsidRPr="00504C8E">
              <w:rPr>
                <w:rFonts w:ascii="Arial" w:eastAsia="Malgun Gothic" w:hAnsi="Arial"/>
                <w:sz w:val="18"/>
              </w:rPr>
              <w:t>3</w:t>
            </w:r>
          </w:p>
        </w:tc>
        <w:tc>
          <w:tcPr>
            <w:tcW w:w="1000" w:type="dxa"/>
            <w:tcBorders>
              <w:bottom w:val="single" w:sz="4" w:space="0" w:color="auto"/>
            </w:tcBorders>
            <w:shd w:val="clear" w:color="auto" w:fill="auto"/>
            <w:vAlign w:val="center"/>
          </w:tcPr>
          <w:p w14:paraId="4D923C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1</w:t>
            </w:r>
          </w:p>
        </w:tc>
        <w:tc>
          <w:tcPr>
            <w:tcW w:w="861" w:type="dxa"/>
            <w:tcBorders>
              <w:bottom w:val="single" w:sz="4" w:space="0" w:color="auto"/>
            </w:tcBorders>
            <w:shd w:val="clear" w:color="auto" w:fill="auto"/>
            <w:noWrap/>
            <w:vAlign w:val="center"/>
          </w:tcPr>
          <w:p w14:paraId="7E188B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bottom w:val="single" w:sz="4" w:space="0" w:color="auto"/>
            </w:tcBorders>
            <w:shd w:val="clear" w:color="auto" w:fill="auto"/>
            <w:noWrap/>
            <w:vAlign w:val="center"/>
          </w:tcPr>
          <w:p w14:paraId="0E9BA1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-81.2</w:t>
            </w:r>
          </w:p>
        </w:tc>
        <w:tc>
          <w:tcPr>
            <w:tcW w:w="1136" w:type="dxa"/>
            <w:tcBorders>
              <w:bottom w:val="single" w:sz="4" w:space="0" w:color="auto"/>
            </w:tcBorders>
            <w:shd w:val="clear" w:color="auto" w:fill="auto"/>
            <w:noWrap/>
            <w:vAlign w:val="center"/>
          </w:tcPr>
          <w:p w14:paraId="0392909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bottom w:val="single" w:sz="4" w:space="0" w:color="auto"/>
            </w:tcBorders>
            <w:shd w:val="clear" w:color="auto" w:fill="auto"/>
            <w:noWrap/>
            <w:vAlign w:val="center"/>
          </w:tcPr>
          <w:p w14:paraId="28C1EB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bottom w:val="single" w:sz="4" w:space="0" w:color="auto"/>
            </w:tcBorders>
            <w:shd w:val="clear" w:color="auto" w:fill="auto"/>
            <w:vAlign w:val="center"/>
          </w:tcPr>
          <w:p w14:paraId="326C481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bottom w:val="single" w:sz="4" w:space="0" w:color="auto"/>
            </w:tcBorders>
            <w:shd w:val="clear" w:color="auto" w:fill="auto"/>
            <w:vAlign w:val="center"/>
          </w:tcPr>
          <w:p w14:paraId="7F160B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FDD</w:t>
            </w:r>
          </w:p>
        </w:tc>
        <w:tc>
          <w:tcPr>
            <w:tcW w:w="716" w:type="dxa"/>
            <w:tcBorders>
              <w:bottom w:val="single" w:sz="4" w:space="0" w:color="auto"/>
            </w:tcBorders>
            <w:vAlign w:val="center"/>
          </w:tcPr>
          <w:p w14:paraId="0BB3894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w:t>
            </w:r>
            <w:r w:rsidRPr="00504C8E">
              <w:rPr>
                <w:rFonts w:ascii="Arial" w:eastAsia="Malgun Gothic" w:hAnsi="Arial"/>
                <w:sz w:val="18"/>
              </w:rPr>
              <w:t>3</w:t>
            </w:r>
          </w:p>
        </w:tc>
        <w:tc>
          <w:tcPr>
            <w:tcW w:w="850" w:type="dxa"/>
            <w:tcBorders>
              <w:bottom w:val="single" w:sz="4" w:space="0" w:color="auto"/>
            </w:tcBorders>
          </w:tcPr>
          <w:p w14:paraId="01A65D9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98DE9CA" w14:textId="77777777" w:rsidTr="00A80475">
        <w:trPr>
          <w:trHeight w:val="22"/>
        </w:trPr>
        <w:tc>
          <w:tcPr>
            <w:tcW w:w="1993" w:type="dxa"/>
            <w:vMerge/>
            <w:shd w:val="clear" w:color="auto" w:fill="auto"/>
            <w:vAlign w:val="center"/>
          </w:tcPr>
          <w:p w14:paraId="547360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951ED3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07068C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5</w:t>
            </w:r>
          </w:p>
        </w:tc>
        <w:tc>
          <w:tcPr>
            <w:tcW w:w="861" w:type="dxa"/>
            <w:tcBorders>
              <w:bottom w:val="single" w:sz="4" w:space="0" w:color="auto"/>
            </w:tcBorders>
            <w:shd w:val="clear" w:color="auto" w:fill="auto"/>
            <w:noWrap/>
            <w:vAlign w:val="center"/>
          </w:tcPr>
          <w:p w14:paraId="2135FC9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bottom w:val="single" w:sz="4" w:space="0" w:color="auto"/>
            </w:tcBorders>
            <w:shd w:val="clear" w:color="auto" w:fill="auto"/>
            <w:noWrap/>
            <w:vAlign w:val="center"/>
          </w:tcPr>
          <w:p w14:paraId="2F2750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tcBorders>
              <w:bottom w:val="single" w:sz="4" w:space="0" w:color="auto"/>
            </w:tcBorders>
            <w:shd w:val="clear" w:color="auto" w:fill="auto"/>
            <w:noWrap/>
            <w:vAlign w:val="center"/>
          </w:tcPr>
          <w:p w14:paraId="124F86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bottom w:val="single" w:sz="4" w:space="0" w:color="auto"/>
            </w:tcBorders>
            <w:shd w:val="clear" w:color="auto" w:fill="auto"/>
            <w:noWrap/>
            <w:vAlign w:val="center"/>
          </w:tcPr>
          <w:p w14:paraId="0FE680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bottom w:val="single" w:sz="4" w:space="0" w:color="auto"/>
            </w:tcBorders>
            <w:shd w:val="clear" w:color="auto" w:fill="auto"/>
            <w:vAlign w:val="center"/>
          </w:tcPr>
          <w:p w14:paraId="18D170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bottom w:val="single" w:sz="4" w:space="0" w:color="auto"/>
            </w:tcBorders>
            <w:shd w:val="clear" w:color="auto" w:fill="auto"/>
            <w:vAlign w:val="center"/>
          </w:tcPr>
          <w:p w14:paraId="35D7E8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FDD</w:t>
            </w:r>
          </w:p>
        </w:tc>
        <w:tc>
          <w:tcPr>
            <w:tcW w:w="716" w:type="dxa"/>
            <w:tcBorders>
              <w:bottom w:val="single" w:sz="4" w:space="0" w:color="auto"/>
            </w:tcBorders>
            <w:vAlign w:val="center"/>
          </w:tcPr>
          <w:p w14:paraId="37080C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N/A</w:t>
            </w:r>
          </w:p>
        </w:tc>
        <w:tc>
          <w:tcPr>
            <w:tcW w:w="850" w:type="dxa"/>
            <w:tcBorders>
              <w:bottom w:val="single" w:sz="4" w:space="0" w:color="auto"/>
            </w:tcBorders>
          </w:tcPr>
          <w:p w14:paraId="4AC31874"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A63A45D" w14:textId="77777777" w:rsidTr="00A80475">
        <w:trPr>
          <w:trHeight w:val="22"/>
        </w:trPr>
        <w:tc>
          <w:tcPr>
            <w:tcW w:w="1993" w:type="dxa"/>
            <w:vMerge/>
            <w:shd w:val="clear" w:color="auto" w:fill="auto"/>
            <w:vAlign w:val="center"/>
          </w:tcPr>
          <w:p w14:paraId="144EC7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D462AD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77E57B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n78</w:t>
            </w:r>
          </w:p>
        </w:tc>
        <w:tc>
          <w:tcPr>
            <w:tcW w:w="861" w:type="dxa"/>
            <w:tcBorders>
              <w:bottom w:val="single" w:sz="4" w:space="0" w:color="auto"/>
            </w:tcBorders>
            <w:shd w:val="clear" w:color="auto" w:fill="auto"/>
            <w:noWrap/>
            <w:vAlign w:val="center"/>
          </w:tcPr>
          <w:p w14:paraId="39D011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tcBorders>
              <w:bottom w:val="single" w:sz="4" w:space="0" w:color="auto"/>
            </w:tcBorders>
            <w:shd w:val="clear" w:color="auto" w:fill="auto"/>
            <w:noWrap/>
            <w:vAlign w:val="center"/>
          </w:tcPr>
          <w:p w14:paraId="7E399D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tcBorders>
              <w:bottom w:val="single" w:sz="4" w:space="0" w:color="auto"/>
            </w:tcBorders>
            <w:shd w:val="clear" w:color="auto" w:fill="auto"/>
            <w:noWrap/>
            <w:vAlign w:val="center"/>
          </w:tcPr>
          <w:p w14:paraId="034F96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858" w:type="dxa"/>
            <w:tcBorders>
              <w:bottom w:val="single" w:sz="4" w:space="0" w:color="auto"/>
            </w:tcBorders>
            <w:shd w:val="clear" w:color="auto" w:fill="auto"/>
            <w:noWrap/>
            <w:vAlign w:val="center"/>
          </w:tcPr>
          <w:p w14:paraId="1F52327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bottom w:val="single" w:sz="4" w:space="0" w:color="auto"/>
            </w:tcBorders>
            <w:shd w:val="clear" w:color="auto" w:fill="auto"/>
            <w:vAlign w:val="center"/>
          </w:tcPr>
          <w:p w14:paraId="2F67F8B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bottom w:val="single" w:sz="4" w:space="0" w:color="auto"/>
            </w:tcBorders>
            <w:shd w:val="clear" w:color="auto" w:fill="auto"/>
            <w:vAlign w:val="center"/>
          </w:tcPr>
          <w:p w14:paraId="42BD9F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TDD</w:t>
            </w:r>
          </w:p>
        </w:tc>
        <w:tc>
          <w:tcPr>
            <w:tcW w:w="716" w:type="dxa"/>
            <w:tcBorders>
              <w:bottom w:val="single" w:sz="4" w:space="0" w:color="auto"/>
            </w:tcBorders>
            <w:vAlign w:val="center"/>
          </w:tcPr>
          <w:p w14:paraId="7FA5B0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N/A</w:t>
            </w:r>
          </w:p>
        </w:tc>
        <w:tc>
          <w:tcPr>
            <w:tcW w:w="850" w:type="dxa"/>
            <w:tcBorders>
              <w:bottom w:val="single" w:sz="4" w:space="0" w:color="auto"/>
            </w:tcBorders>
          </w:tcPr>
          <w:p w14:paraId="12733FC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D7A486B" w14:textId="77777777" w:rsidTr="00A80475">
        <w:trPr>
          <w:trHeight w:val="22"/>
        </w:trPr>
        <w:tc>
          <w:tcPr>
            <w:tcW w:w="1993" w:type="dxa"/>
            <w:vMerge/>
            <w:shd w:val="clear" w:color="auto" w:fill="auto"/>
            <w:vAlign w:val="center"/>
          </w:tcPr>
          <w:p w14:paraId="0BA57E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66F37C0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rPr>
            </w:pPr>
            <w:r w:rsidRPr="00504C8E">
              <w:rPr>
                <w:rFonts w:ascii="Arial" w:eastAsia="Malgun Gothic" w:hAnsi="Arial"/>
                <w:sz w:val="18"/>
              </w:rPr>
              <w:t>4</w:t>
            </w:r>
          </w:p>
        </w:tc>
        <w:tc>
          <w:tcPr>
            <w:tcW w:w="1000" w:type="dxa"/>
            <w:tcBorders>
              <w:bottom w:val="single" w:sz="4" w:space="0" w:color="auto"/>
            </w:tcBorders>
            <w:shd w:val="clear" w:color="auto" w:fill="auto"/>
            <w:vAlign w:val="center"/>
          </w:tcPr>
          <w:p w14:paraId="25E9C5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1</w:t>
            </w:r>
          </w:p>
        </w:tc>
        <w:tc>
          <w:tcPr>
            <w:tcW w:w="861" w:type="dxa"/>
            <w:tcBorders>
              <w:bottom w:val="single" w:sz="4" w:space="0" w:color="auto"/>
            </w:tcBorders>
            <w:shd w:val="clear" w:color="auto" w:fill="auto"/>
            <w:noWrap/>
            <w:vAlign w:val="center"/>
          </w:tcPr>
          <w:p w14:paraId="144A98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bottom w:val="single" w:sz="4" w:space="0" w:color="auto"/>
            </w:tcBorders>
            <w:shd w:val="clear" w:color="auto" w:fill="auto"/>
            <w:noWrap/>
            <w:vAlign w:val="center"/>
          </w:tcPr>
          <w:p w14:paraId="0CD2715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tcBorders>
              <w:bottom w:val="single" w:sz="4" w:space="0" w:color="auto"/>
            </w:tcBorders>
            <w:shd w:val="clear" w:color="auto" w:fill="auto"/>
            <w:noWrap/>
            <w:vAlign w:val="center"/>
          </w:tcPr>
          <w:p w14:paraId="0051DE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bottom w:val="single" w:sz="4" w:space="0" w:color="auto"/>
            </w:tcBorders>
            <w:shd w:val="clear" w:color="auto" w:fill="auto"/>
            <w:noWrap/>
            <w:vAlign w:val="center"/>
          </w:tcPr>
          <w:p w14:paraId="5FC0B0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bottom w:val="single" w:sz="4" w:space="0" w:color="auto"/>
            </w:tcBorders>
            <w:shd w:val="clear" w:color="auto" w:fill="auto"/>
            <w:vAlign w:val="center"/>
          </w:tcPr>
          <w:p w14:paraId="7E46C4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bottom w:val="single" w:sz="4" w:space="0" w:color="auto"/>
            </w:tcBorders>
            <w:shd w:val="clear" w:color="auto" w:fill="auto"/>
            <w:vAlign w:val="center"/>
          </w:tcPr>
          <w:p w14:paraId="7BF7C5A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FDD</w:t>
            </w:r>
          </w:p>
        </w:tc>
        <w:tc>
          <w:tcPr>
            <w:tcW w:w="716" w:type="dxa"/>
            <w:tcBorders>
              <w:bottom w:val="single" w:sz="4" w:space="0" w:color="auto"/>
            </w:tcBorders>
            <w:vAlign w:val="center"/>
          </w:tcPr>
          <w:p w14:paraId="6B6797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N/A</w:t>
            </w:r>
          </w:p>
        </w:tc>
        <w:tc>
          <w:tcPr>
            <w:tcW w:w="850" w:type="dxa"/>
            <w:tcBorders>
              <w:bottom w:val="single" w:sz="4" w:space="0" w:color="auto"/>
            </w:tcBorders>
          </w:tcPr>
          <w:p w14:paraId="00385DF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4ECC584" w14:textId="77777777" w:rsidTr="00A80475">
        <w:trPr>
          <w:trHeight w:val="22"/>
        </w:trPr>
        <w:tc>
          <w:tcPr>
            <w:tcW w:w="1993" w:type="dxa"/>
            <w:vMerge/>
            <w:shd w:val="clear" w:color="auto" w:fill="auto"/>
            <w:vAlign w:val="center"/>
          </w:tcPr>
          <w:p w14:paraId="2738E9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D5DA1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1C1171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5</w:t>
            </w:r>
          </w:p>
        </w:tc>
        <w:tc>
          <w:tcPr>
            <w:tcW w:w="861" w:type="dxa"/>
            <w:tcBorders>
              <w:bottom w:val="single" w:sz="4" w:space="0" w:color="auto"/>
            </w:tcBorders>
            <w:shd w:val="clear" w:color="auto" w:fill="auto"/>
            <w:noWrap/>
            <w:vAlign w:val="center"/>
          </w:tcPr>
          <w:p w14:paraId="6441BF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bottom w:val="single" w:sz="4" w:space="0" w:color="auto"/>
            </w:tcBorders>
            <w:shd w:val="clear" w:color="auto" w:fill="auto"/>
            <w:noWrap/>
            <w:vAlign w:val="center"/>
          </w:tcPr>
          <w:p w14:paraId="495995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-94.2</w:t>
            </w:r>
          </w:p>
        </w:tc>
        <w:tc>
          <w:tcPr>
            <w:tcW w:w="1136" w:type="dxa"/>
            <w:tcBorders>
              <w:bottom w:val="single" w:sz="4" w:space="0" w:color="auto"/>
            </w:tcBorders>
            <w:shd w:val="clear" w:color="auto" w:fill="auto"/>
            <w:noWrap/>
            <w:vAlign w:val="center"/>
          </w:tcPr>
          <w:p w14:paraId="0CC69F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bottom w:val="single" w:sz="4" w:space="0" w:color="auto"/>
            </w:tcBorders>
            <w:shd w:val="clear" w:color="auto" w:fill="auto"/>
            <w:noWrap/>
            <w:vAlign w:val="center"/>
          </w:tcPr>
          <w:p w14:paraId="3AD5C27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bottom w:val="single" w:sz="4" w:space="0" w:color="auto"/>
            </w:tcBorders>
            <w:shd w:val="clear" w:color="auto" w:fill="auto"/>
            <w:vAlign w:val="center"/>
          </w:tcPr>
          <w:p w14:paraId="35911F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bottom w:val="single" w:sz="4" w:space="0" w:color="auto"/>
            </w:tcBorders>
            <w:shd w:val="clear" w:color="auto" w:fill="auto"/>
            <w:vAlign w:val="center"/>
          </w:tcPr>
          <w:p w14:paraId="1B8192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FDD</w:t>
            </w:r>
          </w:p>
        </w:tc>
        <w:tc>
          <w:tcPr>
            <w:tcW w:w="716" w:type="dxa"/>
            <w:tcBorders>
              <w:bottom w:val="single" w:sz="4" w:space="0" w:color="auto"/>
            </w:tcBorders>
            <w:vAlign w:val="center"/>
          </w:tcPr>
          <w:p w14:paraId="54ED3A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IMD5</w:t>
            </w:r>
          </w:p>
        </w:tc>
        <w:tc>
          <w:tcPr>
            <w:tcW w:w="850" w:type="dxa"/>
            <w:tcBorders>
              <w:bottom w:val="single" w:sz="4" w:space="0" w:color="auto"/>
            </w:tcBorders>
          </w:tcPr>
          <w:p w14:paraId="2BFB5B5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9EF4DA6" w14:textId="77777777" w:rsidTr="00A80475">
        <w:trPr>
          <w:trHeight w:val="22"/>
        </w:trPr>
        <w:tc>
          <w:tcPr>
            <w:tcW w:w="1993" w:type="dxa"/>
            <w:vMerge/>
            <w:tcBorders>
              <w:bottom w:val="single" w:sz="4" w:space="0" w:color="auto"/>
            </w:tcBorders>
            <w:shd w:val="clear" w:color="auto" w:fill="auto"/>
            <w:vAlign w:val="center"/>
          </w:tcPr>
          <w:p w14:paraId="6A6244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56F548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1AE693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n78</w:t>
            </w:r>
          </w:p>
        </w:tc>
        <w:tc>
          <w:tcPr>
            <w:tcW w:w="861" w:type="dxa"/>
            <w:tcBorders>
              <w:bottom w:val="single" w:sz="4" w:space="0" w:color="auto"/>
            </w:tcBorders>
            <w:shd w:val="clear" w:color="auto" w:fill="auto"/>
            <w:noWrap/>
            <w:vAlign w:val="center"/>
          </w:tcPr>
          <w:p w14:paraId="1AA3023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tcBorders>
              <w:bottom w:val="single" w:sz="4" w:space="0" w:color="auto"/>
            </w:tcBorders>
            <w:shd w:val="clear" w:color="auto" w:fill="auto"/>
            <w:noWrap/>
            <w:vAlign w:val="center"/>
          </w:tcPr>
          <w:p w14:paraId="7A995B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tcBorders>
              <w:bottom w:val="single" w:sz="4" w:space="0" w:color="auto"/>
            </w:tcBorders>
            <w:shd w:val="clear" w:color="auto" w:fill="auto"/>
            <w:noWrap/>
            <w:vAlign w:val="center"/>
          </w:tcPr>
          <w:p w14:paraId="686AC87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858" w:type="dxa"/>
            <w:tcBorders>
              <w:bottom w:val="single" w:sz="4" w:space="0" w:color="auto"/>
            </w:tcBorders>
            <w:shd w:val="clear" w:color="auto" w:fill="auto"/>
            <w:noWrap/>
            <w:vAlign w:val="center"/>
          </w:tcPr>
          <w:p w14:paraId="639A13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bottom w:val="single" w:sz="4" w:space="0" w:color="auto"/>
            </w:tcBorders>
            <w:shd w:val="clear" w:color="auto" w:fill="auto"/>
            <w:vAlign w:val="center"/>
          </w:tcPr>
          <w:p w14:paraId="28E2DA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bottom w:val="single" w:sz="4" w:space="0" w:color="auto"/>
            </w:tcBorders>
            <w:shd w:val="clear" w:color="auto" w:fill="auto"/>
            <w:vAlign w:val="center"/>
          </w:tcPr>
          <w:p w14:paraId="21DF41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TDD</w:t>
            </w:r>
          </w:p>
        </w:tc>
        <w:tc>
          <w:tcPr>
            <w:tcW w:w="716" w:type="dxa"/>
            <w:tcBorders>
              <w:bottom w:val="single" w:sz="4" w:space="0" w:color="auto"/>
            </w:tcBorders>
            <w:vAlign w:val="center"/>
          </w:tcPr>
          <w:p w14:paraId="0CDAFC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N/A</w:t>
            </w:r>
          </w:p>
        </w:tc>
        <w:tc>
          <w:tcPr>
            <w:tcW w:w="850" w:type="dxa"/>
            <w:tcBorders>
              <w:bottom w:val="single" w:sz="4" w:space="0" w:color="auto"/>
            </w:tcBorders>
          </w:tcPr>
          <w:p w14:paraId="480DF14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A6BE43C" w14:textId="77777777" w:rsidTr="00A80475">
        <w:trPr>
          <w:trHeight w:val="22"/>
        </w:trPr>
        <w:tc>
          <w:tcPr>
            <w:tcW w:w="1993" w:type="dxa"/>
            <w:vMerge w:val="restart"/>
            <w:shd w:val="clear" w:color="auto" w:fill="auto"/>
            <w:vAlign w:val="center"/>
          </w:tcPr>
          <w:p w14:paraId="4C82AD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DC_1A-7A_n78A</w:t>
            </w:r>
          </w:p>
        </w:tc>
        <w:tc>
          <w:tcPr>
            <w:tcW w:w="716" w:type="dxa"/>
            <w:vMerge w:val="restart"/>
          </w:tcPr>
          <w:p w14:paraId="4C33AEB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vAlign w:val="center"/>
          </w:tcPr>
          <w:p w14:paraId="75C29A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861" w:type="dxa"/>
            <w:shd w:val="clear" w:color="auto" w:fill="auto"/>
            <w:noWrap/>
            <w:vAlign w:val="center"/>
          </w:tcPr>
          <w:p w14:paraId="45BCF2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N/A</w:t>
            </w:r>
          </w:p>
        </w:tc>
        <w:tc>
          <w:tcPr>
            <w:tcW w:w="1139" w:type="dxa"/>
            <w:shd w:val="clear" w:color="auto" w:fill="auto"/>
            <w:noWrap/>
            <w:vAlign w:val="center"/>
          </w:tcPr>
          <w:p w14:paraId="7CB776C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25554BA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5444DE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710A46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324E8DC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0AA26D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N/A</w:t>
            </w:r>
          </w:p>
        </w:tc>
        <w:tc>
          <w:tcPr>
            <w:tcW w:w="850" w:type="dxa"/>
          </w:tcPr>
          <w:p w14:paraId="143E706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EF35B55" w14:textId="77777777" w:rsidTr="00A80475">
        <w:trPr>
          <w:trHeight w:val="22"/>
        </w:trPr>
        <w:tc>
          <w:tcPr>
            <w:tcW w:w="1993" w:type="dxa"/>
            <w:vMerge/>
            <w:shd w:val="clear" w:color="auto" w:fill="auto"/>
            <w:vAlign w:val="center"/>
          </w:tcPr>
          <w:p w14:paraId="581F951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EA724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D3C25C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shd w:val="clear" w:color="auto" w:fill="auto"/>
            <w:noWrap/>
            <w:vAlign w:val="center"/>
          </w:tcPr>
          <w:p w14:paraId="0781A0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N/A</w:t>
            </w:r>
          </w:p>
        </w:tc>
        <w:tc>
          <w:tcPr>
            <w:tcW w:w="1139" w:type="dxa"/>
            <w:shd w:val="clear" w:color="auto" w:fill="auto"/>
            <w:noWrap/>
            <w:vAlign w:val="center"/>
          </w:tcPr>
          <w:p w14:paraId="1300C9C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-88.2</w:t>
            </w:r>
          </w:p>
        </w:tc>
        <w:tc>
          <w:tcPr>
            <w:tcW w:w="1136" w:type="dxa"/>
            <w:shd w:val="clear" w:color="auto" w:fill="auto"/>
            <w:noWrap/>
            <w:vAlign w:val="center"/>
          </w:tcPr>
          <w:p w14:paraId="2049C3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48EEB6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08DE8D2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5CD8E4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07B5C3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IMD4</w:t>
            </w:r>
          </w:p>
        </w:tc>
        <w:tc>
          <w:tcPr>
            <w:tcW w:w="850" w:type="dxa"/>
          </w:tcPr>
          <w:p w14:paraId="630982F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C9ECE26" w14:textId="77777777" w:rsidTr="00A80475">
        <w:trPr>
          <w:trHeight w:val="22"/>
        </w:trPr>
        <w:tc>
          <w:tcPr>
            <w:tcW w:w="1993" w:type="dxa"/>
            <w:vMerge/>
            <w:shd w:val="clear" w:color="auto" w:fill="auto"/>
            <w:vAlign w:val="center"/>
          </w:tcPr>
          <w:p w14:paraId="5903BE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FBF2A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3C05D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shd w:val="clear" w:color="auto" w:fill="auto"/>
            <w:noWrap/>
            <w:vAlign w:val="center"/>
          </w:tcPr>
          <w:p w14:paraId="65CEE6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15</w:t>
            </w:r>
          </w:p>
        </w:tc>
        <w:tc>
          <w:tcPr>
            <w:tcW w:w="1139" w:type="dxa"/>
            <w:shd w:val="clear" w:color="auto" w:fill="auto"/>
            <w:noWrap/>
            <w:vAlign w:val="center"/>
          </w:tcPr>
          <w:p w14:paraId="4D685DD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136" w:type="dxa"/>
            <w:shd w:val="clear" w:color="auto" w:fill="auto"/>
            <w:noWrap/>
            <w:vAlign w:val="center"/>
          </w:tcPr>
          <w:p w14:paraId="37E4FC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858" w:type="dxa"/>
            <w:shd w:val="clear" w:color="auto" w:fill="auto"/>
            <w:noWrap/>
            <w:vAlign w:val="center"/>
          </w:tcPr>
          <w:p w14:paraId="66A6CE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2849F2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37EB0B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4F3645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N/A</w:t>
            </w:r>
          </w:p>
        </w:tc>
        <w:tc>
          <w:tcPr>
            <w:tcW w:w="850" w:type="dxa"/>
          </w:tcPr>
          <w:p w14:paraId="700FE3B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08499EF" w14:textId="77777777" w:rsidTr="00A80475">
        <w:trPr>
          <w:trHeight w:val="22"/>
        </w:trPr>
        <w:tc>
          <w:tcPr>
            <w:tcW w:w="1993" w:type="dxa"/>
            <w:vMerge/>
            <w:shd w:val="clear" w:color="auto" w:fill="auto"/>
            <w:vAlign w:val="center"/>
          </w:tcPr>
          <w:p w14:paraId="6357615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2A3E49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w:t>
            </w:r>
          </w:p>
        </w:tc>
        <w:tc>
          <w:tcPr>
            <w:tcW w:w="1000" w:type="dxa"/>
            <w:shd w:val="clear" w:color="auto" w:fill="auto"/>
            <w:vAlign w:val="center"/>
          </w:tcPr>
          <w:p w14:paraId="328860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861" w:type="dxa"/>
            <w:shd w:val="clear" w:color="auto" w:fill="auto"/>
            <w:noWrap/>
            <w:vAlign w:val="center"/>
          </w:tcPr>
          <w:p w14:paraId="34F8CB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N/A</w:t>
            </w:r>
          </w:p>
        </w:tc>
        <w:tc>
          <w:tcPr>
            <w:tcW w:w="1139" w:type="dxa"/>
            <w:shd w:val="clear" w:color="auto" w:fill="auto"/>
            <w:noWrap/>
            <w:vAlign w:val="center"/>
          </w:tcPr>
          <w:p w14:paraId="47910BE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-90.6</w:t>
            </w:r>
          </w:p>
        </w:tc>
        <w:tc>
          <w:tcPr>
            <w:tcW w:w="1136" w:type="dxa"/>
            <w:shd w:val="clear" w:color="auto" w:fill="auto"/>
            <w:noWrap/>
            <w:vAlign w:val="center"/>
          </w:tcPr>
          <w:p w14:paraId="22837B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2917A0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0A7E67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2E4BCE0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D2AC85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IMD4</w:t>
            </w:r>
          </w:p>
        </w:tc>
        <w:tc>
          <w:tcPr>
            <w:tcW w:w="850" w:type="dxa"/>
          </w:tcPr>
          <w:p w14:paraId="5D54927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0431E99" w14:textId="77777777" w:rsidTr="00A80475">
        <w:trPr>
          <w:trHeight w:val="22"/>
        </w:trPr>
        <w:tc>
          <w:tcPr>
            <w:tcW w:w="1993" w:type="dxa"/>
            <w:vMerge/>
            <w:shd w:val="clear" w:color="auto" w:fill="auto"/>
            <w:vAlign w:val="center"/>
          </w:tcPr>
          <w:p w14:paraId="4A1215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2C077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CC4197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shd w:val="clear" w:color="auto" w:fill="auto"/>
            <w:noWrap/>
            <w:vAlign w:val="center"/>
          </w:tcPr>
          <w:p w14:paraId="2A1156C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N/A</w:t>
            </w:r>
          </w:p>
        </w:tc>
        <w:tc>
          <w:tcPr>
            <w:tcW w:w="1139" w:type="dxa"/>
            <w:shd w:val="clear" w:color="auto" w:fill="auto"/>
            <w:noWrap/>
            <w:vAlign w:val="center"/>
          </w:tcPr>
          <w:p w14:paraId="7639D4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136" w:type="dxa"/>
            <w:shd w:val="clear" w:color="auto" w:fill="auto"/>
            <w:noWrap/>
            <w:vAlign w:val="center"/>
          </w:tcPr>
          <w:p w14:paraId="23A94A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858" w:type="dxa"/>
            <w:shd w:val="clear" w:color="auto" w:fill="auto"/>
            <w:noWrap/>
            <w:vAlign w:val="center"/>
          </w:tcPr>
          <w:p w14:paraId="309D084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1352EF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2" w:type="dxa"/>
            <w:shd w:val="clear" w:color="auto" w:fill="auto"/>
            <w:vAlign w:val="center"/>
          </w:tcPr>
          <w:p w14:paraId="6FC534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7B8D4D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N/A</w:t>
            </w:r>
          </w:p>
        </w:tc>
        <w:tc>
          <w:tcPr>
            <w:tcW w:w="850" w:type="dxa"/>
          </w:tcPr>
          <w:p w14:paraId="76D1F8C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94EE61E" w14:textId="77777777" w:rsidTr="00A80475">
        <w:trPr>
          <w:trHeight w:val="22"/>
        </w:trPr>
        <w:tc>
          <w:tcPr>
            <w:tcW w:w="1993" w:type="dxa"/>
            <w:vMerge/>
            <w:shd w:val="clear" w:color="auto" w:fill="auto"/>
            <w:vAlign w:val="center"/>
          </w:tcPr>
          <w:p w14:paraId="59F9C8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E7E2B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96893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shd w:val="clear" w:color="auto" w:fill="auto"/>
            <w:noWrap/>
            <w:vAlign w:val="center"/>
          </w:tcPr>
          <w:p w14:paraId="2BF3F0C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15</w:t>
            </w:r>
          </w:p>
        </w:tc>
        <w:tc>
          <w:tcPr>
            <w:tcW w:w="1139" w:type="dxa"/>
            <w:shd w:val="clear" w:color="auto" w:fill="auto"/>
            <w:noWrap/>
            <w:vAlign w:val="center"/>
          </w:tcPr>
          <w:p w14:paraId="486927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136" w:type="dxa"/>
            <w:shd w:val="clear" w:color="auto" w:fill="auto"/>
            <w:noWrap/>
            <w:vAlign w:val="center"/>
          </w:tcPr>
          <w:p w14:paraId="051AB4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858" w:type="dxa"/>
            <w:shd w:val="clear" w:color="auto" w:fill="auto"/>
            <w:noWrap/>
            <w:vAlign w:val="center"/>
          </w:tcPr>
          <w:p w14:paraId="6C7A31A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26D0F40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392F32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62AC415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N/A</w:t>
            </w:r>
          </w:p>
        </w:tc>
        <w:tc>
          <w:tcPr>
            <w:tcW w:w="850" w:type="dxa"/>
          </w:tcPr>
          <w:p w14:paraId="0552ECB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AC4E77E" w14:textId="77777777" w:rsidTr="00A80475">
        <w:trPr>
          <w:trHeight w:val="22"/>
        </w:trPr>
        <w:tc>
          <w:tcPr>
            <w:tcW w:w="1993" w:type="dxa"/>
            <w:vMerge w:val="restart"/>
            <w:shd w:val="clear" w:color="auto" w:fill="auto"/>
            <w:vAlign w:val="center"/>
          </w:tcPr>
          <w:p w14:paraId="42DEDFF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DC_1A-18A_n77A</w:t>
            </w:r>
          </w:p>
        </w:tc>
        <w:tc>
          <w:tcPr>
            <w:tcW w:w="716" w:type="dxa"/>
            <w:vMerge w:val="restart"/>
            <w:vAlign w:val="center"/>
          </w:tcPr>
          <w:p w14:paraId="7B43FD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w:t>
            </w:r>
          </w:p>
        </w:tc>
        <w:tc>
          <w:tcPr>
            <w:tcW w:w="1000" w:type="dxa"/>
            <w:shd w:val="clear" w:color="auto" w:fill="auto"/>
            <w:vAlign w:val="center"/>
          </w:tcPr>
          <w:p w14:paraId="7A7306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w:t>
            </w:r>
          </w:p>
        </w:tc>
        <w:tc>
          <w:tcPr>
            <w:tcW w:w="861" w:type="dxa"/>
            <w:shd w:val="clear" w:color="auto" w:fill="auto"/>
            <w:noWrap/>
            <w:vAlign w:val="center"/>
          </w:tcPr>
          <w:p w14:paraId="29BE33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00BBE2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-82.9</w:t>
            </w:r>
          </w:p>
        </w:tc>
        <w:tc>
          <w:tcPr>
            <w:tcW w:w="1136" w:type="dxa"/>
            <w:shd w:val="clear" w:color="auto" w:fill="auto"/>
            <w:noWrap/>
            <w:vAlign w:val="center"/>
          </w:tcPr>
          <w:p w14:paraId="42F6222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58" w:type="dxa"/>
            <w:shd w:val="clear" w:color="auto" w:fill="auto"/>
            <w:noWrap/>
            <w:vAlign w:val="center"/>
          </w:tcPr>
          <w:p w14:paraId="77894C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62" w:type="dxa"/>
            <w:shd w:val="clear" w:color="auto" w:fill="auto"/>
            <w:vAlign w:val="center"/>
          </w:tcPr>
          <w:p w14:paraId="6957D5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002" w:type="dxa"/>
            <w:shd w:val="clear" w:color="auto" w:fill="auto"/>
            <w:vAlign w:val="center"/>
          </w:tcPr>
          <w:p w14:paraId="69B476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vAlign w:val="center"/>
          </w:tcPr>
          <w:p w14:paraId="4B2180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IMD3</w:t>
            </w:r>
          </w:p>
        </w:tc>
        <w:tc>
          <w:tcPr>
            <w:tcW w:w="850" w:type="dxa"/>
          </w:tcPr>
          <w:p w14:paraId="5F46D0C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4CDA57B" w14:textId="77777777" w:rsidTr="00A80475">
        <w:trPr>
          <w:trHeight w:val="22"/>
        </w:trPr>
        <w:tc>
          <w:tcPr>
            <w:tcW w:w="1993" w:type="dxa"/>
            <w:vMerge/>
            <w:shd w:val="clear" w:color="auto" w:fill="auto"/>
            <w:vAlign w:val="center"/>
          </w:tcPr>
          <w:p w14:paraId="2EF1AE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08B6D9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9C377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18</w:t>
            </w:r>
          </w:p>
        </w:tc>
        <w:tc>
          <w:tcPr>
            <w:tcW w:w="861" w:type="dxa"/>
            <w:shd w:val="clear" w:color="auto" w:fill="auto"/>
            <w:noWrap/>
            <w:vAlign w:val="center"/>
          </w:tcPr>
          <w:p w14:paraId="0ADF19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2BDC4F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3DE328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58" w:type="dxa"/>
            <w:shd w:val="clear" w:color="auto" w:fill="auto"/>
            <w:noWrap/>
            <w:vAlign w:val="center"/>
          </w:tcPr>
          <w:p w14:paraId="4EA16D5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62" w:type="dxa"/>
            <w:shd w:val="clear" w:color="auto" w:fill="auto"/>
            <w:vAlign w:val="center"/>
          </w:tcPr>
          <w:p w14:paraId="21EC31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002" w:type="dxa"/>
            <w:shd w:val="clear" w:color="auto" w:fill="auto"/>
            <w:vAlign w:val="center"/>
          </w:tcPr>
          <w:p w14:paraId="7D31948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vAlign w:val="center"/>
          </w:tcPr>
          <w:p w14:paraId="721C5F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45951ED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CEDBE1B" w14:textId="77777777" w:rsidTr="00A80475">
        <w:trPr>
          <w:trHeight w:val="22"/>
        </w:trPr>
        <w:tc>
          <w:tcPr>
            <w:tcW w:w="1993" w:type="dxa"/>
            <w:vMerge/>
            <w:shd w:val="clear" w:color="auto" w:fill="auto"/>
            <w:vAlign w:val="center"/>
          </w:tcPr>
          <w:p w14:paraId="605225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4A64DEA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ABEB8F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n77</w:t>
            </w:r>
          </w:p>
        </w:tc>
        <w:tc>
          <w:tcPr>
            <w:tcW w:w="861" w:type="dxa"/>
            <w:shd w:val="clear" w:color="auto" w:fill="auto"/>
            <w:noWrap/>
            <w:vAlign w:val="center"/>
          </w:tcPr>
          <w:p w14:paraId="21C983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4AD4835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136" w:type="dxa"/>
            <w:shd w:val="clear" w:color="auto" w:fill="auto"/>
            <w:noWrap/>
            <w:vAlign w:val="center"/>
          </w:tcPr>
          <w:p w14:paraId="55C044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858" w:type="dxa"/>
            <w:shd w:val="clear" w:color="auto" w:fill="auto"/>
            <w:noWrap/>
            <w:vAlign w:val="center"/>
          </w:tcPr>
          <w:p w14:paraId="4C149C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62" w:type="dxa"/>
            <w:shd w:val="clear" w:color="auto" w:fill="auto"/>
            <w:vAlign w:val="center"/>
          </w:tcPr>
          <w:p w14:paraId="4DB7D76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002" w:type="dxa"/>
            <w:shd w:val="clear" w:color="auto" w:fill="auto"/>
            <w:vAlign w:val="center"/>
          </w:tcPr>
          <w:p w14:paraId="20CEF2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TDD</w:t>
            </w:r>
          </w:p>
        </w:tc>
        <w:tc>
          <w:tcPr>
            <w:tcW w:w="716" w:type="dxa"/>
            <w:shd w:val="clear" w:color="auto" w:fill="auto"/>
            <w:vAlign w:val="center"/>
          </w:tcPr>
          <w:p w14:paraId="3E48ED5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0EC52A2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029C19D" w14:textId="77777777" w:rsidTr="00A80475">
        <w:trPr>
          <w:trHeight w:val="22"/>
        </w:trPr>
        <w:tc>
          <w:tcPr>
            <w:tcW w:w="1993" w:type="dxa"/>
            <w:vMerge w:val="restart"/>
            <w:shd w:val="clear" w:color="auto" w:fill="auto"/>
            <w:vAlign w:val="center"/>
          </w:tcPr>
          <w:p w14:paraId="07A2D94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DC_1A-19A_n78A</w:t>
            </w:r>
          </w:p>
        </w:tc>
        <w:tc>
          <w:tcPr>
            <w:tcW w:w="716" w:type="dxa"/>
            <w:vMerge w:val="restart"/>
            <w:vAlign w:val="center"/>
          </w:tcPr>
          <w:p w14:paraId="0D76D0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1000" w:type="dxa"/>
            <w:shd w:val="clear" w:color="auto" w:fill="auto"/>
            <w:vAlign w:val="center"/>
          </w:tcPr>
          <w:p w14:paraId="222FC9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w:t>
            </w:r>
          </w:p>
        </w:tc>
        <w:tc>
          <w:tcPr>
            <w:tcW w:w="861" w:type="dxa"/>
            <w:shd w:val="clear" w:color="auto" w:fill="auto"/>
            <w:noWrap/>
            <w:vAlign w:val="center"/>
          </w:tcPr>
          <w:p w14:paraId="1E3EC4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68F85D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-81.5</w:t>
            </w:r>
          </w:p>
        </w:tc>
        <w:tc>
          <w:tcPr>
            <w:tcW w:w="1136" w:type="dxa"/>
            <w:shd w:val="clear" w:color="auto" w:fill="auto"/>
            <w:noWrap/>
            <w:vAlign w:val="center"/>
          </w:tcPr>
          <w:p w14:paraId="1B33FD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58" w:type="dxa"/>
            <w:shd w:val="clear" w:color="auto" w:fill="auto"/>
            <w:noWrap/>
            <w:vAlign w:val="center"/>
          </w:tcPr>
          <w:p w14:paraId="349505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62" w:type="dxa"/>
            <w:shd w:val="clear" w:color="auto" w:fill="auto"/>
            <w:vAlign w:val="center"/>
          </w:tcPr>
          <w:p w14:paraId="54053D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002" w:type="dxa"/>
            <w:shd w:val="clear" w:color="auto" w:fill="auto"/>
            <w:vAlign w:val="center"/>
          </w:tcPr>
          <w:p w14:paraId="68231B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vAlign w:val="center"/>
          </w:tcPr>
          <w:p w14:paraId="25DD44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IMD3</w:t>
            </w:r>
          </w:p>
        </w:tc>
        <w:tc>
          <w:tcPr>
            <w:tcW w:w="850" w:type="dxa"/>
          </w:tcPr>
          <w:p w14:paraId="3490556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E3E2C31" w14:textId="77777777" w:rsidTr="00A80475">
        <w:trPr>
          <w:trHeight w:val="22"/>
        </w:trPr>
        <w:tc>
          <w:tcPr>
            <w:tcW w:w="1993" w:type="dxa"/>
            <w:vMerge/>
            <w:shd w:val="clear" w:color="auto" w:fill="auto"/>
            <w:vAlign w:val="center"/>
          </w:tcPr>
          <w:p w14:paraId="7CF5726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6F32FFD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28D78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19</w:t>
            </w:r>
          </w:p>
        </w:tc>
        <w:tc>
          <w:tcPr>
            <w:tcW w:w="861" w:type="dxa"/>
            <w:shd w:val="clear" w:color="auto" w:fill="auto"/>
            <w:noWrap/>
            <w:vAlign w:val="center"/>
          </w:tcPr>
          <w:p w14:paraId="5856A1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0E8DC4E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6FC6BAC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58" w:type="dxa"/>
            <w:shd w:val="clear" w:color="auto" w:fill="auto"/>
            <w:noWrap/>
            <w:vAlign w:val="center"/>
          </w:tcPr>
          <w:p w14:paraId="35F8A3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62" w:type="dxa"/>
            <w:shd w:val="clear" w:color="auto" w:fill="auto"/>
            <w:vAlign w:val="center"/>
          </w:tcPr>
          <w:p w14:paraId="1E9461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002" w:type="dxa"/>
            <w:shd w:val="clear" w:color="auto" w:fill="auto"/>
            <w:vAlign w:val="center"/>
          </w:tcPr>
          <w:p w14:paraId="3D7F5A0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vAlign w:val="center"/>
          </w:tcPr>
          <w:p w14:paraId="59ADD7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7D248CE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9B44478" w14:textId="77777777" w:rsidTr="00A80475">
        <w:trPr>
          <w:trHeight w:val="22"/>
        </w:trPr>
        <w:tc>
          <w:tcPr>
            <w:tcW w:w="1993" w:type="dxa"/>
            <w:vMerge/>
            <w:shd w:val="clear" w:color="auto" w:fill="auto"/>
            <w:vAlign w:val="center"/>
          </w:tcPr>
          <w:p w14:paraId="32324F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4F2103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09E4D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n78</w:t>
            </w:r>
          </w:p>
        </w:tc>
        <w:tc>
          <w:tcPr>
            <w:tcW w:w="861" w:type="dxa"/>
            <w:shd w:val="clear" w:color="auto" w:fill="auto"/>
            <w:noWrap/>
            <w:vAlign w:val="center"/>
          </w:tcPr>
          <w:p w14:paraId="140045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6971209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136" w:type="dxa"/>
            <w:shd w:val="clear" w:color="auto" w:fill="auto"/>
            <w:noWrap/>
            <w:vAlign w:val="center"/>
          </w:tcPr>
          <w:p w14:paraId="33FB9E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858" w:type="dxa"/>
            <w:shd w:val="clear" w:color="auto" w:fill="auto"/>
            <w:noWrap/>
            <w:vAlign w:val="center"/>
          </w:tcPr>
          <w:p w14:paraId="570C45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62" w:type="dxa"/>
            <w:shd w:val="clear" w:color="auto" w:fill="auto"/>
            <w:vAlign w:val="center"/>
          </w:tcPr>
          <w:p w14:paraId="0CE599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002" w:type="dxa"/>
            <w:shd w:val="clear" w:color="auto" w:fill="auto"/>
            <w:vAlign w:val="center"/>
          </w:tcPr>
          <w:p w14:paraId="5F3542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TDD</w:t>
            </w:r>
          </w:p>
        </w:tc>
        <w:tc>
          <w:tcPr>
            <w:tcW w:w="716" w:type="dxa"/>
            <w:shd w:val="clear" w:color="auto" w:fill="auto"/>
            <w:vAlign w:val="center"/>
          </w:tcPr>
          <w:p w14:paraId="1935EA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446FA25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EFA8C90" w14:textId="77777777" w:rsidTr="00A80475">
        <w:trPr>
          <w:trHeight w:val="22"/>
        </w:trPr>
        <w:tc>
          <w:tcPr>
            <w:tcW w:w="1993" w:type="dxa"/>
            <w:vMerge/>
            <w:shd w:val="clear" w:color="auto" w:fill="auto"/>
            <w:vAlign w:val="center"/>
          </w:tcPr>
          <w:p w14:paraId="63B367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7484D4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2</w:t>
            </w:r>
          </w:p>
        </w:tc>
        <w:tc>
          <w:tcPr>
            <w:tcW w:w="1000" w:type="dxa"/>
            <w:shd w:val="clear" w:color="auto" w:fill="auto"/>
            <w:vAlign w:val="center"/>
          </w:tcPr>
          <w:p w14:paraId="26D38C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w:t>
            </w:r>
          </w:p>
        </w:tc>
        <w:tc>
          <w:tcPr>
            <w:tcW w:w="861" w:type="dxa"/>
            <w:shd w:val="clear" w:color="auto" w:fill="auto"/>
            <w:noWrap/>
            <w:vAlign w:val="center"/>
          </w:tcPr>
          <w:p w14:paraId="1CB6D5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2D36C4B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2924927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58" w:type="dxa"/>
            <w:shd w:val="clear" w:color="auto" w:fill="auto"/>
            <w:noWrap/>
            <w:vAlign w:val="center"/>
          </w:tcPr>
          <w:p w14:paraId="7B14BD9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62" w:type="dxa"/>
            <w:shd w:val="clear" w:color="auto" w:fill="auto"/>
            <w:vAlign w:val="center"/>
          </w:tcPr>
          <w:p w14:paraId="65BA57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002" w:type="dxa"/>
            <w:shd w:val="clear" w:color="auto" w:fill="auto"/>
            <w:vAlign w:val="center"/>
          </w:tcPr>
          <w:p w14:paraId="38BD5BE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vAlign w:val="center"/>
          </w:tcPr>
          <w:p w14:paraId="537C19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5AF83448"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5822B06" w14:textId="77777777" w:rsidTr="00A80475">
        <w:trPr>
          <w:trHeight w:val="22"/>
        </w:trPr>
        <w:tc>
          <w:tcPr>
            <w:tcW w:w="1993" w:type="dxa"/>
            <w:vMerge/>
            <w:shd w:val="clear" w:color="auto" w:fill="auto"/>
            <w:vAlign w:val="center"/>
          </w:tcPr>
          <w:p w14:paraId="6CEF6B6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37F8D27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FB017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19</w:t>
            </w:r>
          </w:p>
        </w:tc>
        <w:tc>
          <w:tcPr>
            <w:tcW w:w="861" w:type="dxa"/>
            <w:shd w:val="clear" w:color="auto" w:fill="auto"/>
            <w:noWrap/>
            <w:vAlign w:val="center"/>
          </w:tcPr>
          <w:p w14:paraId="01918A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476DCB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-94.2</w:t>
            </w:r>
          </w:p>
        </w:tc>
        <w:tc>
          <w:tcPr>
            <w:tcW w:w="1136" w:type="dxa"/>
            <w:shd w:val="clear" w:color="auto" w:fill="auto"/>
            <w:noWrap/>
            <w:vAlign w:val="center"/>
          </w:tcPr>
          <w:p w14:paraId="5A2371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58" w:type="dxa"/>
            <w:shd w:val="clear" w:color="auto" w:fill="auto"/>
            <w:noWrap/>
            <w:vAlign w:val="center"/>
          </w:tcPr>
          <w:p w14:paraId="1CB860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62" w:type="dxa"/>
            <w:shd w:val="clear" w:color="auto" w:fill="auto"/>
            <w:vAlign w:val="center"/>
          </w:tcPr>
          <w:p w14:paraId="685604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002" w:type="dxa"/>
            <w:shd w:val="clear" w:color="auto" w:fill="auto"/>
            <w:vAlign w:val="center"/>
          </w:tcPr>
          <w:p w14:paraId="470093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vAlign w:val="center"/>
          </w:tcPr>
          <w:p w14:paraId="7C28D6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IMD5</w:t>
            </w:r>
          </w:p>
        </w:tc>
        <w:tc>
          <w:tcPr>
            <w:tcW w:w="850" w:type="dxa"/>
          </w:tcPr>
          <w:p w14:paraId="45BB824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BC648B9" w14:textId="77777777" w:rsidTr="00A80475">
        <w:trPr>
          <w:trHeight w:val="22"/>
        </w:trPr>
        <w:tc>
          <w:tcPr>
            <w:tcW w:w="1993" w:type="dxa"/>
            <w:vMerge/>
            <w:shd w:val="clear" w:color="auto" w:fill="auto"/>
            <w:vAlign w:val="center"/>
          </w:tcPr>
          <w:p w14:paraId="2DB94C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38B354B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2C4DA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n78</w:t>
            </w:r>
          </w:p>
        </w:tc>
        <w:tc>
          <w:tcPr>
            <w:tcW w:w="861" w:type="dxa"/>
            <w:shd w:val="clear" w:color="auto" w:fill="auto"/>
            <w:noWrap/>
            <w:vAlign w:val="center"/>
          </w:tcPr>
          <w:p w14:paraId="64ECFC3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729469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136" w:type="dxa"/>
            <w:shd w:val="clear" w:color="auto" w:fill="auto"/>
            <w:noWrap/>
            <w:vAlign w:val="center"/>
          </w:tcPr>
          <w:p w14:paraId="42AF84E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858" w:type="dxa"/>
            <w:shd w:val="clear" w:color="auto" w:fill="auto"/>
            <w:noWrap/>
            <w:vAlign w:val="center"/>
          </w:tcPr>
          <w:p w14:paraId="628B79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62" w:type="dxa"/>
            <w:shd w:val="clear" w:color="auto" w:fill="auto"/>
            <w:vAlign w:val="center"/>
          </w:tcPr>
          <w:p w14:paraId="1BBB31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002" w:type="dxa"/>
            <w:shd w:val="clear" w:color="auto" w:fill="auto"/>
            <w:vAlign w:val="center"/>
          </w:tcPr>
          <w:p w14:paraId="7773A4C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TDD</w:t>
            </w:r>
          </w:p>
        </w:tc>
        <w:tc>
          <w:tcPr>
            <w:tcW w:w="716" w:type="dxa"/>
            <w:shd w:val="clear" w:color="auto" w:fill="auto"/>
            <w:vAlign w:val="center"/>
          </w:tcPr>
          <w:p w14:paraId="2A861FF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768447E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6CBEF9E" w14:textId="77777777" w:rsidTr="00A80475">
        <w:trPr>
          <w:trHeight w:val="22"/>
        </w:trPr>
        <w:tc>
          <w:tcPr>
            <w:tcW w:w="1993" w:type="dxa"/>
            <w:vMerge w:val="restart"/>
            <w:shd w:val="clear" w:color="auto" w:fill="auto"/>
            <w:vAlign w:val="center"/>
          </w:tcPr>
          <w:p w14:paraId="10E0AD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DC_1A-19A_n79A</w:t>
            </w:r>
          </w:p>
        </w:tc>
        <w:tc>
          <w:tcPr>
            <w:tcW w:w="716" w:type="dxa"/>
            <w:vMerge w:val="restart"/>
            <w:vAlign w:val="center"/>
          </w:tcPr>
          <w:p w14:paraId="167AA3C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1000" w:type="dxa"/>
            <w:shd w:val="clear" w:color="auto" w:fill="auto"/>
            <w:vAlign w:val="center"/>
          </w:tcPr>
          <w:p w14:paraId="79EA78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w:t>
            </w:r>
          </w:p>
        </w:tc>
        <w:tc>
          <w:tcPr>
            <w:tcW w:w="861" w:type="dxa"/>
            <w:shd w:val="clear" w:color="auto" w:fill="auto"/>
            <w:noWrap/>
            <w:vAlign w:val="center"/>
          </w:tcPr>
          <w:p w14:paraId="331F1F2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N/A</w:t>
            </w:r>
          </w:p>
        </w:tc>
        <w:tc>
          <w:tcPr>
            <w:tcW w:w="1139" w:type="dxa"/>
            <w:shd w:val="clear" w:color="auto" w:fill="auto"/>
            <w:noWrap/>
            <w:vAlign w:val="center"/>
          </w:tcPr>
          <w:p w14:paraId="4BFAC68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6E9FEF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58" w:type="dxa"/>
            <w:shd w:val="clear" w:color="auto" w:fill="auto"/>
            <w:noWrap/>
            <w:vAlign w:val="center"/>
          </w:tcPr>
          <w:p w14:paraId="08B6F1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62" w:type="dxa"/>
            <w:shd w:val="clear" w:color="auto" w:fill="auto"/>
            <w:vAlign w:val="center"/>
          </w:tcPr>
          <w:p w14:paraId="6D5156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002" w:type="dxa"/>
            <w:shd w:val="clear" w:color="auto" w:fill="auto"/>
            <w:vAlign w:val="center"/>
          </w:tcPr>
          <w:p w14:paraId="64836A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vAlign w:val="center"/>
          </w:tcPr>
          <w:p w14:paraId="20969F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4D7B85E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4E8B880" w14:textId="77777777" w:rsidTr="00A80475">
        <w:trPr>
          <w:trHeight w:val="22"/>
        </w:trPr>
        <w:tc>
          <w:tcPr>
            <w:tcW w:w="1993" w:type="dxa"/>
            <w:vMerge/>
            <w:shd w:val="clear" w:color="auto" w:fill="auto"/>
            <w:vAlign w:val="center"/>
          </w:tcPr>
          <w:p w14:paraId="28B442F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2678B0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F06CB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19</w:t>
            </w:r>
          </w:p>
        </w:tc>
        <w:tc>
          <w:tcPr>
            <w:tcW w:w="861" w:type="dxa"/>
            <w:shd w:val="clear" w:color="auto" w:fill="auto"/>
            <w:noWrap/>
            <w:vAlign w:val="center"/>
          </w:tcPr>
          <w:p w14:paraId="42C437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N/A</w:t>
            </w:r>
          </w:p>
        </w:tc>
        <w:tc>
          <w:tcPr>
            <w:tcW w:w="1139" w:type="dxa"/>
            <w:shd w:val="clear" w:color="auto" w:fill="auto"/>
            <w:noWrap/>
            <w:vAlign w:val="center"/>
          </w:tcPr>
          <w:p w14:paraId="7C9AE1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-81.0</w:t>
            </w:r>
          </w:p>
        </w:tc>
        <w:tc>
          <w:tcPr>
            <w:tcW w:w="1136" w:type="dxa"/>
            <w:shd w:val="clear" w:color="auto" w:fill="auto"/>
            <w:noWrap/>
            <w:vAlign w:val="center"/>
          </w:tcPr>
          <w:p w14:paraId="5CD5E3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58" w:type="dxa"/>
            <w:shd w:val="clear" w:color="auto" w:fill="auto"/>
            <w:noWrap/>
            <w:vAlign w:val="center"/>
          </w:tcPr>
          <w:p w14:paraId="1483620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62" w:type="dxa"/>
            <w:shd w:val="clear" w:color="auto" w:fill="auto"/>
            <w:vAlign w:val="center"/>
          </w:tcPr>
          <w:p w14:paraId="0F55A4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002" w:type="dxa"/>
            <w:shd w:val="clear" w:color="auto" w:fill="auto"/>
            <w:vAlign w:val="center"/>
          </w:tcPr>
          <w:p w14:paraId="6395A90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vAlign w:val="center"/>
          </w:tcPr>
          <w:p w14:paraId="7F8277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IMD3</w:t>
            </w:r>
          </w:p>
        </w:tc>
        <w:tc>
          <w:tcPr>
            <w:tcW w:w="850" w:type="dxa"/>
          </w:tcPr>
          <w:p w14:paraId="4B2FD41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515E626" w14:textId="77777777" w:rsidTr="00A80475">
        <w:trPr>
          <w:trHeight w:val="22"/>
        </w:trPr>
        <w:tc>
          <w:tcPr>
            <w:tcW w:w="1993" w:type="dxa"/>
            <w:vMerge/>
            <w:shd w:val="clear" w:color="auto" w:fill="auto"/>
            <w:vAlign w:val="center"/>
          </w:tcPr>
          <w:p w14:paraId="6EFAAB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219E35F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D87F6E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n79</w:t>
            </w:r>
          </w:p>
        </w:tc>
        <w:tc>
          <w:tcPr>
            <w:tcW w:w="861" w:type="dxa"/>
            <w:shd w:val="clear" w:color="auto" w:fill="auto"/>
            <w:noWrap/>
            <w:vAlign w:val="center"/>
          </w:tcPr>
          <w:p w14:paraId="7417D7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51A122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136" w:type="dxa"/>
            <w:shd w:val="clear" w:color="auto" w:fill="auto"/>
            <w:noWrap/>
            <w:vAlign w:val="center"/>
          </w:tcPr>
          <w:p w14:paraId="2DC6A4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58" w:type="dxa"/>
            <w:shd w:val="clear" w:color="auto" w:fill="auto"/>
            <w:noWrap/>
            <w:vAlign w:val="center"/>
          </w:tcPr>
          <w:p w14:paraId="389E2B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62" w:type="dxa"/>
            <w:shd w:val="clear" w:color="auto" w:fill="auto"/>
            <w:vAlign w:val="center"/>
          </w:tcPr>
          <w:p w14:paraId="26FF97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1002" w:type="dxa"/>
            <w:shd w:val="clear" w:color="auto" w:fill="auto"/>
            <w:vAlign w:val="center"/>
          </w:tcPr>
          <w:p w14:paraId="365A13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TDD</w:t>
            </w:r>
          </w:p>
        </w:tc>
        <w:tc>
          <w:tcPr>
            <w:tcW w:w="716" w:type="dxa"/>
            <w:shd w:val="clear" w:color="auto" w:fill="auto"/>
            <w:vAlign w:val="center"/>
          </w:tcPr>
          <w:p w14:paraId="38A0223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724C52E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23C5443" w14:textId="77777777" w:rsidTr="00A80475">
        <w:trPr>
          <w:trHeight w:val="22"/>
        </w:trPr>
        <w:tc>
          <w:tcPr>
            <w:tcW w:w="1993" w:type="dxa"/>
            <w:vMerge/>
            <w:shd w:val="clear" w:color="auto" w:fill="auto"/>
            <w:vAlign w:val="center"/>
          </w:tcPr>
          <w:p w14:paraId="642B257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6649CC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2</w:t>
            </w:r>
          </w:p>
        </w:tc>
        <w:tc>
          <w:tcPr>
            <w:tcW w:w="1000" w:type="dxa"/>
            <w:shd w:val="clear" w:color="auto" w:fill="auto"/>
            <w:vAlign w:val="center"/>
          </w:tcPr>
          <w:p w14:paraId="382DBB0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w:t>
            </w:r>
          </w:p>
        </w:tc>
        <w:tc>
          <w:tcPr>
            <w:tcW w:w="861" w:type="dxa"/>
            <w:shd w:val="clear" w:color="auto" w:fill="auto"/>
            <w:noWrap/>
            <w:vAlign w:val="center"/>
          </w:tcPr>
          <w:p w14:paraId="4D6C8DC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N/A</w:t>
            </w:r>
          </w:p>
        </w:tc>
        <w:tc>
          <w:tcPr>
            <w:tcW w:w="1139" w:type="dxa"/>
            <w:shd w:val="clear" w:color="auto" w:fill="auto"/>
            <w:noWrap/>
            <w:vAlign w:val="center"/>
          </w:tcPr>
          <w:p w14:paraId="5886DD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-91.2</w:t>
            </w:r>
          </w:p>
        </w:tc>
        <w:tc>
          <w:tcPr>
            <w:tcW w:w="1136" w:type="dxa"/>
            <w:shd w:val="clear" w:color="auto" w:fill="auto"/>
            <w:noWrap/>
            <w:vAlign w:val="center"/>
          </w:tcPr>
          <w:p w14:paraId="48FC015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58" w:type="dxa"/>
            <w:shd w:val="clear" w:color="auto" w:fill="auto"/>
            <w:noWrap/>
            <w:vAlign w:val="center"/>
          </w:tcPr>
          <w:p w14:paraId="06CC74A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62" w:type="dxa"/>
            <w:shd w:val="clear" w:color="auto" w:fill="auto"/>
            <w:vAlign w:val="center"/>
          </w:tcPr>
          <w:p w14:paraId="6CA4ACF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002" w:type="dxa"/>
            <w:shd w:val="clear" w:color="auto" w:fill="auto"/>
            <w:vAlign w:val="center"/>
          </w:tcPr>
          <w:p w14:paraId="048B9E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vAlign w:val="center"/>
          </w:tcPr>
          <w:p w14:paraId="7B3FEB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IMD4</w:t>
            </w:r>
          </w:p>
        </w:tc>
        <w:tc>
          <w:tcPr>
            <w:tcW w:w="850" w:type="dxa"/>
          </w:tcPr>
          <w:p w14:paraId="5E32E9B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67D842F" w14:textId="77777777" w:rsidTr="00A80475">
        <w:trPr>
          <w:trHeight w:val="22"/>
        </w:trPr>
        <w:tc>
          <w:tcPr>
            <w:tcW w:w="1993" w:type="dxa"/>
            <w:vMerge/>
            <w:shd w:val="clear" w:color="auto" w:fill="auto"/>
            <w:vAlign w:val="center"/>
          </w:tcPr>
          <w:p w14:paraId="3F797F2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3310F6A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CD44B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19</w:t>
            </w:r>
          </w:p>
        </w:tc>
        <w:tc>
          <w:tcPr>
            <w:tcW w:w="861" w:type="dxa"/>
            <w:shd w:val="clear" w:color="auto" w:fill="auto"/>
            <w:noWrap/>
            <w:vAlign w:val="center"/>
          </w:tcPr>
          <w:p w14:paraId="675E62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N/A</w:t>
            </w:r>
          </w:p>
        </w:tc>
        <w:tc>
          <w:tcPr>
            <w:tcW w:w="1139" w:type="dxa"/>
            <w:shd w:val="clear" w:color="auto" w:fill="auto"/>
            <w:noWrap/>
            <w:vAlign w:val="center"/>
          </w:tcPr>
          <w:p w14:paraId="2AFF24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19296BD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58" w:type="dxa"/>
            <w:shd w:val="clear" w:color="auto" w:fill="auto"/>
            <w:noWrap/>
            <w:vAlign w:val="center"/>
          </w:tcPr>
          <w:p w14:paraId="651C04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62" w:type="dxa"/>
            <w:shd w:val="clear" w:color="auto" w:fill="auto"/>
            <w:vAlign w:val="center"/>
          </w:tcPr>
          <w:p w14:paraId="7ED84A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002" w:type="dxa"/>
            <w:shd w:val="clear" w:color="auto" w:fill="auto"/>
            <w:vAlign w:val="center"/>
          </w:tcPr>
          <w:p w14:paraId="4AB1AD4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vAlign w:val="center"/>
          </w:tcPr>
          <w:p w14:paraId="1D51B9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633C2C54"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7EA5263" w14:textId="77777777" w:rsidTr="00A80475">
        <w:trPr>
          <w:trHeight w:val="22"/>
        </w:trPr>
        <w:tc>
          <w:tcPr>
            <w:tcW w:w="1993" w:type="dxa"/>
            <w:vMerge/>
            <w:shd w:val="clear" w:color="auto" w:fill="auto"/>
            <w:vAlign w:val="center"/>
          </w:tcPr>
          <w:p w14:paraId="6844C7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31AA58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F1411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n79</w:t>
            </w:r>
          </w:p>
        </w:tc>
        <w:tc>
          <w:tcPr>
            <w:tcW w:w="861" w:type="dxa"/>
            <w:shd w:val="clear" w:color="auto" w:fill="auto"/>
            <w:noWrap/>
            <w:vAlign w:val="center"/>
          </w:tcPr>
          <w:p w14:paraId="6FFDE95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7AED35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136" w:type="dxa"/>
            <w:shd w:val="clear" w:color="auto" w:fill="auto"/>
            <w:noWrap/>
            <w:vAlign w:val="center"/>
          </w:tcPr>
          <w:p w14:paraId="792D1E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58" w:type="dxa"/>
            <w:shd w:val="clear" w:color="auto" w:fill="auto"/>
            <w:noWrap/>
            <w:vAlign w:val="center"/>
          </w:tcPr>
          <w:p w14:paraId="52EC3D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62" w:type="dxa"/>
            <w:shd w:val="clear" w:color="auto" w:fill="auto"/>
            <w:vAlign w:val="center"/>
          </w:tcPr>
          <w:p w14:paraId="4BF6BF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1002" w:type="dxa"/>
            <w:shd w:val="clear" w:color="auto" w:fill="auto"/>
            <w:vAlign w:val="center"/>
          </w:tcPr>
          <w:p w14:paraId="5419B5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TDD</w:t>
            </w:r>
          </w:p>
        </w:tc>
        <w:tc>
          <w:tcPr>
            <w:tcW w:w="716" w:type="dxa"/>
            <w:shd w:val="clear" w:color="auto" w:fill="auto"/>
            <w:vAlign w:val="center"/>
          </w:tcPr>
          <w:p w14:paraId="7959817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79C93B0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5EA56C9" w14:textId="77777777" w:rsidTr="00A80475">
        <w:trPr>
          <w:trHeight w:val="22"/>
        </w:trPr>
        <w:tc>
          <w:tcPr>
            <w:tcW w:w="1993" w:type="dxa"/>
            <w:vMerge w:val="restart"/>
            <w:shd w:val="clear" w:color="auto" w:fill="auto"/>
            <w:vAlign w:val="center"/>
          </w:tcPr>
          <w:p w14:paraId="336767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DC_1A-20A_n8A</w:t>
            </w:r>
          </w:p>
        </w:tc>
        <w:tc>
          <w:tcPr>
            <w:tcW w:w="716" w:type="dxa"/>
            <w:vMerge w:val="restart"/>
            <w:vAlign w:val="center"/>
          </w:tcPr>
          <w:p w14:paraId="20FB45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vAlign w:val="center"/>
          </w:tcPr>
          <w:p w14:paraId="6295584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861" w:type="dxa"/>
            <w:shd w:val="clear" w:color="auto" w:fill="auto"/>
            <w:noWrap/>
            <w:vAlign w:val="center"/>
          </w:tcPr>
          <w:p w14:paraId="16691B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59435B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08273B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642427A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A12EC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22F7285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7ED23A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N/A</w:t>
            </w:r>
          </w:p>
        </w:tc>
        <w:tc>
          <w:tcPr>
            <w:tcW w:w="850" w:type="dxa"/>
          </w:tcPr>
          <w:p w14:paraId="6211F4D4"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E9ABB2C" w14:textId="77777777" w:rsidTr="00A80475">
        <w:trPr>
          <w:trHeight w:val="22"/>
        </w:trPr>
        <w:tc>
          <w:tcPr>
            <w:tcW w:w="1993" w:type="dxa"/>
            <w:vMerge/>
            <w:shd w:val="clear" w:color="auto" w:fill="auto"/>
            <w:vAlign w:val="center"/>
          </w:tcPr>
          <w:p w14:paraId="6A103A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0BADC0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3C7F7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20</w:t>
            </w:r>
          </w:p>
        </w:tc>
        <w:tc>
          <w:tcPr>
            <w:tcW w:w="861" w:type="dxa"/>
            <w:shd w:val="clear" w:color="auto" w:fill="auto"/>
            <w:noWrap/>
            <w:vAlign w:val="center"/>
          </w:tcPr>
          <w:p w14:paraId="497AC8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067032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-87.8</w:t>
            </w:r>
          </w:p>
        </w:tc>
        <w:tc>
          <w:tcPr>
            <w:tcW w:w="1136" w:type="dxa"/>
            <w:shd w:val="clear" w:color="auto" w:fill="auto"/>
            <w:noWrap/>
            <w:vAlign w:val="center"/>
          </w:tcPr>
          <w:p w14:paraId="195C28B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7F92EB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2715E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123E782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0193F3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rPr>
            </w:pPr>
            <w:r w:rsidRPr="00504C8E">
              <w:rPr>
                <w:rFonts w:ascii="Arial" w:eastAsia="Times New Roman" w:hAnsi="Arial"/>
                <w:sz w:val="18"/>
              </w:rPr>
              <w:t>IMD4</w:t>
            </w:r>
          </w:p>
        </w:tc>
        <w:tc>
          <w:tcPr>
            <w:tcW w:w="850" w:type="dxa"/>
          </w:tcPr>
          <w:p w14:paraId="23E4764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BEE2462" w14:textId="77777777" w:rsidTr="00A80475">
        <w:trPr>
          <w:trHeight w:val="22"/>
        </w:trPr>
        <w:tc>
          <w:tcPr>
            <w:tcW w:w="1993" w:type="dxa"/>
            <w:vMerge/>
            <w:shd w:val="clear" w:color="auto" w:fill="auto"/>
            <w:vAlign w:val="center"/>
          </w:tcPr>
          <w:p w14:paraId="610B2E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04F5B7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199867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n8</w:t>
            </w:r>
          </w:p>
        </w:tc>
        <w:tc>
          <w:tcPr>
            <w:tcW w:w="861" w:type="dxa"/>
            <w:shd w:val="clear" w:color="auto" w:fill="auto"/>
            <w:noWrap/>
            <w:vAlign w:val="center"/>
          </w:tcPr>
          <w:p w14:paraId="59C896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7F46E9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5E87960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1293B8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82383A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157E78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FE985D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N/A</w:t>
            </w:r>
          </w:p>
        </w:tc>
        <w:tc>
          <w:tcPr>
            <w:tcW w:w="850" w:type="dxa"/>
          </w:tcPr>
          <w:p w14:paraId="2CBFFA3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C0A1C25" w14:textId="77777777" w:rsidTr="00A80475">
        <w:trPr>
          <w:trHeight w:val="22"/>
        </w:trPr>
        <w:tc>
          <w:tcPr>
            <w:tcW w:w="1993" w:type="dxa"/>
            <w:vMerge w:val="restart"/>
            <w:shd w:val="clear" w:color="auto" w:fill="auto"/>
            <w:vAlign w:val="center"/>
          </w:tcPr>
          <w:p w14:paraId="59F6A3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DC_1A-20A_n78A</w:t>
            </w:r>
          </w:p>
        </w:tc>
        <w:tc>
          <w:tcPr>
            <w:tcW w:w="716" w:type="dxa"/>
            <w:vMerge w:val="restart"/>
            <w:vAlign w:val="center"/>
          </w:tcPr>
          <w:p w14:paraId="65F43E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vAlign w:val="center"/>
          </w:tcPr>
          <w:p w14:paraId="661C56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861" w:type="dxa"/>
            <w:shd w:val="clear" w:color="auto" w:fill="auto"/>
            <w:noWrap/>
            <w:vAlign w:val="center"/>
          </w:tcPr>
          <w:p w14:paraId="682BE7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N/A</w:t>
            </w:r>
          </w:p>
        </w:tc>
        <w:tc>
          <w:tcPr>
            <w:tcW w:w="1139" w:type="dxa"/>
            <w:shd w:val="clear" w:color="auto" w:fill="auto"/>
            <w:noWrap/>
            <w:vAlign w:val="center"/>
          </w:tcPr>
          <w:p w14:paraId="7769F9F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-79.0</w:t>
            </w:r>
          </w:p>
        </w:tc>
        <w:tc>
          <w:tcPr>
            <w:tcW w:w="1136" w:type="dxa"/>
            <w:shd w:val="clear" w:color="auto" w:fill="auto"/>
            <w:noWrap/>
            <w:vAlign w:val="center"/>
          </w:tcPr>
          <w:p w14:paraId="37A6A6C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0F5845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486B73F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5D4C5B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555705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IMD3</w:t>
            </w:r>
          </w:p>
        </w:tc>
        <w:tc>
          <w:tcPr>
            <w:tcW w:w="850" w:type="dxa"/>
          </w:tcPr>
          <w:p w14:paraId="066F047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8FC08E6" w14:textId="77777777" w:rsidTr="00A80475">
        <w:trPr>
          <w:trHeight w:val="22"/>
        </w:trPr>
        <w:tc>
          <w:tcPr>
            <w:tcW w:w="1993" w:type="dxa"/>
            <w:vMerge/>
            <w:shd w:val="clear" w:color="auto" w:fill="auto"/>
            <w:vAlign w:val="center"/>
          </w:tcPr>
          <w:p w14:paraId="5AE6A1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5CBBED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09C835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20</w:t>
            </w:r>
          </w:p>
        </w:tc>
        <w:tc>
          <w:tcPr>
            <w:tcW w:w="861" w:type="dxa"/>
            <w:shd w:val="clear" w:color="auto" w:fill="auto"/>
            <w:noWrap/>
            <w:vAlign w:val="center"/>
          </w:tcPr>
          <w:p w14:paraId="7F6686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N/A</w:t>
            </w:r>
          </w:p>
        </w:tc>
        <w:tc>
          <w:tcPr>
            <w:tcW w:w="1139" w:type="dxa"/>
            <w:shd w:val="clear" w:color="auto" w:fill="auto"/>
            <w:noWrap/>
            <w:vAlign w:val="center"/>
          </w:tcPr>
          <w:p w14:paraId="1B41DE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1136" w:type="dxa"/>
            <w:shd w:val="clear" w:color="auto" w:fill="auto"/>
            <w:noWrap/>
            <w:vAlign w:val="center"/>
          </w:tcPr>
          <w:p w14:paraId="48F50E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7C3B5B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0C2CBE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2B85B1A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42FD35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06E9F8D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518F7CB" w14:textId="77777777" w:rsidTr="00A80475">
        <w:trPr>
          <w:trHeight w:val="22"/>
        </w:trPr>
        <w:tc>
          <w:tcPr>
            <w:tcW w:w="1993" w:type="dxa"/>
            <w:vMerge/>
            <w:shd w:val="clear" w:color="auto" w:fill="auto"/>
            <w:vAlign w:val="center"/>
          </w:tcPr>
          <w:p w14:paraId="57EE53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6D0ABC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FDEF3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shd w:val="clear" w:color="auto" w:fill="auto"/>
            <w:noWrap/>
            <w:vAlign w:val="center"/>
          </w:tcPr>
          <w:p w14:paraId="373FE9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15</w:t>
            </w:r>
          </w:p>
        </w:tc>
        <w:tc>
          <w:tcPr>
            <w:tcW w:w="1139" w:type="dxa"/>
            <w:shd w:val="clear" w:color="auto" w:fill="auto"/>
            <w:noWrap/>
            <w:vAlign w:val="center"/>
          </w:tcPr>
          <w:p w14:paraId="29F220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136" w:type="dxa"/>
            <w:shd w:val="clear" w:color="auto" w:fill="auto"/>
            <w:noWrap/>
            <w:vAlign w:val="center"/>
          </w:tcPr>
          <w:p w14:paraId="48C926A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858" w:type="dxa"/>
            <w:shd w:val="clear" w:color="auto" w:fill="auto"/>
            <w:noWrap/>
            <w:vAlign w:val="center"/>
          </w:tcPr>
          <w:p w14:paraId="67DCB9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19C0502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01CF85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1131A1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380F115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0B54C21" w14:textId="77777777" w:rsidTr="00A80475">
        <w:trPr>
          <w:trHeight w:val="22"/>
        </w:trPr>
        <w:tc>
          <w:tcPr>
            <w:tcW w:w="1993" w:type="dxa"/>
            <w:vMerge w:val="restart"/>
            <w:shd w:val="clear" w:color="auto" w:fill="auto"/>
            <w:vAlign w:val="center"/>
          </w:tcPr>
          <w:p w14:paraId="19E701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DC_1A-20A_n78A</w:t>
            </w:r>
          </w:p>
        </w:tc>
        <w:tc>
          <w:tcPr>
            <w:tcW w:w="716" w:type="dxa"/>
            <w:vMerge w:val="restart"/>
            <w:vAlign w:val="center"/>
          </w:tcPr>
          <w:p w14:paraId="4E368A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w:t>
            </w:r>
          </w:p>
        </w:tc>
        <w:tc>
          <w:tcPr>
            <w:tcW w:w="1000" w:type="dxa"/>
            <w:shd w:val="clear" w:color="auto" w:fill="auto"/>
            <w:vAlign w:val="center"/>
          </w:tcPr>
          <w:p w14:paraId="1D668B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861" w:type="dxa"/>
            <w:shd w:val="clear" w:color="auto" w:fill="auto"/>
            <w:noWrap/>
            <w:vAlign w:val="center"/>
          </w:tcPr>
          <w:p w14:paraId="01F3D1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N/A</w:t>
            </w:r>
          </w:p>
        </w:tc>
        <w:tc>
          <w:tcPr>
            <w:tcW w:w="1139" w:type="dxa"/>
            <w:shd w:val="clear" w:color="auto" w:fill="auto"/>
            <w:noWrap/>
            <w:vAlign w:val="center"/>
          </w:tcPr>
          <w:p w14:paraId="01B3EA5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1136" w:type="dxa"/>
            <w:shd w:val="clear" w:color="auto" w:fill="auto"/>
            <w:noWrap/>
            <w:vAlign w:val="center"/>
          </w:tcPr>
          <w:p w14:paraId="6E3150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74EC90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325F43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0B9D0F9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36BC5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7888BC8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517F044" w14:textId="77777777" w:rsidTr="00A80475">
        <w:trPr>
          <w:trHeight w:val="22"/>
        </w:trPr>
        <w:tc>
          <w:tcPr>
            <w:tcW w:w="1993" w:type="dxa"/>
            <w:vMerge/>
            <w:shd w:val="clear" w:color="auto" w:fill="auto"/>
            <w:vAlign w:val="center"/>
          </w:tcPr>
          <w:p w14:paraId="363653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D37A45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AA8BB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20</w:t>
            </w:r>
          </w:p>
        </w:tc>
        <w:tc>
          <w:tcPr>
            <w:tcW w:w="861" w:type="dxa"/>
            <w:shd w:val="clear" w:color="auto" w:fill="auto"/>
            <w:noWrap/>
            <w:vAlign w:val="center"/>
          </w:tcPr>
          <w:p w14:paraId="7632EC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N/A</w:t>
            </w:r>
          </w:p>
        </w:tc>
        <w:tc>
          <w:tcPr>
            <w:tcW w:w="1139" w:type="dxa"/>
            <w:shd w:val="clear" w:color="auto" w:fill="auto"/>
            <w:noWrap/>
            <w:vAlign w:val="center"/>
          </w:tcPr>
          <w:p w14:paraId="1AA3E7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-93.3</w:t>
            </w:r>
          </w:p>
        </w:tc>
        <w:tc>
          <w:tcPr>
            <w:tcW w:w="1136" w:type="dxa"/>
            <w:shd w:val="clear" w:color="auto" w:fill="auto"/>
            <w:noWrap/>
            <w:vAlign w:val="center"/>
          </w:tcPr>
          <w:p w14:paraId="1D03B9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32ED22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4E4E804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349CAF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79F7AF2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IMD5</w:t>
            </w:r>
          </w:p>
        </w:tc>
        <w:tc>
          <w:tcPr>
            <w:tcW w:w="850" w:type="dxa"/>
          </w:tcPr>
          <w:p w14:paraId="2E07320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C12A965" w14:textId="77777777" w:rsidTr="00A80475">
        <w:trPr>
          <w:trHeight w:val="22"/>
        </w:trPr>
        <w:tc>
          <w:tcPr>
            <w:tcW w:w="1993" w:type="dxa"/>
            <w:vMerge/>
            <w:shd w:val="clear" w:color="auto" w:fill="auto"/>
            <w:vAlign w:val="center"/>
          </w:tcPr>
          <w:p w14:paraId="62694ED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D02B5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BEB3B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shd w:val="clear" w:color="auto" w:fill="auto"/>
            <w:noWrap/>
            <w:vAlign w:val="center"/>
          </w:tcPr>
          <w:p w14:paraId="3A51DF4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15</w:t>
            </w:r>
          </w:p>
        </w:tc>
        <w:tc>
          <w:tcPr>
            <w:tcW w:w="1139" w:type="dxa"/>
            <w:shd w:val="clear" w:color="auto" w:fill="auto"/>
            <w:noWrap/>
            <w:vAlign w:val="center"/>
          </w:tcPr>
          <w:p w14:paraId="71EF04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136" w:type="dxa"/>
            <w:shd w:val="clear" w:color="auto" w:fill="auto"/>
            <w:noWrap/>
            <w:vAlign w:val="center"/>
          </w:tcPr>
          <w:p w14:paraId="7982EF3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858" w:type="dxa"/>
            <w:shd w:val="clear" w:color="auto" w:fill="auto"/>
            <w:noWrap/>
            <w:vAlign w:val="center"/>
          </w:tcPr>
          <w:p w14:paraId="2F1F83B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670CFD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7878AC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486E349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46E436A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D720E4C" w14:textId="77777777" w:rsidTr="00A80475">
        <w:trPr>
          <w:trHeight w:val="22"/>
        </w:trPr>
        <w:tc>
          <w:tcPr>
            <w:tcW w:w="1993" w:type="dxa"/>
            <w:vMerge w:val="restart"/>
            <w:shd w:val="clear" w:color="auto" w:fill="auto"/>
            <w:vAlign w:val="center"/>
          </w:tcPr>
          <w:p w14:paraId="32F96F0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DC_1A-21A_n78A</w:t>
            </w:r>
          </w:p>
        </w:tc>
        <w:tc>
          <w:tcPr>
            <w:tcW w:w="716" w:type="dxa"/>
            <w:vMerge w:val="restart"/>
          </w:tcPr>
          <w:p w14:paraId="2624D8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1000" w:type="dxa"/>
            <w:shd w:val="clear" w:color="auto" w:fill="auto"/>
            <w:vAlign w:val="center"/>
          </w:tcPr>
          <w:p w14:paraId="6E9DFC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861" w:type="dxa"/>
            <w:shd w:val="clear" w:color="auto" w:fill="auto"/>
            <w:noWrap/>
            <w:vAlign w:val="center"/>
          </w:tcPr>
          <w:p w14:paraId="3DFEC7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7242152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-68.7</w:t>
            </w:r>
          </w:p>
        </w:tc>
        <w:tc>
          <w:tcPr>
            <w:tcW w:w="1136" w:type="dxa"/>
            <w:shd w:val="clear" w:color="auto" w:fill="auto"/>
            <w:noWrap/>
            <w:vAlign w:val="center"/>
          </w:tcPr>
          <w:p w14:paraId="6C322B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5BAB2A7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0897B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455522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6E0E83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IMD2</w:t>
            </w:r>
          </w:p>
        </w:tc>
        <w:tc>
          <w:tcPr>
            <w:tcW w:w="850" w:type="dxa"/>
          </w:tcPr>
          <w:p w14:paraId="3DE8F7A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BD741E2" w14:textId="77777777" w:rsidTr="00A80475">
        <w:trPr>
          <w:trHeight w:val="22"/>
        </w:trPr>
        <w:tc>
          <w:tcPr>
            <w:tcW w:w="1993" w:type="dxa"/>
            <w:vMerge/>
            <w:shd w:val="clear" w:color="auto" w:fill="auto"/>
            <w:vAlign w:val="center"/>
          </w:tcPr>
          <w:p w14:paraId="0B9B55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136507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BB8CB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21</w:t>
            </w:r>
          </w:p>
        </w:tc>
        <w:tc>
          <w:tcPr>
            <w:tcW w:w="861" w:type="dxa"/>
            <w:shd w:val="clear" w:color="auto" w:fill="auto"/>
            <w:noWrap/>
            <w:vAlign w:val="center"/>
          </w:tcPr>
          <w:p w14:paraId="7B6E6B2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5610C9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5CFFA4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56572D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69672D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64B43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005838D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5389784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71669D6" w14:textId="77777777" w:rsidTr="00A80475">
        <w:trPr>
          <w:trHeight w:val="22"/>
        </w:trPr>
        <w:tc>
          <w:tcPr>
            <w:tcW w:w="1993" w:type="dxa"/>
            <w:vMerge/>
            <w:shd w:val="clear" w:color="auto" w:fill="auto"/>
            <w:vAlign w:val="center"/>
          </w:tcPr>
          <w:p w14:paraId="6C0775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52F1B3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B3445D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n78</w:t>
            </w:r>
          </w:p>
        </w:tc>
        <w:tc>
          <w:tcPr>
            <w:tcW w:w="861" w:type="dxa"/>
            <w:shd w:val="clear" w:color="auto" w:fill="auto"/>
            <w:noWrap/>
            <w:vAlign w:val="center"/>
          </w:tcPr>
          <w:p w14:paraId="0F67B4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15</w:t>
            </w:r>
          </w:p>
        </w:tc>
        <w:tc>
          <w:tcPr>
            <w:tcW w:w="1139" w:type="dxa"/>
            <w:shd w:val="clear" w:color="auto" w:fill="auto"/>
            <w:noWrap/>
            <w:vAlign w:val="center"/>
          </w:tcPr>
          <w:p w14:paraId="18732EF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136" w:type="dxa"/>
            <w:shd w:val="clear" w:color="auto" w:fill="auto"/>
            <w:noWrap/>
            <w:vAlign w:val="center"/>
          </w:tcPr>
          <w:p w14:paraId="15DE78B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REFSENS</w:t>
            </w:r>
          </w:p>
        </w:tc>
        <w:tc>
          <w:tcPr>
            <w:tcW w:w="858" w:type="dxa"/>
            <w:shd w:val="clear" w:color="auto" w:fill="auto"/>
            <w:noWrap/>
            <w:vAlign w:val="center"/>
          </w:tcPr>
          <w:p w14:paraId="12C94E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FCB1A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DB739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39262D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08A4031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C363F62" w14:textId="77777777" w:rsidTr="00A80475">
        <w:trPr>
          <w:trHeight w:val="22"/>
        </w:trPr>
        <w:tc>
          <w:tcPr>
            <w:tcW w:w="1993" w:type="dxa"/>
            <w:vMerge/>
            <w:shd w:val="clear" w:color="auto" w:fill="auto"/>
            <w:vAlign w:val="center"/>
          </w:tcPr>
          <w:p w14:paraId="51E6F53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245AC50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2</w:t>
            </w:r>
          </w:p>
        </w:tc>
        <w:tc>
          <w:tcPr>
            <w:tcW w:w="1000" w:type="dxa"/>
            <w:shd w:val="clear" w:color="auto" w:fill="auto"/>
            <w:vAlign w:val="center"/>
          </w:tcPr>
          <w:p w14:paraId="494498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861" w:type="dxa"/>
            <w:shd w:val="clear" w:color="auto" w:fill="auto"/>
            <w:noWrap/>
            <w:vAlign w:val="center"/>
          </w:tcPr>
          <w:p w14:paraId="67A59C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5771B9A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-95.7</w:t>
            </w:r>
          </w:p>
        </w:tc>
        <w:tc>
          <w:tcPr>
            <w:tcW w:w="1136" w:type="dxa"/>
            <w:shd w:val="clear" w:color="auto" w:fill="auto"/>
            <w:noWrap/>
            <w:vAlign w:val="center"/>
          </w:tcPr>
          <w:p w14:paraId="40EC56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45AFBE6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228F7B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78B345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108E5BE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IMD5</w:t>
            </w:r>
          </w:p>
        </w:tc>
        <w:tc>
          <w:tcPr>
            <w:tcW w:w="850" w:type="dxa"/>
          </w:tcPr>
          <w:p w14:paraId="4068B6B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6894850" w14:textId="77777777" w:rsidTr="00A80475">
        <w:trPr>
          <w:trHeight w:val="22"/>
        </w:trPr>
        <w:tc>
          <w:tcPr>
            <w:tcW w:w="1993" w:type="dxa"/>
            <w:vMerge/>
            <w:shd w:val="clear" w:color="auto" w:fill="auto"/>
            <w:vAlign w:val="center"/>
          </w:tcPr>
          <w:p w14:paraId="182A4F3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A2DEF2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F3CCD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21</w:t>
            </w:r>
          </w:p>
        </w:tc>
        <w:tc>
          <w:tcPr>
            <w:tcW w:w="861" w:type="dxa"/>
            <w:shd w:val="clear" w:color="auto" w:fill="auto"/>
            <w:noWrap/>
            <w:vAlign w:val="center"/>
          </w:tcPr>
          <w:p w14:paraId="1A9A72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323034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7E4968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612BB3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648081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0FE1A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1F40485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0023BFF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AD8E0B1" w14:textId="77777777" w:rsidTr="00A80475">
        <w:trPr>
          <w:trHeight w:val="22"/>
        </w:trPr>
        <w:tc>
          <w:tcPr>
            <w:tcW w:w="1993" w:type="dxa"/>
            <w:vMerge/>
            <w:shd w:val="clear" w:color="auto" w:fill="auto"/>
            <w:vAlign w:val="center"/>
          </w:tcPr>
          <w:p w14:paraId="0BA82B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D9917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5153F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n78</w:t>
            </w:r>
          </w:p>
        </w:tc>
        <w:tc>
          <w:tcPr>
            <w:tcW w:w="861" w:type="dxa"/>
            <w:shd w:val="clear" w:color="auto" w:fill="auto"/>
            <w:noWrap/>
            <w:vAlign w:val="center"/>
          </w:tcPr>
          <w:p w14:paraId="1B2C81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15</w:t>
            </w:r>
          </w:p>
        </w:tc>
        <w:tc>
          <w:tcPr>
            <w:tcW w:w="1139" w:type="dxa"/>
            <w:shd w:val="clear" w:color="auto" w:fill="auto"/>
            <w:noWrap/>
            <w:vAlign w:val="center"/>
          </w:tcPr>
          <w:p w14:paraId="157B11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136" w:type="dxa"/>
            <w:shd w:val="clear" w:color="auto" w:fill="auto"/>
            <w:noWrap/>
            <w:vAlign w:val="center"/>
          </w:tcPr>
          <w:p w14:paraId="2D659D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REFSENS</w:t>
            </w:r>
          </w:p>
        </w:tc>
        <w:tc>
          <w:tcPr>
            <w:tcW w:w="858" w:type="dxa"/>
            <w:shd w:val="clear" w:color="auto" w:fill="auto"/>
            <w:noWrap/>
            <w:vAlign w:val="center"/>
          </w:tcPr>
          <w:p w14:paraId="2E4666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DE066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4BFC6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4C348B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16D9568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0185E29" w14:textId="77777777" w:rsidTr="00A80475">
        <w:trPr>
          <w:trHeight w:val="22"/>
        </w:trPr>
        <w:tc>
          <w:tcPr>
            <w:tcW w:w="1993" w:type="dxa"/>
            <w:vMerge/>
            <w:shd w:val="clear" w:color="auto" w:fill="auto"/>
            <w:vAlign w:val="center"/>
          </w:tcPr>
          <w:p w14:paraId="5D30BE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321718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3</w:t>
            </w:r>
          </w:p>
        </w:tc>
        <w:tc>
          <w:tcPr>
            <w:tcW w:w="1000" w:type="dxa"/>
            <w:shd w:val="clear" w:color="auto" w:fill="auto"/>
            <w:vAlign w:val="center"/>
          </w:tcPr>
          <w:p w14:paraId="3B24F5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861" w:type="dxa"/>
            <w:shd w:val="clear" w:color="auto" w:fill="auto"/>
            <w:noWrap/>
            <w:vAlign w:val="center"/>
          </w:tcPr>
          <w:p w14:paraId="13D7C8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58415A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5E45D4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380649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643090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62AB8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1FF4F2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12FB5C8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116D7EC" w14:textId="77777777" w:rsidTr="00A80475">
        <w:trPr>
          <w:trHeight w:val="22"/>
        </w:trPr>
        <w:tc>
          <w:tcPr>
            <w:tcW w:w="1993" w:type="dxa"/>
            <w:vMerge/>
            <w:shd w:val="clear" w:color="auto" w:fill="auto"/>
            <w:vAlign w:val="center"/>
          </w:tcPr>
          <w:p w14:paraId="51E125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56AB0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903BD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21</w:t>
            </w:r>
          </w:p>
        </w:tc>
        <w:tc>
          <w:tcPr>
            <w:tcW w:w="861" w:type="dxa"/>
            <w:shd w:val="clear" w:color="auto" w:fill="auto"/>
            <w:noWrap/>
            <w:vAlign w:val="center"/>
          </w:tcPr>
          <w:p w14:paraId="0F8145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6D5431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-67.8</w:t>
            </w:r>
          </w:p>
        </w:tc>
        <w:tc>
          <w:tcPr>
            <w:tcW w:w="1136" w:type="dxa"/>
            <w:shd w:val="clear" w:color="auto" w:fill="auto"/>
            <w:noWrap/>
            <w:vAlign w:val="center"/>
          </w:tcPr>
          <w:p w14:paraId="51F1E7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4838A0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F6D82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6741C85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61AEFDE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IMD2</w:t>
            </w:r>
          </w:p>
        </w:tc>
        <w:tc>
          <w:tcPr>
            <w:tcW w:w="850" w:type="dxa"/>
          </w:tcPr>
          <w:p w14:paraId="114F7A6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E036681" w14:textId="77777777" w:rsidTr="00A80475">
        <w:trPr>
          <w:trHeight w:val="22"/>
        </w:trPr>
        <w:tc>
          <w:tcPr>
            <w:tcW w:w="1993" w:type="dxa"/>
            <w:vMerge/>
            <w:shd w:val="clear" w:color="auto" w:fill="auto"/>
            <w:vAlign w:val="center"/>
          </w:tcPr>
          <w:p w14:paraId="546635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02AD4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63013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n78</w:t>
            </w:r>
          </w:p>
        </w:tc>
        <w:tc>
          <w:tcPr>
            <w:tcW w:w="861" w:type="dxa"/>
            <w:shd w:val="clear" w:color="auto" w:fill="auto"/>
            <w:noWrap/>
            <w:vAlign w:val="center"/>
          </w:tcPr>
          <w:p w14:paraId="6D6062A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15</w:t>
            </w:r>
          </w:p>
        </w:tc>
        <w:tc>
          <w:tcPr>
            <w:tcW w:w="1139" w:type="dxa"/>
            <w:shd w:val="clear" w:color="auto" w:fill="auto"/>
            <w:noWrap/>
            <w:vAlign w:val="center"/>
          </w:tcPr>
          <w:p w14:paraId="25B6AF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136" w:type="dxa"/>
            <w:shd w:val="clear" w:color="auto" w:fill="auto"/>
            <w:noWrap/>
            <w:vAlign w:val="center"/>
          </w:tcPr>
          <w:p w14:paraId="6C8668E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REFSENS</w:t>
            </w:r>
          </w:p>
        </w:tc>
        <w:tc>
          <w:tcPr>
            <w:tcW w:w="858" w:type="dxa"/>
            <w:shd w:val="clear" w:color="auto" w:fill="auto"/>
            <w:noWrap/>
            <w:vAlign w:val="center"/>
          </w:tcPr>
          <w:p w14:paraId="7B739D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1D6DC5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173F0B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689EABB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2A2DE6F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BE339DD" w14:textId="77777777" w:rsidTr="00A80475">
        <w:trPr>
          <w:trHeight w:val="22"/>
        </w:trPr>
        <w:tc>
          <w:tcPr>
            <w:tcW w:w="1993" w:type="dxa"/>
            <w:vMerge/>
            <w:shd w:val="clear" w:color="auto" w:fill="auto"/>
            <w:vAlign w:val="center"/>
          </w:tcPr>
          <w:p w14:paraId="238040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0A3B10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4</w:t>
            </w:r>
          </w:p>
        </w:tc>
        <w:tc>
          <w:tcPr>
            <w:tcW w:w="1000" w:type="dxa"/>
            <w:shd w:val="clear" w:color="auto" w:fill="auto"/>
            <w:vAlign w:val="center"/>
          </w:tcPr>
          <w:p w14:paraId="16EE9C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861" w:type="dxa"/>
            <w:shd w:val="clear" w:color="auto" w:fill="auto"/>
            <w:noWrap/>
            <w:vAlign w:val="center"/>
          </w:tcPr>
          <w:p w14:paraId="5AF755A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5D9E08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12C5EEC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4E663D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35FD4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4E5B7F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72861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532920F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EA23ABE" w14:textId="77777777" w:rsidTr="00A80475">
        <w:trPr>
          <w:trHeight w:val="22"/>
        </w:trPr>
        <w:tc>
          <w:tcPr>
            <w:tcW w:w="1993" w:type="dxa"/>
            <w:vMerge/>
            <w:shd w:val="clear" w:color="auto" w:fill="auto"/>
            <w:vAlign w:val="center"/>
          </w:tcPr>
          <w:p w14:paraId="072FB6B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C8165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B2BEC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21</w:t>
            </w:r>
          </w:p>
        </w:tc>
        <w:tc>
          <w:tcPr>
            <w:tcW w:w="861" w:type="dxa"/>
            <w:shd w:val="clear" w:color="auto" w:fill="auto"/>
            <w:noWrap/>
            <w:vAlign w:val="center"/>
          </w:tcPr>
          <w:p w14:paraId="7F2B21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34A085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-96.4</w:t>
            </w:r>
          </w:p>
        </w:tc>
        <w:tc>
          <w:tcPr>
            <w:tcW w:w="1136" w:type="dxa"/>
            <w:shd w:val="clear" w:color="auto" w:fill="auto"/>
            <w:noWrap/>
            <w:vAlign w:val="center"/>
          </w:tcPr>
          <w:p w14:paraId="0D2507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608B470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A3177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6BC389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6DD3FF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IMD5</w:t>
            </w:r>
          </w:p>
        </w:tc>
        <w:tc>
          <w:tcPr>
            <w:tcW w:w="850" w:type="dxa"/>
          </w:tcPr>
          <w:p w14:paraId="790EFA38"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516A3F2" w14:textId="77777777" w:rsidTr="00A80475">
        <w:trPr>
          <w:trHeight w:val="22"/>
        </w:trPr>
        <w:tc>
          <w:tcPr>
            <w:tcW w:w="1993" w:type="dxa"/>
            <w:vMerge/>
            <w:shd w:val="clear" w:color="auto" w:fill="auto"/>
            <w:vAlign w:val="center"/>
          </w:tcPr>
          <w:p w14:paraId="40B463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354C6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651A1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n78</w:t>
            </w:r>
          </w:p>
        </w:tc>
        <w:tc>
          <w:tcPr>
            <w:tcW w:w="861" w:type="dxa"/>
            <w:shd w:val="clear" w:color="auto" w:fill="auto"/>
            <w:noWrap/>
            <w:vAlign w:val="center"/>
          </w:tcPr>
          <w:p w14:paraId="44B097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15</w:t>
            </w:r>
          </w:p>
        </w:tc>
        <w:tc>
          <w:tcPr>
            <w:tcW w:w="1139" w:type="dxa"/>
            <w:shd w:val="clear" w:color="auto" w:fill="auto"/>
            <w:noWrap/>
            <w:vAlign w:val="center"/>
          </w:tcPr>
          <w:p w14:paraId="45BEBE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136" w:type="dxa"/>
            <w:shd w:val="clear" w:color="auto" w:fill="auto"/>
            <w:noWrap/>
            <w:vAlign w:val="center"/>
          </w:tcPr>
          <w:p w14:paraId="41A867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REFSENS</w:t>
            </w:r>
          </w:p>
        </w:tc>
        <w:tc>
          <w:tcPr>
            <w:tcW w:w="858" w:type="dxa"/>
            <w:shd w:val="clear" w:color="auto" w:fill="auto"/>
            <w:noWrap/>
            <w:vAlign w:val="center"/>
          </w:tcPr>
          <w:p w14:paraId="74966E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A2324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412BB77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4529D3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70937C5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6E0AE6D" w14:textId="77777777" w:rsidTr="00A80475">
        <w:trPr>
          <w:trHeight w:val="22"/>
        </w:trPr>
        <w:tc>
          <w:tcPr>
            <w:tcW w:w="1993" w:type="dxa"/>
            <w:tcBorders>
              <w:bottom w:val="nil"/>
            </w:tcBorders>
            <w:shd w:val="clear" w:color="auto" w:fill="auto"/>
            <w:vAlign w:val="center"/>
          </w:tcPr>
          <w:p w14:paraId="309C62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DC_1A-28A_n3A</w:t>
            </w:r>
          </w:p>
        </w:tc>
        <w:tc>
          <w:tcPr>
            <w:tcW w:w="716" w:type="dxa"/>
            <w:tcBorders>
              <w:bottom w:val="nil"/>
            </w:tcBorders>
          </w:tcPr>
          <w:p w14:paraId="7A7D29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shd w:val="clear" w:color="auto" w:fill="auto"/>
          </w:tcPr>
          <w:p w14:paraId="2EC0B14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861" w:type="dxa"/>
            <w:shd w:val="clear" w:color="auto" w:fill="auto"/>
            <w:noWrap/>
            <w:vAlign w:val="center"/>
          </w:tcPr>
          <w:p w14:paraId="315E50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0A4CD30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-88.3</w:t>
            </w:r>
          </w:p>
        </w:tc>
        <w:tc>
          <w:tcPr>
            <w:tcW w:w="1136" w:type="dxa"/>
            <w:shd w:val="clear" w:color="auto" w:fill="auto"/>
            <w:noWrap/>
            <w:vAlign w:val="center"/>
          </w:tcPr>
          <w:p w14:paraId="4048A8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8" w:type="dxa"/>
            <w:shd w:val="clear" w:color="auto" w:fill="auto"/>
            <w:noWrap/>
            <w:vAlign w:val="center"/>
          </w:tcPr>
          <w:p w14:paraId="3E6F8BB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cs="Arial"/>
                <w:sz w:val="18"/>
              </w:rPr>
              <w:t>-</w:t>
            </w:r>
          </w:p>
        </w:tc>
        <w:tc>
          <w:tcPr>
            <w:tcW w:w="862" w:type="dxa"/>
            <w:shd w:val="clear" w:color="auto" w:fill="auto"/>
            <w:vAlign w:val="center"/>
          </w:tcPr>
          <w:p w14:paraId="584FD17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cs="Arial"/>
                <w:sz w:val="18"/>
              </w:rPr>
              <w:t>-</w:t>
            </w:r>
          </w:p>
        </w:tc>
        <w:tc>
          <w:tcPr>
            <w:tcW w:w="1002" w:type="dxa"/>
            <w:shd w:val="clear" w:color="auto" w:fill="auto"/>
            <w:vAlign w:val="center"/>
          </w:tcPr>
          <w:p w14:paraId="092357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tcPr>
          <w:p w14:paraId="2BE106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IMD4</w:t>
            </w:r>
          </w:p>
        </w:tc>
        <w:tc>
          <w:tcPr>
            <w:tcW w:w="850" w:type="dxa"/>
          </w:tcPr>
          <w:p w14:paraId="72C4E70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FF4A9BD" w14:textId="77777777" w:rsidTr="00A80475">
        <w:trPr>
          <w:trHeight w:val="22"/>
        </w:trPr>
        <w:tc>
          <w:tcPr>
            <w:tcW w:w="1993" w:type="dxa"/>
            <w:tcBorders>
              <w:top w:val="nil"/>
              <w:bottom w:val="nil"/>
            </w:tcBorders>
            <w:shd w:val="clear" w:color="auto" w:fill="auto"/>
            <w:vAlign w:val="center"/>
          </w:tcPr>
          <w:p w14:paraId="749030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bottom w:val="nil"/>
            </w:tcBorders>
          </w:tcPr>
          <w:p w14:paraId="5AAE662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6F9182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n3</w:t>
            </w:r>
          </w:p>
        </w:tc>
        <w:tc>
          <w:tcPr>
            <w:tcW w:w="861" w:type="dxa"/>
            <w:shd w:val="clear" w:color="auto" w:fill="auto"/>
            <w:noWrap/>
            <w:vAlign w:val="center"/>
          </w:tcPr>
          <w:p w14:paraId="3C4AC8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1BF89A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2B4265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8" w:type="dxa"/>
            <w:shd w:val="clear" w:color="auto" w:fill="auto"/>
            <w:noWrap/>
            <w:vAlign w:val="center"/>
          </w:tcPr>
          <w:p w14:paraId="2D2DD7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cs="Arial"/>
                <w:sz w:val="18"/>
              </w:rPr>
              <w:t>-</w:t>
            </w:r>
          </w:p>
        </w:tc>
        <w:tc>
          <w:tcPr>
            <w:tcW w:w="862" w:type="dxa"/>
            <w:shd w:val="clear" w:color="auto" w:fill="auto"/>
            <w:vAlign w:val="center"/>
          </w:tcPr>
          <w:p w14:paraId="52B27F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cs="Arial"/>
                <w:sz w:val="18"/>
              </w:rPr>
              <w:t>-</w:t>
            </w:r>
          </w:p>
        </w:tc>
        <w:tc>
          <w:tcPr>
            <w:tcW w:w="1002" w:type="dxa"/>
            <w:shd w:val="clear" w:color="auto" w:fill="auto"/>
            <w:vAlign w:val="center"/>
          </w:tcPr>
          <w:p w14:paraId="24E4988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tcPr>
          <w:p w14:paraId="70BC2C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7E01A3C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D6DF0DC" w14:textId="77777777" w:rsidTr="00A80475">
        <w:trPr>
          <w:trHeight w:val="22"/>
        </w:trPr>
        <w:tc>
          <w:tcPr>
            <w:tcW w:w="1993" w:type="dxa"/>
            <w:tcBorders>
              <w:top w:val="nil"/>
            </w:tcBorders>
            <w:shd w:val="clear" w:color="auto" w:fill="auto"/>
            <w:vAlign w:val="center"/>
          </w:tcPr>
          <w:p w14:paraId="082084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tcBorders>
          </w:tcPr>
          <w:p w14:paraId="627B04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245CA9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28</w:t>
            </w:r>
          </w:p>
        </w:tc>
        <w:tc>
          <w:tcPr>
            <w:tcW w:w="861" w:type="dxa"/>
            <w:shd w:val="clear" w:color="auto" w:fill="auto"/>
            <w:noWrap/>
            <w:vAlign w:val="center"/>
          </w:tcPr>
          <w:p w14:paraId="11EC4F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319FD8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5C4223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8" w:type="dxa"/>
            <w:shd w:val="clear" w:color="auto" w:fill="auto"/>
            <w:noWrap/>
            <w:vAlign w:val="center"/>
          </w:tcPr>
          <w:p w14:paraId="704BA2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cs="Arial"/>
                <w:sz w:val="18"/>
              </w:rPr>
              <w:t>-</w:t>
            </w:r>
          </w:p>
        </w:tc>
        <w:tc>
          <w:tcPr>
            <w:tcW w:w="862" w:type="dxa"/>
            <w:shd w:val="clear" w:color="auto" w:fill="auto"/>
            <w:vAlign w:val="center"/>
          </w:tcPr>
          <w:p w14:paraId="209C609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cs="Arial"/>
                <w:sz w:val="18"/>
              </w:rPr>
              <w:t>-</w:t>
            </w:r>
          </w:p>
        </w:tc>
        <w:tc>
          <w:tcPr>
            <w:tcW w:w="1002" w:type="dxa"/>
            <w:shd w:val="clear" w:color="auto" w:fill="auto"/>
            <w:vAlign w:val="center"/>
          </w:tcPr>
          <w:p w14:paraId="2A327E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tcPr>
          <w:p w14:paraId="6E1AF34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1AF4690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DC7DF92" w14:textId="77777777" w:rsidTr="00A80475">
        <w:trPr>
          <w:trHeight w:val="22"/>
        </w:trPr>
        <w:tc>
          <w:tcPr>
            <w:tcW w:w="1993" w:type="dxa"/>
            <w:tcBorders>
              <w:top w:val="single" w:sz="4" w:space="0" w:color="auto"/>
              <w:left w:val="single" w:sz="4" w:space="0" w:color="auto"/>
              <w:bottom w:val="nil"/>
              <w:right w:val="single" w:sz="4" w:space="0" w:color="auto"/>
            </w:tcBorders>
            <w:vAlign w:val="center"/>
            <w:hideMark/>
          </w:tcPr>
          <w:p w14:paraId="6DBDEE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lang w:eastAsia="ko-KR"/>
              </w:rPr>
              <w:t>DC_1A_n28A-n78A</w:t>
            </w:r>
          </w:p>
        </w:tc>
        <w:tc>
          <w:tcPr>
            <w:tcW w:w="716" w:type="dxa"/>
            <w:tcBorders>
              <w:top w:val="single" w:sz="4" w:space="0" w:color="auto"/>
              <w:left w:val="single" w:sz="4" w:space="0" w:color="auto"/>
              <w:bottom w:val="nil"/>
              <w:right w:val="single" w:sz="4" w:space="0" w:color="auto"/>
            </w:tcBorders>
            <w:hideMark/>
          </w:tcPr>
          <w:p w14:paraId="2A62698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C771C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9916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125B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565E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6E13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DD1B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17613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hideMark/>
          </w:tcPr>
          <w:p w14:paraId="59D294C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7EA291F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5D743DD" w14:textId="77777777" w:rsidTr="00A80475">
        <w:trPr>
          <w:trHeight w:val="22"/>
        </w:trPr>
        <w:tc>
          <w:tcPr>
            <w:tcW w:w="1993" w:type="dxa"/>
            <w:tcBorders>
              <w:top w:val="nil"/>
              <w:left w:val="single" w:sz="4" w:space="0" w:color="auto"/>
              <w:bottom w:val="nil"/>
              <w:right w:val="single" w:sz="4" w:space="0" w:color="auto"/>
            </w:tcBorders>
            <w:vAlign w:val="center"/>
          </w:tcPr>
          <w:p w14:paraId="37D8A8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0DBD57A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33D89F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n28</w:t>
            </w:r>
          </w:p>
        </w:tc>
        <w:tc>
          <w:tcPr>
            <w:tcW w:w="861" w:type="dxa"/>
            <w:tcBorders>
              <w:top w:val="single" w:sz="4" w:space="0" w:color="auto"/>
              <w:left w:val="single" w:sz="4" w:space="0" w:color="auto"/>
              <w:bottom w:val="single" w:sz="4" w:space="0" w:color="auto"/>
              <w:right w:val="single" w:sz="4" w:space="0" w:color="auto"/>
            </w:tcBorders>
            <w:noWrap/>
            <w:hideMark/>
          </w:tcPr>
          <w:p w14:paraId="18597E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C5A90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57B5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4D136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92DA61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74961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hideMark/>
          </w:tcPr>
          <w:p w14:paraId="651C04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7EE5ED8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2B0D96F" w14:textId="77777777" w:rsidTr="00A80475">
        <w:trPr>
          <w:trHeight w:val="22"/>
        </w:trPr>
        <w:tc>
          <w:tcPr>
            <w:tcW w:w="1993" w:type="dxa"/>
            <w:tcBorders>
              <w:top w:val="nil"/>
              <w:left w:val="single" w:sz="4" w:space="0" w:color="auto"/>
              <w:bottom w:val="nil"/>
              <w:right w:val="single" w:sz="4" w:space="0" w:color="auto"/>
            </w:tcBorders>
            <w:vAlign w:val="center"/>
          </w:tcPr>
          <w:p w14:paraId="3E5369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20F1E38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7AB36B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tcBorders>
              <w:top w:val="single" w:sz="4" w:space="0" w:color="auto"/>
              <w:left w:val="single" w:sz="4" w:space="0" w:color="auto"/>
              <w:bottom w:val="single" w:sz="4" w:space="0" w:color="auto"/>
              <w:right w:val="single" w:sz="4" w:space="0" w:color="auto"/>
            </w:tcBorders>
            <w:noWrap/>
            <w:hideMark/>
          </w:tcPr>
          <w:p w14:paraId="50232D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90DD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93E30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4784B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FEA2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AFAB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tcBorders>
              <w:top w:val="single" w:sz="4" w:space="0" w:color="auto"/>
              <w:left w:val="single" w:sz="4" w:space="0" w:color="auto"/>
              <w:bottom w:val="single" w:sz="4" w:space="0" w:color="auto"/>
              <w:right w:val="single" w:sz="4" w:space="0" w:color="auto"/>
            </w:tcBorders>
            <w:hideMark/>
          </w:tcPr>
          <w:p w14:paraId="0256463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42D0E368"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631CFDD" w14:textId="77777777" w:rsidTr="00A80475">
        <w:trPr>
          <w:trHeight w:val="22"/>
        </w:trPr>
        <w:tc>
          <w:tcPr>
            <w:tcW w:w="1993" w:type="dxa"/>
            <w:tcBorders>
              <w:top w:val="nil"/>
              <w:left w:val="single" w:sz="4" w:space="0" w:color="auto"/>
              <w:bottom w:val="nil"/>
              <w:right w:val="single" w:sz="4" w:space="0" w:color="auto"/>
            </w:tcBorders>
            <w:vAlign w:val="center"/>
          </w:tcPr>
          <w:p w14:paraId="3592613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hideMark/>
          </w:tcPr>
          <w:p w14:paraId="4BA7AE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AD4CD7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DAAC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2481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799E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BC68A5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B5B98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89BDB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hideMark/>
          </w:tcPr>
          <w:p w14:paraId="7E30FA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37FBE94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E721288" w14:textId="77777777" w:rsidTr="00A80475">
        <w:trPr>
          <w:trHeight w:val="22"/>
        </w:trPr>
        <w:tc>
          <w:tcPr>
            <w:tcW w:w="1993" w:type="dxa"/>
            <w:tcBorders>
              <w:top w:val="nil"/>
              <w:left w:val="single" w:sz="4" w:space="0" w:color="auto"/>
              <w:bottom w:val="nil"/>
              <w:right w:val="single" w:sz="4" w:space="0" w:color="auto"/>
            </w:tcBorders>
            <w:vAlign w:val="center"/>
          </w:tcPr>
          <w:p w14:paraId="500047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35C4AB4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54EBCD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tcBorders>
              <w:top w:val="single" w:sz="4" w:space="0" w:color="auto"/>
              <w:left w:val="single" w:sz="4" w:space="0" w:color="auto"/>
              <w:bottom w:val="single" w:sz="4" w:space="0" w:color="auto"/>
              <w:right w:val="single" w:sz="4" w:space="0" w:color="auto"/>
            </w:tcBorders>
            <w:noWrap/>
            <w:hideMark/>
          </w:tcPr>
          <w:p w14:paraId="7539D0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F03CA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C546F5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3F78A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046CA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8C9B95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tcBorders>
              <w:top w:val="single" w:sz="4" w:space="0" w:color="auto"/>
              <w:left w:val="single" w:sz="4" w:space="0" w:color="auto"/>
              <w:bottom w:val="single" w:sz="4" w:space="0" w:color="auto"/>
              <w:right w:val="single" w:sz="4" w:space="0" w:color="auto"/>
            </w:tcBorders>
            <w:hideMark/>
          </w:tcPr>
          <w:p w14:paraId="4DD7CA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6A75A61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58979B9" w14:textId="77777777" w:rsidTr="00A80475">
        <w:trPr>
          <w:trHeight w:val="22"/>
        </w:trPr>
        <w:tc>
          <w:tcPr>
            <w:tcW w:w="1993" w:type="dxa"/>
            <w:tcBorders>
              <w:top w:val="nil"/>
              <w:left w:val="single" w:sz="4" w:space="0" w:color="auto"/>
              <w:bottom w:val="single" w:sz="4" w:space="0" w:color="auto"/>
              <w:right w:val="single" w:sz="4" w:space="0" w:color="auto"/>
            </w:tcBorders>
            <w:vAlign w:val="center"/>
          </w:tcPr>
          <w:p w14:paraId="393DB2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0EE7D48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6ED174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n28</w:t>
            </w:r>
          </w:p>
        </w:tc>
        <w:tc>
          <w:tcPr>
            <w:tcW w:w="861" w:type="dxa"/>
            <w:tcBorders>
              <w:top w:val="single" w:sz="4" w:space="0" w:color="auto"/>
              <w:left w:val="single" w:sz="4" w:space="0" w:color="auto"/>
              <w:bottom w:val="single" w:sz="4" w:space="0" w:color="auto"/>
              <w:right w:val="single" w:sz="4" w:space="0" w:color="auto"/>
            </w:tcBorders>
            <w:noWrap/>
            <w:hideMark/>
          </w:tcPr>
          <w:p w14:paraId="74646A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4829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504C8E">
              <w:rPr>
                <w:rFonts w:ascii="Arial" w:eastAsia="Times New Roman" w:hAnsi="Arial"/>
                <w:sz w:val="18"/>
              </w:rPr>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5E0F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5775D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5547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9C3A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hideMark/>
          </w:tcPr>
          <w:p w14:paraId="5573596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453AA2E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82681FA" w14:textId="77777777" w:rsidTr="00A80475">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60F925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E6CD45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019E55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C7F2F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5276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487941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48CEC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31B0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15613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3A1B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IMD3</w:t>
            </w:r>
          </w:p>
        </w:tc>
        <w:tc>
          <w:tcPr>
            <w:tcW w:w="850" w:type="dxa"/>
            <w:tcBorders>
              <w:top w:val="single" w:sz="4" w:space="0" w:color="auto"/>
              <w:left w:val="single" w:sz="4" w:space="0" w:color="auto"/>
              <w:bottom w:val="single" w:sz="4" w:space="0" w:color="auto"/>
              <w:right w:val="single" w:sz="4" w:space="0" w:color="auto"/>
            </w:tcBorders>
          </w:tcPr>
          <w:p w14:paraId="2640346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5F4B5EA" w14:textId="77777777" w:rsidTr="00A80475">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854F64A"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793DA2"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C3E7E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82A23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959EB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F706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BCBC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8593D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D853C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B7F35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3A27DA7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CB1F284" w14:textId="77777777" w:rsidTr="00A80475">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7F38BB4"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5434CFD"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1ED3C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529B7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7F00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F454A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361E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3355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75342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02BBD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19207194"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B1BA52A" w14:textId="77777777" w:rsidTr="00A80475">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1B16AD3"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2E5BF55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8DF2E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02B5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F3F2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09A75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8B5B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D3313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B8F000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801AD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736E576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A8204AB" w14:textId="77777777" w:rsidTr="00A80475">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E9C369E"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9E816B3"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7BBBF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BE93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3FD6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6130AE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39686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50B79D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2F18035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744830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IMD5</w:t>
            </w:r>
          </w:p>
        </w:tc>
        <w:tc>
          <w:tcPr>
            <w:tcW w:w="850" w:type="dxa"/>
            <w:tcBorders>
              <w:top w:val="single" w:sz="4" w:space="0" w:color="auto"/>
              <w:left w:val="single" w:sz="4" w:space="0" w:color="auto"/>
              <w:bottom w:val="single" w:sz="4" w:space="0" w:color="auto"/>
              <w:right w:val="single" w:sz="4" w:space="0" w:color="auto"/>
            </w:tcBorders>
          </w:tcPr>
          <w:p w14:paraId="2A62C73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916DF30" w14:textId="77777777" w:rsidTr="00A80475">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8F9CC9E"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22BA198"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EE2EF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11A7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747465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6214A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1C01C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22434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1EDCE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1362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31B71E6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0DAE4FC" w14:textId="77777777" w:rsidTr="00A80475">
        <w:trPr>
          <w:trHeight w:val="22"/>
        </w:trPr>
        <w:tc>
          <w:tcPr>
            <w:tcW w:w="1993" w:type="dxa"/>
            <w:vMerge w:val="restart"/>
            <w:tcBorders>
              <w:top w:val="single" w:sz="4" w:space="0" w:color="auto"/>
              <w:left w:val="single" w:sz="4" w:space="0" w:color="auto"/>
              <w:right w:val="single" w:sz="4" w:space="0" w:color="auto"/>
            </w:tcBorders>
            <w:vAlign w:val="center"/>
          </w:tcPr>
          <w:p w14:paraId="5D7D18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DC_1A-41A_n28A</w:t>
            </w:r>
          </w:p>
        </w:tc>
        <w:tc>
          <w:tcPr>
            <w:tcW w:w="716" w:type="dxa"/>
            <w:vMerge w:val="restart"/>
            <w:tcBorders>
              <w:top w:val="single" w:sz="4" w:space="0" w:color="auto"/>
              <w:left w:val="single" w:sz="4" w:space="0" w:color="auto"/>
              <w:right w:val="single" w:sz="4" w:space="0" w:color="auto"/>
            </w:tcBorders>
          </w:tcPr>
          <w:p w14:paraId="233498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33DD53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4CEBC7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C63D5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CFFB0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81D734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0CDBDA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695004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DBCAD5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rPr>
            </w:pPr>
            <w:r w:rsidRPr="00504C8E">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A5242D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040AE57" w14:textId="77777777" w:rsidTr="00A80475">
        <w:trPr>
          <w:trHeight w:val="22"/>
        </w:trPr>
        <w:tc>
          <w:tcPr>
            <w:tcW w:w="1993" w:type="dxa"/>
            <w:vMerge/>
            <w:tcBorders>
              <w:left w:val="single" w:sz="4" w:space="0" w:color="auto"/>
              <w:right w:val="single" w:sz="4" w:space="0" w:color="auto"/>
            </w:tcBorders>
            <w:vAlign w:val="center"/>
          </w:tcPr>
          <w:p w14:paraId="388F57D6"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tcBorders>
              <w:left w:val="single" w:sz="4" w:space="0" w:color="auto"/>
              <w:right w:val="single" w:sz="4" w:space="0" w:color="auto"/>
            </w:tcBorders>
          </w:tcPr>
          <w:p w14:paraId="6E2980BC"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93C9D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581F56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5AFD4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57F82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17C096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5250B0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7C9982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8351BE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rPr>
            </w:pPr>
            <w:r w:rsidRPr="00504C8E">
              <w:rPr>
                <w:rFonts w:ascii="Arial" w:eastAsia="Times New Roman" w:hAnsi="Arial"/>
                <w:sz w:val="18"/>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87C366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BCA0C1A" w14:textId="77777777" w:rsidTr="00A80475">
        <w:trPr>
          <w:trHeight w:val="22"/>
        </w:trPr>
        <w:tc>
          <w:tcPr>
            <w:tcW w:w="1993" w:type="dxa"/>
            <w:vMerge/>
            <w:tcBorders>
              <w:left w:val="single" w:sz="4" w:space="0" w:color="auto"/>
              <w:bottom w:val="single" w:sz="4" w:space="0" w:color="auto"/>
              <w:right w:val="single" w:sz="4" w:space="0" w:color="auto"/>
            </w:tcBorders>
            <w:vAlign w:val="center"/>
          </w:tcPr>
          <w:p w14:paraId="7C6D2907"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tcPr>
          <w:p w14:paraId="02CBE144"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28D9A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D703EC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624C0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AFE37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5B55B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697923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1E8A633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0D63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rPr>
            </w:pPr>
            <w:r w:rsidRPr="00504C8E">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2B16DB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C4C0F95" w14:textId="77777777" w:rsidTr="00A80475">
        <w:trPr>
          <w:trHeight w:val="22"/>
        </w:trPr>
        <w:tc>
          <w:tcPr>
            <w:tcW w:w="1993" w:type="dxa"/>
            <w:vMerge w:val="restart"/>
            <w:shd w:val="clear" w:color="auto" w:fill="auto"/>
            <w:vAlign w:val="center"/>
          </w:tcPr>
          <w:p w14:paraId="613EEB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lastRenderedPageBreak/>
              <w:t>DC_1A-41A_n77A</w:t>
            </w:r>
          </w:p>
        </w:tc>
        <w:tc>
          <w:tcPr>
            <w:tcW w:w="716" w:type="dxa"/>
            <w:vMerge w:val="restart"/>
          </w:tcPr>
          <w:p w14:paraId="45CB647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w:t>
            </w:r>
          </w:p>
        </w:tc>
        <w:tc>
          <w:tcPr>
            <w:tcW w:w="1000" w:type="dxa"/>
            <w:shd w:val="clear" w:color="auto" w:fill="auto"/>
            <w:vAlign w:val="center"/>
          </w:tcPr>
          <w:p w14:paraId="26DA7C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w:t>
            </w:r>
          </w:p>
        </w:tc>
        <w:tc>
          <w:tcPr>
            <w:tcW w:w="861" w:type="dxa"/>
            <w:shd w:val="clear" w:color="auto" w:fill="auto"/>
            <w:noWrap/>
            <w:vAlign w:val="center"/>
          </w:tcPr>
          <w:p w14:paraId="26EB09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N/A</w:t>
            </w:r>
          </w:p>
        </w:tc>
        <w:tc>
          <w:tcPr>
            <w:tcW w:w="1139" w:type="dxa"/>
            <w:shd w:val="clear" w:color="auto" w:fill="auto"/>
            <w:noWrap/>
            <w:vAlign w:val="center"/>
          </w:tcPr>
          <w:p w14:paraId="21D62A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302F83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MS Mincho" w:hAnsi="Arial"/>
                <w:sz w:val="18"/>
                <w:lang w:eastAsia="ja-JP"/>
              </w:rPr>
              <w:t>-</w:t>
            </w:r>
          </w:p>
        </w:tc>
        <w:tc>
          <w:tcPr>
            <w:tcW w:w="858" w:type="dxa"/>
            <w:shd w:val="clear" w:color="auto" w:fill="auto"/>
            <w:noWrap/>
            <w:vAlign w:val="center"/>
          </w:tcPr>
          <w:p w14:paraId="29E19E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F99EE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5F6F6F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vAlign w:val="center"/>
          </w:tcPr>
          <w:p w14:paraId="51169D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6B97DED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FFB6457" w14:textId="77777777" w:rsidTr="00A80475">
        <w:trPr>
          <w:trHeight w:val="22"/>
        </w:trPr>
        <w:tc>
          <w:tcPr>
            <w:tcW w:w="1993" w:type="dxa"/>
            <w:vMerge/>
            <w:shd w:val="clear" w:color="auto" w:fill="auto"/>
            <w:vAlign w:val="center"/>
          </w:tcPr>
          <w:p w14:paraId="4CFE93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D6133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503EB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41</w:t>
            </w:r>
          </w:p>
        </w:tc>
        <w:tc>
          <w:tcPr>
            <w:tcW w:w="861" w:type="dxa"/>
            <w:shd w:val="clear" w:color="auto" w:fill="auto"/>
            <w:noWrap/>
            <w:vAlign w:val="center"/>
          </w:tcPr>
          <w:p w14:paraId="32767B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N/A</w:t>
            </w:r>
          </w:p>
        </w:tc>
        <w:tc>
          <w:tcPr>
            <w:tcW w:w="1139" w:type="dxa"/>
            <w:shd w:val="clear" w:color="auto" w:fill="auto"/>
            <w:noWrap/>
            <w:vAlign w:val="center"/>
          </w:tcPr>
          <w:p w14:paraId="065EB5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-86.3</w:t>
            </w:r>
          </w:p>
        </w:tc>
        <w:tc>
          <w:tcPr>
            <w:tcW w:w="1136" w:type="dxa"/>
            <w:shd w:val="clear" w:color="auto" w:fill="auto"/>
            <w:noWrap/>
            <w:vAlign w:val="center"/>
          </w:tcPr>
          <w:p w14:paraId="7A5D03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MS Mincho" w:hAnsi="Arial"/>
                <w:sz w:val="18"/>
                <w:lang w:eastAsia="ja-JP"/>
              </w:rPr>
              <w:t>-</w:t>
            </w:r>
          </w:p>
        </w:tc>
        <w:tc>
          <w:tcPr>
            <w:tcW w:w="858" w:type="dxa"/>
            <w:shd w:val="clear" w:color="auto" w:fill="auto"/>
            <w:noWrap/>
            <w:vAlign w:val="center"/>
          </w:tcPr>
          <w:p w14:paraId="5D6824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F3B9F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2D74F5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TDD</w:t>
            </w:r>
          </w:p>
        </w:tc>
        <w:tc>
          <w:tcPr>
            <w:tcW w:w="716" w:type="dxa"/>
            <w:shd w:val="clear" w:color="auto" w:fill="auto"/>
            <w:vAlign w:val="center"/>
          </w:tcPr>
          <w:p w14:paraId="7AF9A0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IMD4</w:t>
            </w:r>
          </w:p>
        </w:tc>
        <w:tc>
          <w:tcPr>
            <w:tcW w:w="850" w:type="dxa"/>
          </w:tcPr>
          <w:p w14:paraId="55830FA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2658450" w14:textId="77777777" w:rsidTr="00A80475">
        <w:trPr>
          <w:trHeight w:val="22"/>
        </w:trPr>
        <w:tc>
          <w:tcPr>
            <w:tcW w:w="1993" w:type="dxa"/>
            <w:vMerge/>
            <w:shd w:val="clear" w:color="auto" w:fill="auto"/>
            <w:vAlign w:val="center"/>
          </w:tcPr>
          <w:p w14:paraId="0A4510B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69EC4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3F665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n77</w:t>
            </w:r>
          </w:p>
        </w:tc>
        <w:tc>
          <w:tcPr>
            <w:tcW w:w="861" w:type="dxa"/>
            <w:shd w:val="clear" w:color="auto" w:fill="auto"/>
            <w:noWrap/>
            <w:vAlign w:val="center"/>
          </w:tcPr>
          <w:p w14:paraId="7EB067F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15</w:t>
            </w:r>
          </w:p>
        </w:tc>
        <w:tc>
          <w:tcPr>
            <w:tcW w:w="1139" w:type="dxa"/>
            <w:shd w:val="clear" w:color="auto" w:fill="auto"/>
            <w:noWrap/>
            <w:vAlign w:val="center"/>
          </w:tcPr>
          <w:p w14:paraId="50927E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136" w:type="dxa"/>
            <w:shd w:val="clear" w:color="auto" w:fill="auto"/>
            <w:noWrap/>
            <w:vAlign w:val="center"/>
          </w:tcPr>
          <w:p w14:paraId="1F1EE3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MS Mincho" w:hAnsi="Arial"/>
                <w:sz w:val="18"/>
                <w:lang w:eastAsia="ja-JP"/>
              </w:rPr>
              <w:t>REFSENS</w:t>
            </w:r>
          </w:p>
        </w:tc>
        <w:tc>
          <w:tcPr>
            <w:tcW w:w="858" w:type="dxa"/>
            <w:shd w:val="clear" w:color="auto" w:fill="auto"/>
            <w:noWrap/>
            <w:vAlign w:val="center"/>
          </w:tcPr>
          <w:p w14:paraId="7EF9C2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E9E824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1F95E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TDD</w:t>
            </w:r>
          </w:p>
        </w:tc>
        <w:tc>
          <w:tcPr>
            <w:tcW w:w="716" w:type="dxa"/>
            <w:shd w:val="clear" w:color="auto" w:fill="auto"/>
            <w:vAlign w:val="center"/>
          </w:tcPr>
          <w:p w14:paraId="469CB42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04B86E2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2273089" w14:textId="77777777" w:rsidTr="00A80475">
        <w:trPr>
          <w:trHeight w:val="22"/>
        </w:trPr>
        <w:tc>
          <w:tcPr>
            <w:tcW w:w="1993" w:type="dxa"/>
            <w:vMerge/>
            <w:shd w:val="clear" w:color="auto" w:fill="auto"/>
            <w:vAlign w:val="center"/>
          </w:tcPr>
          <w:p w14:paraId="7B91BD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212DA8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2</w:t>
            </w:r>
          </w:p>
        </w:tc>
        <w:tc>
          <w:tcPr>
            <w:tcW w:w="1000" w:type="dxa"/>
            <w:shd w:val="clear" w:color="auto" w:fill="auto"/>
            <w:vAlign w:val="center"/>
          </w:tcPr>
          <w:p w14:paraId="6F966E4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861" w:type="dxa"/>
            <w:shd w:val="clear" w:color="auto" w:fill="auto"/>
            <w:noWrap/>
            <w:vAlign w:val="center"/>
          </w:tcPr>
          <w:p w14:paraId="791126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N/A</w:t>
            </w:r>
          </w:p>
        </w:tc>
        <w:tc>
          <w:tcPr>
            <w:tcW w:w="1139" w:type="dxa"/>
            <w:shd w:val="clear" w:color="auto" w:fill="auto"/>
            <w:noWrap/>
            <w:vAlign w:val="center"/>
          </w:tcPr>
          <w:p w14:paraId="220B84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-90.0</w:t>
            </w:r>
          </w:p>
        </w:tc>
        <w:tc>
          <w:tcPr>
            <w:tcW w:w="1136" w:type="dxa"/>
            <w:shd w:val="clear" w:color="auto" w:fill="auto"/>
            <w:noWrap/>
            <w:vAlign w:val="center"/>
          </w:tcPr>
          <w:p w14:paraId="2EDCB6F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MS Mincho" w:hAnsi="Arial"/>
                <w:sz w:val="18"/>
                <w:lang w:eastAsia="ja-JP"/>
              </w:rPr>
              <w:t>-</w:t>
            </w:r>
          </w:p>
        </w:tc>
        <w:tc>
          <w:tcPr>
            <w:tcW w:w="858" w:type="dxa"/>
            <w:shd w:val="clear" w:color="auto" w:fill="auto"/>
            <w:noWrap/>
            <w:vAlign w:val="center"/>
          </w:tcPr>
          <w:p w14:paraId="6463A1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D3A9D0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2CA715D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FDD</w:t>
            </w:r>
          </w:p>
        </w:tc>
        <w:tc>
          <w:tcPr>
            <w:tcW w:w="716" w:type="dxa"/>
            <w:shd w:val="clear" w:color="auto" w:fill="auto"/>
            <w:vAlign w:val="center"/>
          </w:tcPr>
          <w:p w14:paraId="20FCF1E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IMD4</w:t>
            </w:r>
          </w:p>
        </w:tc>
        <w:tc>
          <w:tcPr>
            <w:tcW w:w="850" w:type="dxa"/>
          </w:tcPr>
          <w:p w14:paraId="22DA0CB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6EC58F0" w14:textId="77777777" w:rsidTr="00A80475">
        <w:trPr>
          <w:trHeight w:val="22"/>
        </w:trPr>
        <w:tc>
          <w:tcPr>
            <w:tcW w:w="1993" w:type="dxa"/>
            <w:vMerge/>
            <w:shd w:val="clear" w:color="auto" w:fill="auto"/>
            <w:vAlign w:val="center"/>
          </w:tcPr>
          <w:p w14:paraId="547DC0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73B9D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51F18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41</w:t>
            </w:r>
          </w:p>
        </w:tc>
        <w:tc>
          <w:tcPr>
            <w:tcW w:w="861" w:type="dxa"/>
            <w:shd w:val="clear" w:color="auto" w:fill="auto"/>
            <w:noWrap/>
            <w:vAlign w:val="center"/>
          </w:tcPr>
          <w:p w14:paraId="54EA942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N/A</w:t>
            </w:r>
          </w:p>
        </w:tc>
        <w:tc>
          <w:tcPr>
            <w:tcW w:w="1139" w:type="dxa"/>
            <w:shd w:val="clear" w:color="auto" w:fill="auto"/>
            <w:noWrap/>
            <w:vAlign w:val="center"/>
          </w:tcPr>
          <w:p w14:paraId="46423F1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REFSENS</w:t>
            </w:r>
          </w:p>
        </w:tc>
        <w:tc>
          <w:tcPr>
            <w:tcW w:w="1136" w:type="dxa"/>
            <w:shd w:val="clear" w:color="auto" w:fill="auto"/>
            <w:noWrap/>
            <w:vAlign w:val="center"/>
          </w:tcPr>
          <w:p w14:paraId="767AFB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MS Mincho" w:hAnsi="Arial"/>
                <w:sz w:val="18"/>
                <w:lang w:eastAsia="ja-JP"/>
              </w:rPr>
              <w:t>-</w:t>
            </w:r>
          </w:p>
        </w:tc>
        <w:tc>
          <w:tcPr>
            <w:tcW w:w="858" w:type="dxa"/>
            <w:shd w:val="clear" w:color="auto" w:fill="auto"/>
            <w:noWrap/>
            <w:vAlign w:val="center"/>
          </w:tcPr>
          <w:p w14:paraId="67037C9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BCF75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0C8CA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TDD</w:t>
            </w:r>
          </w:p>
        </w:tc>
        <w:tc>
          <w:tcPr>
            <w:tcW w:w="716" w:type="dxa"/>
            <w:shd w:val="clear" w:color="auto" w:fill="auto"/>
            <w:vAlign w:val="center"/>
          </w:tcPr>
          <w:p w14:paraId="221B1A7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04D1FD3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76C8F53" w14:textId="77777777" w:rsidTr="00A80475">
        <w:trPr>
          <w:trHeight w:val="22"/>
        </w:trPr>
        <w:tc>
          <w:tcPr>
            <w:tcW w:w="1993" w:type="dxa"/>
            <w:vMerge/>
            <w:shd w:val="clear" w:color="auto" w:fill="auto"/>
            <w:vAlign w:val="center"/>
          </w:tcPr>
          <w:p w14:paraId="341CB1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BE0AB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513BE2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n77</w:t>
            </w:r>
          </w:p>
        </w:tc>
        <w:tc>
          <w:tcPr>
            <w:tcW w:w="861" w:type="dxa"/>
            <w:shd w:val="clear" w:color="auto" w:fill="auto"/>
            <w:noWrap/>
            <w:vAlign w:val="center"/>
          </w:tcPr>
          <w:p w14:paraId="6172D21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15</w:t>
            </w:r>
          </w:p>
        </w:tc>
        <w:tc>
          <w:tcPr>
            <w:tcW w:w="1139" w:type="dxa"/>
            <w:shd w:val="clear" w:color="auto" w:fill="auto"/>
            <w:noWrap/>
            <w:vAlign w:val="center"/>
          </w:tcPr>
          <w:p w14:paraId="0CF249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136" w:type="dxa"/>
            <w:shd w:val="clear" w:color="auto" w:fill="auto"/>
            <w:noWrap/>
            <w:vAlign w:val="center"/>
          </w:tcPr>
          <w:p w14:paraId="45F672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lang w:eastAsia="ja-JP"/>
              </w:rPr>
              <w:t>REFSENS</w:t>
            </w:r>
          </w:p>
        </w:tc>
        <w:tc>
          <w:tcPr>
            <w:tcW w:w="858" w:type="dxa"/>
            <w:shd w:val="clear" w:color="auto" w:fill="auto"/>
            <w:noWrap/>
            <w:vAlign w:val="center"/>
          </w:tcPr>
          <w:p w14:paraId="1A8F6A3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AEA1A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5210BA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TDD</w:t>
            </w:r>
          </w:p>
        </w:tc>
        <w:tc>
          <w:tcPr>
            <w:tcW w:w="716" w:type="dxa"/>
            <w:shd w:val="clear" w:color="auto" w:fill="auto"/>
            <w:vAlign w:val="center"/>
          </w:tcPr>
          <w:p w14:paraId="66C7D6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1B70F4D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B33DF21" w14:textId="77777777" w:rsidTr="00A80475">
        <w:trPr>
          <w:trHeight w:val="22"/>
        </w:trPr>
        <w:tc>
          <w:tcPr>
            <w:tcW w:w="1993" w:type="dxa"/>
            <w:vMerge/>
            <w:shd w:val="clear" w:color="auto" w:fill="auto"/>
            <w:vAlign w:val="center"/>
          </w:tcPr>
          <w:p w14:paraId="7AC353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3257A7C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3</w:t>
            </w:r>
          </w:p>
        </w:tc>
        <w:tc>
          <w:tcPr>
            <w:tcW w:w="1000" w:type="dxa"/>
            <w:shd w:val="clear" w:color="auto" w:fill="auto"/>
            <w:vAlign w:val="center"/>
          </w:tcPr>
          <w:p w14:paraId="67CCFC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861" w:type="dxa"/>
            <w:shd w:val="clear" w:color="auto" w:fill="auto"/>
            <w:noWrap/>
            <w:vAlign w:val="center"/>
          </w:tcPr>
          <w:p w14:paraId="3DF128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N/A</w:t>
            </w:r>
          </w:p>
        </w:tc>
        <w:tc>
          <w:tcPr>
            <w:tcW w:w="1139" w:type="dxa"/>
            <w:shd w:val="clear" w:color="auto" w:fill="auto"/>
            <w:noWrap/>
            <w:vAlign w:val="center"/>
          </w:tcPr>
          <w:p w14:paraId="67A1E3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48AD5D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MS Mincho" w:hAnsi="Arial"/>
                <w:sz w:val="18"/>
                <w:lang w:eastAsia="ja-JP"/>
              </w:rPr>
              <w:t>-</w:t>
            </w:r>
          </w:p>
        </w:tc>
        <w:tc>
          <w:tcPr>
            <w:tcW w:w="858" w:type="dxa"/>
            <w:shd w:val="clear" w:color="auto" w:fill="auto"/>
            <w:noWrap/>
            <w:vAlign w:val="center"/>
          </w:tcPr>
          <w:p w14:paraId="3DF2A1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203D17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62B9FEA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FDD</w:t>
            </w:r>
          </w:p>
        </w:tc>
        <w:tc>
          <w:tcPr>
            <w:tcW w:w="716" w:type="dxa"/>
            <w:shd w:val="clear" w:color="auto" w:fill="auto"/>
            <w:vAlign w:val="center"/>
          </w:tcPr>
          <w:p w14:paraId="146C39D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16F4DFA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4C8E910" w14:textId="77777777" w:rsidTr="00A80475">
        <w:trPr>
          <w:trHeight w:val="22"/>
        </w:trPr>
        <w:tc>
          <w:tcPr>
            <w:tcW w:w="1993" w:type="dxa"/>
            <w:vMerge/>
            <w:shd w:val="clear" w:color="auto" w:fill="auto"/>
            <w:vAlign w:val="center"/>
          </w:tcPr>
          <w:p w14:paraId="2003E54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080C5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7348C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41</w:t>
            </w:r>
          </w:p>
        </w:tc>
        <w:tc>
          <w:tcPr>
            <w:tcW w:w="861" w:type="dxa"/>
            <w:shd w:val="clear" w:color="auto" w:fill="auto"/>
            <w:noWrap/>
            <w:vAlign w:val="center"/>
          </w:tcPr>
          <w:p w14:paraId="35FFE2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N/A</w:t>
            </w:r>
          </w:p>
        </w:tc>
        <w:tc>
          <w:tcPr>
            <w:tcW w:w="1139" w:type="dxa"/>
            <w:shd w:val="clear" w:color="auto" w:fill="auto"/>
            <w:noWrap/>
            <w:vAlign w:val="center"/>
          </w:tcPr>
          <w:p w14:paraId="34A3D87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-93.7</w:t>
            </w:r>
          </w:p>
        </w:tc>
        <w:tc>
          <w:tcPr>
            <w:tcW w:w="1136" w:type="dxa"/>
            <w:shd w:val="clear" w:color="auto" w:fill="auto"/>
            <w:noWrap/>
            <w:vAlign w:val="center"/>
          </w:tcPr>
          <w:p w14:paraId="0CB4873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MS Mincho" w:hAnsi="Arial"/>
                <w:sz w:val="18"/>
                <w:lang w:eastAsia="ja-JP"/>
              </w:rPr>
              <w:t>-</w:t>
            </w:r>
          </w:p>
        </w:tc>
        <w:tc>
          <w:tcPr>
            <w:tcW w:w="858" w:type="dxa"/>
            <w:shd w:val="clear" w:color="auto" w:fill="auto"/>
            <w:noWrap/>
            <w:vAlign w:val="center"/>
          </w:tcPr>
          <w:p w14:paraId="04B3A9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B7235B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678403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TDD</w:t>
            </w:r>
          </w:p>
        </w:tc>
        <w:tc>
          <w:tcPr>
            <w:tcW w:w="716" w:type="dxa"/>
            <w:shd w:val="clear" w:color="auto" w:fill="auto"/>
            <w:vAlign w:val="center"/>
          </w:tcPr>
          <w:p w14:paraId="4E77D0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IMD5</w:t>
            </w:r>
          </w:p>
        </w:tc>
        <w:tc>
          <w:tcPr>
            <w:tcW w:w="850" w:type="dxa"/>
          </w:tcPr>
          <w:p w14:paraId="6595898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67A6370" w14:textId="77777777" w:rsidTr="00A80475">
        <w:trPr>
          <w:trHeight w:val="22"/>
        </w:trPr>
        <w:tc>
          <w:tcPr>
            <w:tcW w:w="1993" w:type="dxa"/>
            <w:vMerge/>
            <w:tcBorders>
              <w:bottom w:val="single" w:sz="4" w:space="0" w:color="auto"/>
            </w:tcBorders>
            <w:shd w:val="clear" w:color="auto" w:fill="auto"/>
            <w:vAlign w:val="center"/>
          </w:tcPr>
          <w:p w14:paraId="1AA1E46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4FC50CB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586215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n77</w:t>
            </w:r>
          </w:p>
        </w:tc>
        <w:tc>
          <w:tcPr>
            <w:tcW w:w="861" w:type="dxa"/>
            <w:shd w:val="clear" w:color="auto" w:fill="auto"/>
            <w:noWrap/>
            <w:vAlign w:val="center"/>
          </w:tcPr>
          <w:p w14:paraId="15B93A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15</w:t>
            </w:r>
          </w:p>
        </w:tc>
        <w:tc>
          <w:tcPr>
            <w:tcW w:w="1139" w:type="dxa"/>
            <w:shd w:val="clear" w:color="auto" w:fill="auto"/>
            <w:noWrap/>
            <w:vAlign w:val="center"/>
          </w:tcPr>
          <w:p w14:paraId="7DFCA5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136" w:type="dxa"/>
            <w:shd w:val="clear" w:color="auto" w:fill="auto"/>
            <w:noWrap/>
            <w:vAlign w:val="center"/>
          </w:tcPr>
          <w:p w14:paraId="60767E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MS Mincho" w:hAnsi="Arial"/>
                <w:sz w:val="18"/>
                <w:lang w:eastAsia="ja-JP"/>
              </w:rPr>
              <w:t>REFSENS</w:t>
            </w:r>
          </w:p>
        </w:tc>
        <w:tc>
          <w:tcPr>
            <w:tcW w:w="858" w:type="dxa"/>
            <w:shd w:val="clear" w:color="auto" w:fill="auto"/>
            <w:noWrap/>
            <w:vAlign w:val="center"/>
          </w:tcPr>
          <w:p w14:paraId="3CEECC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01B513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230731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TDD</w:t>
            </w:r>
          </w:p>
        </w:tc>
        <w:tc>
          <w:tcPr>
            <w:tcW w:w="716" w:type="dxa"/>
            <w:shd w:val="clear" w:color="auto" w:fill="auto"/>
            <w:vAlign w:val="center"/>
          </w:tcPr>
          <w:p w14:paraId="66140CF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2A4364A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20FF41B" w14:textId="77777777" w:rsidTr="00A80475">
        <w:trPr>
          <w:trHeight w:val="22"/>
        </w:trPr>
        <w:tc>
          <w:tcPr>
            <w:tcW w:w="1993" w:type="dxa"/>
            <w:vMerge w:val="restart"/>
            <w:shd w:val="clear" w:color="auto" w:fill="auto"/>
            <w:vAlign w:val="center"/>
          </w:tcPr>
          <w:p w14:paraId="5045C60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DC_1A-42A_n79A</w:t>
            </w:r>
          </w:p>
        </w:tc>
        <w:tc>
          <w:tcPr>
            <w:tcW w:w="716" w:type="dxa"/>
            <w:vMerge w:val="restart"/>
          </w:tcPr>
          <w:p w14:paraId="1FCB14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1000" w:type="dxa"/>
            <w:shd w:val="clear" w:color="auto" w:fill="auto"/>
            <w:vAlign w:val="center"/>
          </w:tcPr>
          <w:p w14:paraId="4CF055C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w:t>
            </w:r>
          </w:p>
        </w:tc>
        <w:tc>
          <w:tcPr>
            <w:tcW w:w="861" w:type="dxa"/>
            <w:shd w:val="clear" w:color="auto" w:fill="auto"/>
            <w:noWrap/>
            <w:vAlign w:val="center"/>
          </w:tcPr>
          <w:p w14:paraId="3B1835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2ACC00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6F3450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Times New Roman" w:hAnsi="Arial"/>
                <w:sz w:val="18"/>
              </w:rPr>
              <w:t>-</w:t>
            </w:r>
          </w:p>
        </w:tc>
        <w:tc>
          <w:tcPr>
            <w:tcW w:w="858" w:type="dxa"/>
            <w:shd w:val="clear" w:color="auto" w:fill="auto"/>
            <w:noWrap/>
            <w:vAlign w:val="center"/>
          </w:tcPr>
          <w:p w14:paraId="450BD51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1FA6AF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002" w:type="dxa"/>
            <w:shd w:val="clear" w:color="auto" w:fill="auto"/>
            <w:vAlign w:val="center"/>
          </w:tcPr>
          <w:p w14:paraId="2EE61B2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vAlign w:val="center"/>
          </w:tcPr>
          <w:p w14:paraId="4CACCBE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1C187A1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CDCE146" w14:textId="77777777" w:rsidTr="00A80475">
        <w:trPr>
          <w:trHeight w:val="22"/>
        </w:trPr>
        <w:tc>
          <w:tcPr>
            <w:tcW w:w="1993" w:type="dxa"/>
            <w:vMerge/>
            <w:shd w:val="clear" w:color="auto" w:fill="auto"/>
            <w:vAlign w:val="center"/>
          </w:tcPr>
          <w:p w14:paraId="69149B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69AB85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89E36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n79</w:t>
            </w:r>
          </w:p>
        </w:tc>
        <w:tc>
          <w:tcPr>
            <w:tcW w:w="861" w:type="dxa"/>
            <w:shd w:val="clear" w:color="auto" w:fill="auto"/>
            <w:noWrap/>
            <w:vAlign w:val="center"/>
          </w:tcPr>
          <w:p w14:paraId="3895DB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6821DBA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136" w:type="dxa"/>
            <w:shd w:val="clear" w:color="auto" w:fill="auto"/>
            <w:noWrap/>
            <w:vAlign w:val="center"/>
          </w:tcPr>
          <w:p w14:paraId="75F53C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Times New Roman" w:hAnsi="Arial"/>
                <w:sz w:val="18"/>
              </w:rPr>
              <w:t>-</w:t>
            </w:r>
          </w:p>
        </w:tc>
        <w:tc>
          <w:tcPr>
            <w:tcW w:w="858" w:type="dxa"/>
            <w:shd w:val="clear" w:color="auto" w:fill="auto"/>
            <w:noWrap/>
            <w:vAlign w:val="center"/>
          </w:tcPr>
          <w:p w14:paraId="5C1F3E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59CC8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REFSENS</w:t>
            </w:r>
          </w:p>
        </w:tc>
        <w:tc>
          <w:tcPr>
            <w:tcW w:w="1002" w:type="dxa"/>
            <w:shd w:val="clear" w:color="auto" w:fill="auto"/>
            <w:vAlign w:val="center"/>
          </w:tcPr>
          <w:p w14:paraId="5AD5E3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TDD</w:t>
            </w:r>
          </w:p>
        </w:tc>
        <w:tc>
          <w:tcPr>
            <w:tcW w:w="716" w:type="dxa"/>
            <w:shd w:val="clear" w:color="auto" w:fill="auto"/>
            <w:vAlign w:val="center"/>
          </w:tcPr>
          <w:p w14:paraId="5A8B3B2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2A6A58C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8544447" w14:textId="77777777" w:rsidTr="00A80475">
        <w:trPr>
          <w:trHeight w:val="22"/>
        </w:trPr>
        <w:tc>
          <w:tcPr>
            <w:tcW w:w="1993" w:type="dxa"/>
            <w:vMerge/>
            <w:tcBorders>
              <w:bottom w:val="single" w:sz="4" w:space="0" w:color="auto"/>
            </w:tcBorders>
            <w:shd w:val="clear" w:color="auto" w:fill="auto"/>
            <w:vAlign w:val="center"/>
          </w:tcPr>
          <w:p w14:paraId="50BB147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340E0C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9FCA5B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42</w:t>
            </w:r>
          </w:p>
        </w:tc>
        <w:tc>
          <w:tcPr>
            <w:tcW w:w="861" w:type="dxa"/>
            <w:shd w:val="clear" w:color="auto" w:fill="auto"/>
            <w:noWrap/>
            <w:vAlign w:val="center"/>
          </w:tcPr>
          <w:p w14:paraId="0C6E79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053A24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-93.2</w:t>
            </w:r>
          </w:p>
        </w:tc>
        <w:tc>
          <w:tcPr>
            <w:tcW w:w="1136" w:type="dxa"/>
            <w:shd w:val="clear" w:color="auto" w:fill="auto"/>
            <w:noWrap/>
            <w:vAlign w:val="center"/>
          </w:tcPr>
          <w:p w14:paraId="22892D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Times New Roman" w:hAnsi="Arial"/>
                <w:sz w:val="18"/>
              </w:rPr>
              <w:t>-</w:t>
            </w:r>
          </w:p>
        </w:tc>
        <w:tc>
          <w:tcPr>
            <w:tcW w:w="858" w:type="dxa"/>
            <w:shd w:val="clear" w:color="auto" w:fill="auto"/>
            <w:noWrap/>
            <w:vAlign w:val="center"/>
          </w:tcPr>
          <w:p w14:paraId="03A753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53928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002" w:type="dxa"/>
            <w:shd w:val="clear" w:color="auto" w:fill="auto"/>
            <w:vAlign w:val="center"/>
          </w:tcPr>
          <w:p w14:paraId="3CE06D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TDD</w:t>
            </w:r>
          </w:p>
        </w:tc>
        <w:tc>
          <w:tcPr>
            <w:tcW w:w="716" w:type="dxa"/>
            <w:shd w:val="clear" w:color="auto" w:fill="auto"/>
            <w:vAlign w:val="center"/>
          </w:tcPr>
          <w:p w14:paraId="08CA97C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IMD5</w:t>
            </w:r>
          </w:p>
        </w:tc>
        <w:tc>
          <w:tcPr>
            <w:tcW w:w="850" w:type="dxa"/>
          </w:tcPr>
          <w:p w14:paraId="5F2E252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786D583" w14:textId="77777777" w:rsidTr="00A80475">
        <w:trPr>
          <w:trHeight w:val="22"/>
        </w:trPr>
        <w:tc>
          <w:tcPr>
            <w:tcW w:w="1993" w:type="dxa"/>
            <w:vMerge w:val="restart"/>
            <w:shd w:val="clear" w:color="auto" w:fill="auto"/>
            <w:vAlign w:val="center"/>
          </w:tcPr>
          <w:p w14:paraId="23CC1B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fi-FI"/>
              </w:rPr>
              <w:t>DC_1A_n78A-n79A</w:t>
            </w:r>
          </w:p>
        </w:tc>
        <w:tc>
          <w:tcPr>
            <w:tcW w:w="716" w:type="dxa"/>
            <w:vMerge w:val="restart"/>
          </w:tcPr>
          <w:p w14:paraId="685A2A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1000" w:type="dxa"/>
            <w:shd w:val="clear" w:color="auto" w:fill="auto"/>
            <w:vAlign w:val="center"/>
          </w:tcPr>
          <w:p w14:paraId="662C94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w:t>
            </w:r>
          </w:p>
        </w:tc>
        <w:tc>
          <w:tcPr>
            <w:tcW w:w="861" w:type="dxa"/>
            <w:shd w:val="clear" w:color="auto" w:fill="auto"/>
            <w:noWrap/>
            <w:vAlign w:val="center"/>
          </w:tcPr>
          <w:p w14:paraId="575039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3BADE05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188358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858" w:type="dxa"/>
            <w:shd w:val="clear" w:color="auto" w:fill="auto"/>
            <w:noWrap/>
            <w:vAlign w:val="center"/>
          </w:tcPr>
          <w:p w14:paraId="01D494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34F06E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w:t>
            </w:r>
          </w:p>
        </w:tc>
        <w:tc>
          <w:tcPr>
            <w:tcW w:w="1002" w:type="dxa"/>
            <w:shd w:val="clear" w:color="auto" w:fill="auto"/>
            <w:vAlign w:val="center"/>
          </w:tcPr>
          <w:p w14:paraId="19C93F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vAlign w:val="center"/>
          </w:tcPr>
          <w:p w14:paraId="589F02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672B69C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52C8EED" w14:textId="77777777" w:rsidTr="00A80475">
        <w:trPr>
          <w:trHeight w:val="22"/>
        </w:trPr>
        <w:tc>
          <w:tcPr>
            <w:tcW w:w="1993" w:type="dxa"/>
            <w:vMerge/>
            <w:shd w:val="clear" w:color="auto" w:fill="auto"/>
            <w:vAlign w:val="center"/>
          </w:tcPr>
          <w:p w14:paraId="5AB9B5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1793C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31791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n78</w:t>
            </w:r>
          </w:p>
        </w:tc>
        <w:tc>
          <w:tcPr>
            <w:tcW w:w="861" w:type="dxa"/>
            <w:shd w:val="clear" w:color="auto" w:fill="auto"/>
            <w:noWrap/>
            <w:vAlign w:val="center"/>
          </w:tcPr>
          <w:p w14:paraId="7A4430B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250DBD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136" w:type="dxa"/>
            <w:shd w:val="clear" w:color="auto" w:fill="auto"/>
            <w:noWrap/>
            <w:vAlign w:val="center"/>
          </w:tcPr>
          <w:p w14:paraId="1B266D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REFSENS</w:t>
            </w:r>
          </w:p>
        </w:tc>
        <w:tc>
          <w:tcPr>
            <w:tcW w:w="858" w:type="dxa"/>
            <w:shd w:val="clear" w:color="auto" w:fill="auto"/>
            <w:noWrap/>
            <w:vAlign w:val="center"/>
          </w:tcPr>
          <w:p w14:paraId="2C3EFE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7C3B8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w:t>
            </w:r>
          </w:p>
        </w:tc>
        <w:tc>
          <w:tcPr>
            <w:tcW w:w="1002" w:type="dxa"/>
            <w:shd w:val="clear" w:color="auto" w:fill="auto"/>
            <w:vAlign w:val="center"/>
          </w:tcPr>
          <w:p w14:paraId="7A7C8A8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TDD</w:t>
            </w:r>
          </w:p>
        </w:tc>
        <w:tc>
          <w:tcPr>
            <w:tcW w:w="716" w:type="dxa"/>
            <w:shd w:val="clear" w:color="auto" w:fill="auto"/>
            <w:vAlign w:val="center"/>
          </w:tcPr>
          <w:p w14:paraId="16DB5F7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78EB47C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742AC25" w14:textId="77777777" w:rsidTr="00A80475">
        <w:trPr>
          <w:trHeight w:val="22"/>
        </w:trPr>
        <w:tc>
          <w:tcPr>
            <w:tcW w:w="1993" w:type="dxa"/>
            <w:vMerge/>
            <w:shd w:val="clear" w:color="auto" w:fill="auto"/>
            <w:vAlign w:val="center"/>
          </w:tcPr>
          <w:p w14:paraId="497415C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057555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15D1A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n79</w:t>
            </w:r>
          </w:p>
        </w:tc>
        <w:tc>
          <w:tcPr>
            <w:tcW w:w="861" w:type="dxa"/>
            <w:shd w:val="clear" w:color="auto" w:fill="auto"/>
            <w:noWrap/>
            <w:vAlign w:val="center"/>
          </w:tcPr>
          <w:p w14:paraId="6BD884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6C6C98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136" w:type="dxa"/>
            <w:shd w:val="clear" w:color="auto" w:fill="auto"/>
            <w:noWrap/>
            <w:vAlign w:val="center"/>
          </w:tcPr>
          <w:p w14:paraId="1D280E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858" w:type="dxa"/>
            <w:shd w:val="clear" w:color="auto" w:fill="auto"/>
            <w:noWrap/>
            <w:vAlign w:val="center"/>
          </w:tcPr>
          <w:p w14:paraId="24CD0F9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69DAE4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-73.7+TT</w:t>
            </w:r>
          </w:p>
        </w:tc>
        <w:tc>
          <w:tcPr>
            <w:tcW w:w="1002" w:type="dxa"/>
            <w:shd w:val="clear" w:color="auto" w:fill="auto"/>
            <w:vAlign w:val="center"/>
          </w:tcPr>
          <w:p w14:paraId="0D7DC1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TDD</w:t>
            </w:r>
          </w:p>
        </w:tc>
        <w:tc>
          <w:tcPr>
            <w:tcW w:w="716" w:type="dxa"/>
            <w:shd w:val="clear" w:color="auto" w:fill="auto"/>
            <w:vAlign w:val="center"/>
          </w:tcPr>
          <w:p w14:paraId="2C62BC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IMD3</w:t>
            </w:r>
          </w:p>
        </w:tc>
        <w:tc>
          <w:tcPr>
            <w:tcW w:w="850" w:type="dxa"/>
          </w:tcPr>
          <w:p w14:paraId="62E9327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6954359" w14:textId="77777777" w:rsidTr="00A80475">
        <w:trPr>
          <w:trHeight w:val="22"/>
        </w:trPr>
        <w:tc>
          <w:tcPr>
            <w:tcW w:w="1993" w:type="dxa"/>
            <w:vMerge/>
            <w:shd w:val="clear" w:color="auto" w:fill="auto"/>
            <w:vAlign w:val="center"/>
          </w:tcPr>
          <w:p w14:paraId="43D2CC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090B7C0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2</w:t>
            </w:r>
          </w:p>
        </w:tc>
        <w:tc>
          <w:tcPr>
            <w:tcW w:w="1000" w:type="dxa"/>
            <w:shd w:val="clear" w:color="auto" w:fill="auto"/>
            <w:vAlign w:val="center"/>
          </w:tcPr>
          <w:p w14:paraId="18A1142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w:t>
            </w:r>
          </w:p>
        </w:tc>
        <w:tc>
          <w:tcPr>
            <w:tcW w:w="861" w:type="dxa"/>
            <w:shd w:val="clear" w:color="auto" w:fill="auto"/>
            <w:noWrap/>
            <w:vAlign w:val="center"/>
          </w:tcPr>
          <w:p w14:paraId="768EAA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5A3D5E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7F504E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858" w:type="dxa"/>
            <w:shd w:val="clear" w:color="auto" w:fill="auto"/>
            <w:noWrap/>
            <w:vAlign w:val="center"/>
          </w:tcPr>
          <w:p w14:paraId="46D43E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7608F4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w:t>
            </w:r>
          </w:p>
        </w:tc>
        <w:tc>
          <w:tcPr>
            <w:tcW w:w="1002" w:type="dxa"/>
            <w:shd w:val="clear" w:color="auto" w:fill="auto"/>
            <w:vAlign w:val="center"/>
          </w:tcPr>
          <w:p w14:paraId="2E6519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vAlign w:val="center"/>
          </w:tcPr>
          <w:p w14:paraId="77957EA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3D295B0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EBC3865" w14:textId="77777777" w:rsidTr="00A80475">
        <w:trPr>
          <w:trHeight w:val="22"/>
        </w:trPr>
        <w:tc>
          <w:tcPr>
            <w:tcW w:w="1993" w:type="dxa"/>
            <w:vMerge/>
            <w:shd w:val="clear" w:color="auto" w:fill="auto"/>
            <w:vAlign w:val="center"/>
          </w:tcPr>
          <w:p w14:paraId="5745B58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852C4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A52F4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n78</w:t>
            </w:r>
          </w:p>
        </w:tc>
        <w:tc>
          <w:tcPr>
            <w:tcW w:w="861" w:type="dxa"/>
            <w:shd w:val="clear" w:color="auto" w:fill="auto"/>
            <w:noWrap/>
            <w:vAlign w:val="center"/>
          </w:tcPr>
          <w:p w14:paraId="2B7A00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027BBF7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136" w:type="dxa"/>
            <w:shd w:val="clear" w:color="auto" w:fill="auto"/>
            <w:noWrap/>
            <w:vAlign w:val="center"/>
          </w:tcPr>
          <w:p w14:paraId="606BDE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-91.2+TT</w:t>
            </w:r>
          </w:p>
        </w:tc>
        <w:tc>
          <w:tcPr>
            <w:tcW w:w="858" w:type="dxa"/>
            <w:shd w:val="clear" w:color="auto" w:fill="auto"/>
            <w:noWrap/>
            <w:vAlign w:val="center"/>
          </w:tcPr>
          <w:p w14:paraId="254620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E6B8E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w:t>
            </w:r>
          </w:p>
        </w:tc>
        <w:tc>
          <w:tcPr>
            <w:tcW w:w="1002" w:type="dxa"/>
            <w:shd w:val="clear" w:color="auto" w:fill="auto"/>
            <w:vAlign w:val="center"/>
          </w:tcPr>
          <w:p w14:paraId="4F4F5E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TDD</w:t>
            </w:r>
          </w:p>
        </w:tc>
        <w:tc>
          <w:tcPr>
            <w:tcW w:w="716" w:type="dxa"/>
            <w:shd w:val="clear" w:color="auto" w:fill="auto"/>
            <w:vAlign w:val="center"/>
          </w:tcPr>
          <w:p w14:paraId="32D9A77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IMD5</w:t>
            </w:r>
          </w:p>
        </w:tc>
        <w:tc>
          <w:tcPr>
            <w:tcW w:w="850" w:type="dxa"/>
          </w:tcPr>
          <w:p w14:paraId="62FA7DE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25030B5" w14:textId="77777777" w:rsidTr="00A80475">
        <w:trPr>
          <w:trHeight w:val="22"/>
        </w:trPr>
        <w:tc>
          <w:tcPr>
            <w:tcW w:w="1993" w:type="dxa"/>
            <w:vMerge/>
            <w:tcBorders>
              <w:bottom w:val="single" w:sz="4" w:space="0" w:color="auto"/>
            </w:tcBorders>
            <w:shd w:val="clear" w:color="auto" w:fill="auto"/>
            <w:vAlign w:val="center"/>
          </w:tcPr>
          <w:p w14:paraId="55CC46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18C2CE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48737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n79</w:t>
            </w:r>
          </w:p>
        </w:tc>
        <w:tc>
          <w:tcPr>
            <w:tcW w:w="861" w:type="dxa"/>
            <w:shd w:val="clear" w:color="auto" w:fill="auto"/>
            <w:noWrap/>
            <w:vAlign w:val="center"/>
          </w:tcPr>
          <w:p w14:paraId="52737CF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338D3D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136" w:type="dxa"/>
            <w:shd w:val="clear" w:color="auto" w:fill="auto"/>
            <w:noWrap/>
            <w:vAlign w:val="center"/>
          </w:tcPr>
          <w:p w14:paraId="4C8A00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858" w:type="dxa"/>
            <w:shd w:val="clear" w:color="auto" w:fill="auto"/>
            <w:noWrap/>
            <w:vAlign w:val="center"/>
          </w:tcPr>
          <w:p w14:paraId="6533AD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A84CAB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1002" w:type="dxa"/>
            <w:shd w:val="clear" w:color="auto" w:fill="auto"/>
            <w:vAlign w:val="center"/>
          </w:tcPr>
          <w:p w14:paraId="236183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TDD</w:t>
            </w:r>
          </w:p>
        </w:tc>
        <w:tc>
          <w:tcPr>
            <w:tcW w:w="716" w:type="dxa"/>
            <w:shd w:val="clear" w:color="auto" w:fill="auto"/>
            <w:vAlign w:val="center"/>
          </w:tcPr>
          <w:p w14:paraId="6EF163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850" w:type="dxa"/>
          </w:tcPr>
          <w:p w14:paraId="3D87157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C9234C0" w14:textId="77777777" w:rsidTr="00A80475">
        <w:trPr>
          <w:trHeight w:val="22"/>
        </w:trPr>
        <w:tc>
          <w:tcPr>
            <w:tcW w:w="1993" w:type="dxa"/>
            <w:vMerge w:val="restart"/>
            <w:shd w:val="clear" w:color="auto" w:fill="auto"/>
            <w:vAlign w:val="center"/>
          </w:tcPr>
          <w:p w14:paraId="5969507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fi-FI"/>
              </w:rPr>
              <w:t>DC_2A_5A-n77A</w:t>
            </w:r>
          </w:p>
        </w:tc>
        <w:tc>
          <w:tcPr>
            <w:tcW w:w="716" w:type="dxa"/>
            <w:vMerge w:val="restart"/>
          </w:tcPr>
          <w:p w14:paraId="3841C9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1000" w:type="dxa"/>
            <w:shd w:val="clear" w:color="auto" w:fill="auto"/>
          </w:tcPr>
          <w:p w14:paraId="4ED132D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2</w:t>
            </w:r>
          </w:p>
        </w:tc>
        <w:tc>
          <w:tcPr>
            <w:tcW w:w="861" w:type="dxa"/>
            <w:shd w:val="clear" w:color="auto" w:fill="auto"/>
            <w:noWrap/>
            <w:vAlign w:val="center"/>
          </w:tcPr>
          <w:p w14:paraId="4A988FF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59D6D3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2180F75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MS Mincho" w:hAnsi="Arial"/>
                <w:sz w:val="18"/>
                <w:lang w:eastAsia="ja-JP"/>
              </w:rPr>
              <w:t>-</w:t>
            </w:r>
          </w:p>
        </w:tc>
        <w:tc>
          <w:tcPr>
            <w:tcW w:w="858" w:type="dxa"/>
            <w:shd w:val="clear" w:color="auto" w:fill="auto"/>
            <w:noWrap/>
            <w:vAlign w:val="center"/>
          </w:tcPr>
          <w:p w14:paraId="6B9CAA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44AB1E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w:t>
            </w:r>
          </w:p>
        </w:tc>
        <w:tc>
          <w:tcPr>
            <w:tcW w:w="1002" w:type="dxa"/>
            <w:shd w:val="clear" w:color="auto" w:fill="auto"/>
            <w:vAlign w:val="center"/>
          </w:tcPr>
          <w:p w14:paraId="7098262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tcPr>
          <w:p w14:paraId="17FCF0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N/A</w:t>
            </w:r>
          </w:p>
        </w:tc>
        <w:tc>
          <w:tcPr>
            <w:tcW w:w="850" w:type="dxa"/>
          </w:tcPr>
          <w:p w14:paraId="5D93DD0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F92B877" w14:textId="77777777" w:rsidTr="00A80475">
        <w:trPr>
          <w:trHeight w:val="22"/>
        </w:trPr>
        <w:tc>
          <w:tcPr>
            <w:tcW w:w="1993" w:type="dxa"/>
            <w:vMerge/>
            <w:shd w:val="clear" w:color="auto" w:fill="auto"/>
            <w:vAlign w:val="center"/>
          </w:tcPr>
          <w:p w14:paraId="5FFE64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D707E8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1FB3C2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5</w:t>
            </w:r>
          </w:p>
        </w:tc>
        <w:tc>
          <w:tcPr>
            <w:tcW w:w="861" w:type="dxa"/>
            <w:shd w:val="clear" w:color="auto" w:fill="auto"/>
            <w:noWrap/>
            <w:vAlign w:val="center"/>
          </w:tcPr>
          <w:p w14:paraId="4E3052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2ED690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-93.5</w:t>
            </w:r>
          </w:p>
        </w:tc>
        <w:tc>
          <w:tcPr>
            <w:tcW w:w="1136" w:type="dxa"/>
            <w:shd w:val="clear" w:color="auto" w:fill="auto"/>
            <w:noWrap/>
            <w:vAlign w:val="center"/>
          </w:tcPr>
          <w:p w14:paraId="787984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MS Mincho" w:hAnsi="Arial"/>
                <w:sz w:val="18"/>
                <w:lang w:eastAsia="ja-JP"/>
              </w:rPr>
              <w:t>-</w:t>
            </w:r>
          </w:p>
        </w:tc>
        <w:tc>
          <w:tcPr>
            <w:tcW w:w="858" w:type="dxa"/>
            <w:shd w:val="clear" w:color="auto" w:fill="auto"/>
            <w:noWrap/>
            <w:vAlign w:val="center"/>
          </w:tcPr>
          <w:p w14:paraId="68CFD2A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7D19F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w:t>
            </w:r>
          </w:p>
        </w:tc>
        <w:tc>
          <w:tcPr>
            <w:tcW w:w="1002" w:type="dxa"/>
            <w:shd w:val="clear" w:color="auto" w:fill="auto"/>
            <w:vAlign w:val="center"/>
          </w:tcPr>
          <w:p w14:paraId="0FDCC5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tcPr>
          <w:p w14:paraId="23842C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IMD5</w:t>
            </w:r>
          </w:p>
        </w:tc>
        <w:tc>
          <w:tcPr>
            <w:tcW w:w="850" w:type="dxa"/>
          </w:tcPr>
          <w:p w14:paraId="20A75C7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69528CF" w14:textId="77777777" w:rsidTr="00A80475">
        <w:trPr>
          <w:trHeight w:val="22"/>
        </w:trPr>
        <w:tc>
          <w:tcPr>
            <w:tcW w:w="1993" w:type="dxa"/>
            <w:vMerge/>
            <w:shd w:val="clear" w:color="auto" w:fill="auto"/>
            <w:vAlign w:val="center"/>
          </w:tcPr>
          <w:p w14:paraId="4ABB7D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15C6BF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04BC88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n77</w:t>
            </w:r>
          </w:p>
        </w:tc>
        <w:tc>
          <w:tcPr>
            <w:tcW w:w="861" w:type="dxa"/>
            <w:shd w:val="clear" w:color="auto" w:fill="auto"/>
            <w:noWrap/>
            <w:vAlign w:val="center"/>
          </w:tcPr>
          <w:p w14:paraId="4FBE84C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5AF94BC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w:t>
            </w:r>
          </w:p>
        </w:tc>
        <w:tc>
          <w:tcPr>
            <w:tcW w:w="1136" w:type="dxa"/>
            <w:shd w:val="clear" w:color="auto" w:fill="auto"/>
            <w:noWrap/>
            <w:vAlign w:val="center"/>
          </w:tcPr>
          <w:p w14:paraId="28DD81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858" w:type="dxa"/>
            <w:shd w:val="clear" w:color="auto" w:fill="auto"/>
            <w:noWrap/>
            <w:vAlign w:val="center"/>
          </w:tcPr>
          <w:p w14:paraId="54C705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21AAC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w:t>
            </w:r>
          </w:p>
        </w:tc>
        <w:tc>
          <w:tcPr>
            <w:tcW w:w="1002" w:type="dxa"/>
            <w:shd w:val="clear" w:color="auto" w:fill="auto"/>
            <w:vAlign w:val="center"/>
          </w:tcPr>
          <w:p w14:paraId="04641A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TDD</w:t>
            </w:r>
          </w:p>
        </w:tc>
        <w:tc>
          <w:tcPr>
            <w:tcW w:w="716" w:type="dxa"/>
            <w:shd w:val="clear" w:color="auto" w:fill="auto"/>
          </w:tcPr>
          <w:p w14:paraId="0F65EF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N/A</w:t>
            </w:r>
          </w:p>
        </w:tc>
        <w:tc>
          <w:tcPr>
            <w:tcW w:w="850" w:type="dxa"/>
          </w:tcPr>
          <w:p w14:paraId="5499AD2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EE9FD81" w14:textId="77777777" w:rsidTr="00A80475">
        <w:trPr>
          <w:trHeight w:val="22"/>
        </w:trPr>
        <w:tc>
          <w:tcPr>
            <w:tcW w:w="1993" w:type="dxa"/>
            <w:vMerge/>
            <w:shd w:val="clear" w:color="auto" w:fill="auto"/>
            <w:vAlign w:val="center"/>
          </w:tcPr>
          <w:p w14:paraId="434B4D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3AD749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2</w:t>
            </w:r>
          </w:p>
        </w:tc>
        <w:tc>
          <w:tcPr>
            <w:tcW w:w="1000" w:type="dxa"/>
            <w:shd w:val="clear" w:color="auto" w:fill="auto"/>
          </w:tcPr>
          <w:p w14:paraId="701F4D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2</w:t>
            </w:r>
          </w:p>
        </w:tc>
        <w:tc>
          <w:tcPr>
            <w:tcW w:w="861" w:type="dxa"/>
            <w:shd w:val="clear" w:color="auto" w:fill="auto"/>
            <w:noWrap/>
            <w:vAlign w:val="center"/>
          </w:tcPr>
          <w:p w14:paraId="7BF358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419486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-80.8</w:t>
            </w:r>
          </w:p>
        </w:tc>
        <w:tc>
          <w:tcPr>
            <w:tcW w:w="1136" w:type="dxa"/>
            <w:shd w:val="clear" w:color="auto" w:fill="auto"/>
            <w:noWrap/>
            <w:vAlign w:val="center"/>
          </w:tcPr>
          <w:p w14:paraId="7A07E0A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MS Mincho" w:hAnsi="Arial"/>
                <w:sz w:val="18"/>
                <w:lang w:eastAsia="ja-JP"/>
              </w:rPr>
              <w:t>-</w:t>
            </w:r>
          </w:p>
        </w:tc>
        <w:tc>
          <w:tcPr>
            <w:tcW w:w="858" w:type="dxa"/>
            <w:shd w:val="clear" w:color="auto" w:fill="auto"/>
            <w:noWrap/>
            <w:vAlign w:val="center"/>
          </w:tcPr>
          <w:p w14:paraId="1B430C6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63F0D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w:t>
            </w:r>
          </w:p>
        </w:tc>
        <w:tc>
          <w:tcPr>
            <w:tcW w:w="1002" w:type="dxa"/>
            <w:shd w:val="clear" w:color="auto" w:fill="auto"/>
            <w:vAlign w:val="center"/>
          </w:tcPr>
          <w:p w14:paraId="6BE2AD7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tcPr>
          <w:p w14:paraId="722486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IMD3</w:t>
            </w:r>
          </w:p>
        </w:tc>
        <w:tc>
          <w:tcPr>
            <w:tcW w:w="850" w:type="dxa"/>
          </w:tcPr>
          <w:p w14:paraId="7E3629A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B17E8EE" w14:textId="77777777" w:rsidTr="00A80475">
        <w:trPr>
          <w:trHeight w:val="22"/>
        </w:trPr>
        <w:tc>
          <w:tcPr>
            <w:tcW w:w="1993" w:type="dxa"/>
            <w:vMerge/>
            <w:shd w:val="clear" w:color="auto" w:fill="auto"/>
            <w:vAlign w:val="center"/>
          </w:tcPr>
          <w:p w14:paraId="71AF437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BBBDA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20BE7D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5</w:t>
            </w:r>
          </w:p>
        </w:tc>
        <w:tc>
          <w:tcPr>
            <w:tcW w:w="861" w:type="dxa"/>
            <w:shd w:val="clear" w:color="auto" w:fill="auto"/>
            <w:noWrap/>
            <w:vAlign w:val="center"/>
          </w:tcPr>
          <w:p w14:paraId="46D992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23D0FE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23B149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MS Mincho" w:hAnsi="Arial"/>
                <w:sz w:val="18"/>
                <w:lang w:eastAsia="ja-JP"/>
              </w:rPr>
              <w:t>-</w:t>
            </w:r>
          </w:p>
        </w:tc>
        <w:tc>
          <w:tcPr>
            <w:tcW w:w="858" w:type="dxa"/>
            <w:shd w:val="clear" w:color="auto" w:fill="auto"/>
            <w:noWrap/>
            <w:vAlign w:val="center"/>
          </w:tcPr>
          <w:p w14:paraId="635C5D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697C00B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w:t>
            </w:r>
          </w:p>
        </w:tc>
        <w:tc>
          <w:tcPr>
            <w:tcW w:w="1002" w:type="dxa"/>
            <w:shd w:val="clear" w:color="auto" w:fill="auto"/>
            <w:vAlign w:val="center"/>
          </w:tcPr>
          <w:p w14:paraId="553376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tcPr>
          <w:p w14:paraId="3257901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N/A</w:t>
            </w:r>
          </w:p>
        </w:tc>
        <w:tc>
          <w:tcPr>
            <w:tcW w:w="850" w:type="dxa"/>
          </w:tcPr>
          <w:p w14:paraId="643F4A7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2D38F5F" w14:textId="77777777" w:rsidTr="00A80475">
        <w:trPr>
          <w:trHeight w:val="22"/>
        </w:trPr>
        <w:tc>
          <w:tcPr>
            <w:tcW w:w="1993" w:type="dxa"/>
            <w:vMerge/>
            <w:tcBorders>
              <w:bottom w:val="single" w:sz="4" w:space="0" w:color="auto"/>
            </w:tcBorders>
            <w:shd w:val="clear" w:color="auto" w:fill="auto"/>
            <w:vAlign w:val="center"/>
          </w:tcPr>
          <w:p w14:paraId="0F4FD3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046E8B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1FEAD9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n77</w:t>
            </w:r>
          </w:p>
        </w:tc>
        <w:tc>
          <w:tcPr>
            <w:tcW w:w="861" w:type="dxa"/>
            <w:shd w:val="clear" w:color="auto" w:fill="auto"/>
            <w:noWrap/>
            <w:vAlign w:val="center"/>
          </w:tcPr>
          <w:p w14:paraId="0FADF8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2015A1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w:t>
            </w:r>
          </w:p>
        </w:tc>
        <w:tc>
          <w:tcPr>
            <w:tcW w:w="1136" w:type="dxa"/>
            <w:shd w:val="clear" w:color="auto" w:fill="auto"/>
            <w:noWrap/>
            <w:vAlign w:val="center"/>
          </w:tcPr>
          <w:p w14:paraId="78CF27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858" w:type="dxa"/>
            <w:shd w:val="clear" w:color="auto" w:fill="auto"/>
            <w:noWrap/>
            <w:vAlign w:val="center"/>
          </w:tcPr>
          <w:p w14:paraId="3E1D60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8025E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w:t>
            </w:r>
          </w:p>
        </w:tc>
        <w:tc>
          <w:tcPr>
            <w:tcW w:w="1002" w:type="dxa"/>
            <w:shd w:val="clear" w:color="auto" w:fill="auto"/>
            <w:vAlign w:val="center"/>
          </w:tcPr>
          <w:p w14:paraId="5DFE993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TDD</w:t>
            </w:r>
          </w:p>
        </w:tc>
        <w:tc>
          <w:tcPr>
            <w:tcW w:w="716" w:type="dxa"/>
            <w:shd w:val="clear" w:color="auto" w:fill="auto"/>
          </w:tcPr>
          <w:p w14:paraId="0B494E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N/A</w:t>
            </w:r>
          </w:p>
        </w:tc>
        <w:tc>
          <w:tcPr>
            <w:tcW w:w="850" w:type="dxa"/>
          </w:tcPr>
          <w:p w14:paraId="16616E5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33C7648" w14:textId="77777777" w:rsidTr="00A80475">
        <w:trPr>
          <w:trHeight w:val="22"/>
        </w:trPr>
        <w:tc>
          <w:tcPr>
            <w:tcW w:w="1993" w:type="dxa"/>
            <w:tcBorders>
              <w:bottom w:val="nil"/>
            </w:tcBorders>
            <w:shd w:val="clear" w:color="auto" w:fill="auto"/>
            <w:vAlign w:val="center"/>
          </w:tcPr>
          <w:p w14:paraId="793002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nil"/>
            </w:tcBorders>
          </w:tcPr>
          <w:p w14:paraId="41CCBFE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tcPr>
          <w:p w14:paraId="66EB37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2</w:t>
            </w:r>
          </w:p>
        </w:tc>
        <w:tc>
          <w:tcPr>
            <w:tcW w:w="861" w:type="dxa"/>
            <w:shd w:val="clear" w:color="auto" w:fill="auto"/>
            <w:noWrap/>
            <w:vAlign w:val="center"/>
          </w:tcPr>
          <w:p w14:paraId="68B236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17E3F6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1F6BAB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MS Mincho" w:hAnsi="Arial"/>
                <w:sz w:val="18"/>
                <w:lang w:eastAsia="ja-JP"/>
              </w:rPr>
              <w:t>-</w:t>
            </w:r>
          </w:p>
        </w:tc>
        <w:tc>
          <w:tcPr>
            <w:tcW w:w="858" w:type="dxa"/>
            <w:shd w:val="clear" w:color="auto" w:fill="auto"/>
            <w:noWrap/>
            <w:vAlign w:val="center"/>
          </w:tcPr>
          <w:p w14:paraId="00A31A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C3975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135043C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tcPr>
          <w:p w14:paraId="094593E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N/A</w:t>
            </w:r>
          </w:p>
        </w:tc>
        <w:tc>
          <w:tcPr>
            <w:tcW w:w="850" w:type="dxa"/>
          </w:tcPr>
          <w:p w14:paraId="4D48F71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F4991F8"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41924B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fi-FI"/>
              </w:rPr>
              <w:t>DC_2A_n5A-n77A</w:t>
            </w:r>
          </w:p>
        </w:tc>
        <w:tc>
          <w:tcPr>
            <w:tcW w:w="716" w:type="dxa"/>
            <w:tcBorders>
              <w:top w:val="nil"/>
              <w:left w:val="single" w:sz="4" w:space="0" w:color="auto"/>
              <w:bottom w:val="nil"/>
              <w:right w:val="single" w:sz="4" w:space="0" w:color="auto"/>
            </w:tcBorders>
          </w:tcPr>
          <w:p w14:paraId="2456E4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3479C6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n5</w:t>
            </w:r>
          </w:p>
        </w:tc>
        <w:tc>
          <w:tcPr>
            <w:tcW w:w="861" w:type="dxa"/>
            <w:shd w:val="clear" w:color="auto" w:fill="auto"/>
            <w:noWrap/>
            <w:vAlign w:val="center"/>
          </w:tcPr>
          <w:p w14:paraId="3EB6D1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06865BD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6B7E2D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MS Mincho" w:hAnsi="Arial"/>
                <w:sz w:val="18"/>
                <w:lang w:eastAsia="ja-JP"/>
              </w:rPr>
              <w:t>-</w:t>
            </w:r>
          </w:p>
        </w:tc>
        <w:tc>
          <w:tcPr>
            <w:tcW w:w="858" w:type="dxa"/>
            <w:shd w:val="clear" w:color="auto" w:fill="auto"/>
            <w:noWrap/>
            <w:vAlign w:val="center"/>
          </w:tcPr>
          <w:p w14:paraId="62B3FF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2E52A4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36C03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tcPr>
          <w:p w14:paraId="51C686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N/A</w:t>
            </w:r>
          </w:p>
        </w:tc>
        <w:tc>
          <w:tcPr>
            <w:tcW w:w="850" w:type="dxa"/>
          </w:tcPr>
          <w:p w14:paraId="4835B40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CFA3D16" w14:textId="77777777" w:rsidTr="00A80475">
        <w:trPr>
          <w:trHeight w:val="22"/>
        </w:trPr>
        <w:tc>
          <w:tcPr>
            <w:tcW w:w="1993" w:type="dxa"/>
            <w:tcBorders>
              <w:top w:val="nil"/>
              <w:bottom w:val="single" w:sz="4" w:space="0" w:color="auto"/>
            </w:tcBorders>
            <w:shd w:val="clear" w:color="auto" w:fill="auto"/>
            <w:vAlign w:val="center"/>
          </w:tcPr>
          <w:p w14:paraId="5471AD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bottom w:val="single" w:sz="4" w:space="0" w:color="auto"/>
            </w:tcBorders>
          </w:tcPr>
          <w:p w14:paraId="2827B7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16C2F6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n77</w:t>
            </w:r>
          </w:p>
        </w:tc>
        <w:tc>
          <w:tcPr>
            <w:tcW w:w="861" w:type="dxa"/>
            <w:shd w:val="clear" w:color="auto" w:fill="auto"/>
            <w:noWrap/>
            <w:vAlign w:val="center"/>
          </w:tcPr>
          <w:p w14:paraId="50648F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3CF36CB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136" w:type="dxa"/>
            <w:shd w:val="clear" w:color="auto" w:fill="auto"/>
            <w:noWrap/>
            <w:vAlign w:val="center"/>
          </w:tcPr>
          <w:p w14:paraId="619D8F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MS Mincho" w:hAnsi="Arial"/>
                <w:sz w:val="18"/>
                <w:lang w:eastAsia="ja-JP"/>
              </w:rPr>
              <w:t>-78.3</w:t>
            </w:r>
          </w:p>
        </w:tc>
        <w:tc>
          <w:tcPr>
            <w:tcW w:w="858" w:type="dxa"/>
            <w:shd w:val="clear" w:color="auto" w:fill="auto"/>
            <w:noWrap/>
            <w:vAlign w:val="center"/>
          </w:tcPr>
          <w:p w14:paraId="7487B9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15DAC0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40AE5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TDD</w:t>
            </w:r>
          </w:p>
        </w:tc>
        <w:tc>
          <w:tcPr>
            <w:tcW w:w="716" w:type="dxa"/>
            <w:shd w:val="clear" w:color="auto" w:fill="auto"/>
          </w:tcPr>
          <w:p w14:paraId="3103C1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IMD3</w:t>
            </w:r>
          </w:p>
        </w:tc>
        <w:tc>
          <w:tcPr>
            <w:tcW w:w="850" w:type="dxa"/>
          </w:tcPr>
          <w:p w14:paraId="782CE28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409FAF1" w14:textId="77777777" w:rsidTr="00A80475">
        <w:trPr>
          <w:trHeight w:val="22"/>
        </w:trPr>
        <w:tc>
          <w:tcPr>
            <w:tcW w:w="1993" w:type="dxa"/>
            <w:tcBorders>
              <w:bottom w:val="nil"/>
            </w:tcBorders>
            <w:shd w:val="clear" w:color="auto" w:fill="auto"/>
            <w:vAlign w:val="center"/>
          </w:tcPr>
          <w:p w14:paraId="570667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nil"/>
            </w:tcBorders>
          </w:tcPr>
          <w:p w14:paraId="2BAE693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tcPr>
          <w:p w14:paraId="5D0797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fi-FI"/>
              </w:rPr>
              <w:t>2</w:t>
            </w:r>
          </w:p>
        </w:tc>
        <w:tc>
          <w:tcPr>
            <w:tcW w:w="861" w:type="dxa"/>
            <w:shd w:val="clear" w:color="auto" w:fill="auto"/>
            <w:noWrap/>
            <w:vAlign w:val="center"/>
          </w:tcPr>
          <w:p w14:paraId="074E19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5A2F41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-81.3</w:t>
            </w:r>
          </w:p>
        </w:tc>
        <w:tc>
          <w:tcPr>
            <w:tcW w:w="1136" w:type="dxa"/>
            <w:shd w:val="clear" w:color="auto" w:fill="auto"/>
            <w:noWrap/>
            <w:vAlign w:val="center"/>
          </w:tcPr>
          <w:p w14:paraId="61EAE1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MS Mincho" w:hAnsi="Arial"/>
                <w:sz w:val="18"/>
                <w:lang w:eastAsia="ja-JP"/>
              </w:rPr>
              <w:t>-</w:t>
            </w:r>
          </w:p>
        </w:tc>
        <w:tc>
          <w:tcPr>
            <w:tcW w:w="858" w:type="dxa"/>
            <w:shd w:val="clear" w:color="auto" w:fill="auto"/>
            <w:noWrap/>
            <w:vAlign w:val="center"/>
          </w:tcPr>
          <w:p w14:paraId="0AD040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233FB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4F3593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tcPr>
          <w:p w14:paraId="5573FA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Malgun Gothic" w:hAnsi="Arial"/>
                <w:sz w:val="18"/>
                <w:lang w:eastAsia="ko-KR"/>
              </w:rPr>
              <w:t>IMD3</w:t>
            </w:r>
          </w:p>
        </w:tc>
        <w:tc>
          <w:tcPr>
            <w:tcW w:w="850" w:type="dxa"/>
          </w:tcPr>
          <w:p w14:paraId="5D5E41A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A3432E6"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0DEC9D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fi-FI"/>
              </w:rPr>
              <w:t>DC_2A-13A_n77A</w:t>
            </w:r>
          </w:p>
        </w:tc>
        <w:tc>
          <w:tcPr>
            <w:tcW w:w="716" w:type="dxa"/>
            <w:tcBorders>
              <w:top w:val="nil"/>
              <w:left w:val="single" w:sz="4" w:space="0" w:color="auto"/>
              <w:bottom w:val="nil"/>
              <w:right w:val="single" w:sz="4" w:space="0" w:color="auto"/>
            </w:tcBorders>
          </w:tcPr>
          <w:p w14:paraId="495F7E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6F94B29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fi-FI"/>
              </w:rPr>
              <w:t>13</w:t>
            </w:r>
          </w:p>
        </w:tc>
        <w:tc>
          <w:tcPr>
            <w:tcW w:w="861" w:type="dxa"/>
            <w:shd w:val="clear" w:color="auto" w:fill="auto"/>
            <w:noWrap/>
            <w:vAlign w:val="center"/>
          </w:tcPr>
          <w:p w14:paraId="369363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4F5E1F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68F74C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MS Mincho" w:hAnsi="Arial"/>
                <w:sz w:val="18"/>
                <w:lang w:eastAsia="ja-JP"/>
              </w:rPr>
              <w:t>-</w:t>
            </w:r>
          </w:p>
        </w:tc>
        <w:tc>
          <w:tcPr>
            <w:tcW w:w="858" w:type="dxa"/>
            <w:shd w:val="clear" w:color="auto" w:fill="auto"/>
            <w:noWrap/>
            <w:vAlign w:val="center"/>
          </w:tcPr>
          <w:p w14:paraId="7239C2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2CDD5C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4343B8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tcPr>
          <w:p w14:paraId="180A32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Malgun Gothic" w:hAnsi="Arial"/>
                <w:sz w:val="18"/>
                <w:lang w:eastAsia="ko-KR"/>
              </w:rPr>
              <w:t>N/A</w:t>
            </w:r>
          </w:p>
        </w:tc>
        <w:tc>
          <w:tcPr>
            <w:tcW w:w="850" w:type="dxa"/>
          </w:tcPr>
          <w:p w14:paraId="5A304E2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9EA22C6" w14:textId="77777777" w:rsidTr="00A80475">
        <w:trPr>
          <w:trHeight w:val="22"/>
        </w:trPr>
        <w:tc>
          <w:tcPr>
            <w:tcW w:w="1993" w:type="dxa"/>
            <w:tcBorders>
              <w:top w:val="nil"/>
            </w:tcBorders>
            <w:shd w:val="clear" w:color="auto" w:fill="auto"/>
            <w:vAlign w:val="center"/>
          </w:tcPr>
          <w:p w14:paraId="0F9162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tcBorders>
          </w:tcPr>
          <w:p w14:paraId="577D4E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7D31AC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fi-FI"/>
              </w:rPr>
              <w:t>n77</w:t>
            </w:r>
          </w:p>
        </w:tc>
        <w:tc>
          <w:tcPr>
            <w:tcW w:w="861" w:type="dxa"/>
            <w:shd w:val="clear" w:color="auto" w:fill="auto"/>
            <w:noWrap/>
            <w:vAlign w:val="center"/>
          </w:tcPr>
          <w:p w14:paraId="75B289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5D4860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136" w:type="dxa"/>
            <w:shd w:val="clear" w:color="auto" w:fill="auto"/>
            <w:noWrap/>
            <w:vAlign w:val="center"/>
          </w:tcPr>
          <w:p w14:paraId="3CB098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Times New Roman" w:hAnsi="Arial"/>
                <w:sz w:val="18"/>
                <w:lang w:eastAsia="ja-JP"/>
              </w:rPr>
              <w:t>REFSENS</w:t>
            </w:r>
          </w:p>
        </w:tc>
        <w:tc>
          <w:tcPr>
            <w:tcW w:w="858" w:type="dxa"/>
            <w:shd w:val="clear" w:color="auto" w:fill="auto"/>
            <w:noWrap/>
            <w:vAlign w:val="center"/>
          </w:tcPr>
          <w:p w14:paraId="5DDCD1B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B659F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495E24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TDD</w:t>
            </w:r>
          </w:p>
        </w:tc>
        <w:tc>
          <w:tcPr>
            <w:tcW w:w="716" w:type="dxa"/>
            <w:shd w:val="clear" w:color="auto" w:fill="auto"/>
          </w:tcPr>
          <w:p w14:paraId="0516368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Malgun Gothic" w:hAnsi="Arial"/>
                <w:sz w:val="18"/>
                <w:lang w:eastAsia="ko-KR"/>
              </w:rPr>
              <w:t>N/A</w:t>
            </w:r>
          </w:p>
        </w:tc>
        <w:tc>
          <w:tcPr>
            <w:tcW w:w="850" w:type="dxa"/>
          </w:tcPr>
          <w:p w14:paraId="40369B2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1EE8F86" w14:textId="77777777" w:rsidTr="00A80475">
        <w:trPr>
          <w:trHeight w:val="22"/>
        </w:trPr>
        <w:tc>
          <w:tcPr>
            <w:tcW w:w="1993" w:type="dxa"/>
            <w:vMerge w:val="restart"/>
            <w:shd w:val="clear" w:color="auto" w:fill="auto"/>
            <w:vAlign w:val="center"/>
          </w:tcPr>
          <w:p w14:paraId="7644BAF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DC_2A-14A_n66A</w:t>
            </w:r>
          </w:p>
        </w:tc>
        <w:tc>
          <w:tcPr>
            <w:tcW w:w="716" w:type="dxa"/>
            <w:vMerge w:val="restart"/>
          </w:tcPr>
          <w:p w14:paraId="45C5F9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vAlign w:val="center"/>
          </w:tcPr>
          <w:p w14:paraId="570A974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w:t>
            </w:r>
          </w:p>
        </w:tc>
        <w:tc>
          <w:tcPr>
            <w:tcW w:w="861" w:type="dxa"/>
            <w:shd w:val="clear" w:color="auto" w:fill="auto"/>
            <w:noWrap/>
            <w:vAlign w:val="center"/>
          </w:tcPr>
          <w:p w14:paraId="4C5B8E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6F80993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-90.1</w:t>
            </w:r>
          </w:p>
        </w:tc>
        <w:tc>
          <w:tcPr>
            <w:tcW w:w="1136" w:type="dxa"/>
            <w:shd w:val="clear" w:color="auto" w:fill="auto"/>
            <w:noWrap/>
            <w:vAlign w:val="center"/>
          </w:tcPr>
          <w:p w14:paraId="3383C7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w:t>
            </w:r>
          </w:p>
        </w:tc>
        <w:tc>
          <w:tcPr>
            <w:tcW w:w="858" w:type="dxa"/>
            <w:shd w:val="clear" w:color="auto" w:fill="auto"/>
            <w:noWrap/>
            <w:vAlign w:val="center"/>
          </w:tcPr>
          <w:p w14:paraId="618A3E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F79ED3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538EB8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5520F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IMD4</w:t>
            </w:r>
          </w:p>
        </w:tc>
        <w:tc>
          <w:tcPr>
            <w:tcW w:w="850" w:type="dxa"/>
          </w:tcPr>
          <w:p w14:paraId="5824416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382796D" w14:textId="77777777" w:rsidTr="00A80475">
        <w:trPr>
          <w:trHeight w:val="22"/>
        </w:trPr>
        <w:tc>
          <w:tcPr>
            <w:tcW w:w="1993" w:type="dxa"/>
            <w:vMerge/>
            <w:shd w:val="clear" w:color="auto" w:fill="auto"/>
            <w:vAlign w:val="center"/>
          </w:tcPr>
          <w:p w14:paraId="3804BF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93377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6841B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14</w:t>
            </w:r>
          </w:p>
        </w:tc>
        <w:tc>
          <w:tcPr>
            <w:tcW w:w="861" w:type="dxa"/>
            <w:shd w:val="clear" w:color="auto" w:fill="auto"/>
            <w:noWrap/>
            <w:vAlign w:val="center"/>
          </w:tcPr>
          <w:p w14:paraId="0530C7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3B5FFA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6C0DEF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w:t>
            </w:r>
          </w:p>
        </w:tc>
        <w:tc>
          <w:tcPr>
            <w:tcW w:w="858" w:type="dxa"/>
            <w:shd w:val="clear" w:color="auto" w:fill="auto"/>
            <w:noWrap/>
            <w:vAlign w:val="center"/>
          </w:tcPr>
          <w:p w14:paraId="6DB79E6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84449A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2ECA78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86DDD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19E3CED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ACCB3C3" w14:textId="77777777" w:rsidTr="00A80475">
        <w:trPr>
          <w:trHeight w:val="22"/>
        </w:trPr>
        <w:tc>
          <w:tcPr>
            <w:tcW w:w="1993" w:type="dxa"/>
            <w:vMerge/>
            <w:shd w:val="clear" w:color="auto" w:fill="auto"/>
            <w:vAlign w:val="center"/>
          </w:tcPr>
          <w:p w14:paraId="4F791F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4B437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0B4B8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n66</w:t>
            </w:r>
          </w:p>
        </w:tc>
        <w:tc>
          <w:tcPr>
            <w:tcW w:w="861" w:type="dxa"/>
            <w:shd w:val="clear" w:color="auto" w:fill="auto"/>
            <w:noWrap/>
            <w:vAlign w:val="center"/>
          </w:tcPr>
          <w:p w14:paraId="700D24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432DC8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4E8194F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w:t>
            </w:r>
          </w:p>
        </w:tc>
        <w:tc>
          <w:tcPr>
            <w:tcW w:w="858" w:type="dxa"/>
            <w:shd w:val="clear" w:color="auto" w:fill="auto"/>
            <w:noWrap/>
            <w:vAlign w:val="center"/>
          </w:tcPr>
          <w:p w14:paraId="5C3BDCE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F95A33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2AA267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336A0F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06D5954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FB86A3C" w14:textId="77777777" w:rsidTr="00A80475">
        <w:trPr>
          <w:trHeight w:val="22"/>
        </w:trPr>
        <w:tc>
          <w:tcPr>
            <w:tcW w:w="1993" w:type="dxa"/>
            <w:vMerge w:val="restart"/>
            <w:shd w:val="clear" w:color="auto" w:fill="auto"/>
            <w:vAlign w:val="center"/>
          </w:tcPr>
          <w:p w14:paraId="2A191A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DC_2A-14A_n77A</w:t>
            </w:r>
          </w:p>
        </w:tc>
        <w:tc>
          <w:tcPr>
            <w:tcW w:w="716" w:type="dxa"/>
            <w:vMerge w:val="restart"/>
          </w:tcPr>
          <w:p w14:paraId="200959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vAlign w:val="center"/>
          </w:tcPr>
          <w:p w14:paraId="21B13DF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w:t>
            </w:r>
          </w:p>
        </w:tc>
        <w:tc>
          <w:tcPr>
            <w:tcW w:w="861" w:type="dxa"/>
            <w:shd w:val="clear" w:color="auto" w:fill="auto"/>
            <w:noWrap/>
            <w:vAlign w:val="center"/>
          </w:tcPr>
          <w:p w14:paraId="27A23D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160B7C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-80,8</w:t>
            </w:r>
          </w:p>
        </w:tc>
        <w:tc>
          <w:tcPr>
            <w:tcW w:w="1136" w:type="dxa"/>
            <w:shd w:val="clear" w:color="auto" w:fill="auto"/>
            <w:noWrap/>
            <w:vAlign w:val="center"/>
          </w:tcPr>
          <w:p w14:paraId="51B7D1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w:t>
            </w:r>
          </w:p>
        </w:tc>
        <w:tc>
          <w:tcPr>
            <w:tcW w:w="858" w:type="dxa"/>
            <w:shd w:val="clear" w:color="auto" w:fill="auto"/>
            <w:noWrap/>
            <w:vAlign w:val="center"/>
          </w:tcPr>
          <w:p w14:paraId="13F1AB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93A5B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ECD37D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71E42D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IMD3</w:t>
            </w:r>
          </w:p>
        </w:tc>
        <w:tc>
          <w:tcPr>
            <w:tcW w:w="850" w:type="dxa"/>
          </w:tcPr>
          <w:p w14:paraId="599FBA3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5DAB1FB" w14:textId="77777777" w:rsidTr="00A80475">
        <w:trPr>
          <w:trHeight w:val="22"/>
        </w:trPr>
        <w:tc>
          <w:tcPr>
            <w:tcW w:w="1993" w:type="dxa"/>
            <w:vMerge/>
            <w:shd w:val="clear" w:color="auto" w:fill="auto"/>
            <w:vAlign w:val="center"/>
          </w:tcPr>
          <w:p w14:paraId="40D062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56D23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70A25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14</w:t>
            </w:r>
          </w:p>
        </w:tc>
        <w:tc>
          <w:tcPr>
            <w:tcW w:w="861" w:type="dxa"/>
            <w:shd w:val="clear" w:color="auto" w:fill="auto"/>
            <w:noWrap/>
            <w:vAlign w:val="center"/>
          </w:tcPr>
          <w:p w14:paraId="7B49DCB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5BA58C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1136" w:type="dxa"/>
            <w:shd w:val="clear" w:color="auto" w:fill="auto"/>
            <w:noWrap/>
            <w:vAlign w:val="center"/>
          </w:tcPr>
          <w:p w14:paraId="78FECA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w:t>
            </w:r>
          </w:p>
        </w:tc>
        <w:tc>
          <w:tcPr>
            <w:tcW w:w="858" w:type="dxa"/>
            <w:shd w:val="clear" w:color="auto" w:fill="auto"/>
            <w:noWrap/>
            <w:vAlign w:val="center"/>
          </w:tcPr>
          <w:p w14:paraId="61AD4BE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045BE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1EA075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0CBDA24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6206B1A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ADB397A" w14:textId="77777777" w:rsidTr="00A80475">
        <w:trPr>
          <w:trHeight w:val="22"/>
        </w:trPr>
        <w:tc>
          <w:tcPr>
            <w:tcW w:w="1993" w:type="dxa"/>
            <w:vMerge/>
            <w:tcBorders>
              <w:bottom w:val="single" w:sz="4" w:space="0" w:color="auto"/>
            </w:tcBorders>
            <w:shd w:val="clear" w:color="auto" w:fill="auto"/>
            <w:vAlign w:val="center"/>
          </w:tcPr>
          <w:p w14:paraId="21EAC1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460490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382D95A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fi-FI"/>
              </w:rPr>
              <w:t>n77</w:t>
            </w:r>
          </w:p>
        </w:tc>
        <w:tc>
          <w:tcPr>
            <w:tcW w:w="861" w:type="dxa"/>
            <w:shd w:val="clear" w:color="auto" w:fill="auto"/>
            <w:noWrap/>
            <w:vAlign w:val="center"/>
          </w:tcPr>
          <w:p w14:paraId="47D228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15</w:t>
            </w:r>
          </w:p>
        </w:tc>
        <w:tc>
          <w:tcPr>
            <w:tcW w:w="1139" w:type="dxa"/>
            <w:shd w:val="clear" w:color="auto" w:fill="auto"/>
            <w:noWrap/>
            <w:vAlign w:val="center"/>
          </w:tcPr>
          <w:p w14:paraId="645DA0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lang w:eastAsia="ja-JP"/>
              </w:rPr>
              <w:t>-</w:t>
            </w:r>
          </w:p>
        </w:tc>
        <w:tc>
          <w:tcPr>
            <w:tcW w:w="1136" w:type="dxa"/>
            <w:shd w:val="clear" w:color="auto" w:fill="auto"/>
            <w:noWrap/>
            <w:vAlign w:val="center"/>
          </w:tcPr>
          <w:p w14:paraId="76F42B0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lang w:eastAsia="ja-JP"/>
              </w:rPr>
              <w:t>REFSENS</w:t>
            </w:r>
          </w:p>
        </w:tc>
        <w:tc>
          <w:tcPr>
            <w:tcW w:w="858" w:type="dxa"/>
            <w:shd w:val="clear" w:color="auto" w:fill="auto"/>
            <w:noWrap/>
            <w:vAlign w:val="center"/>
          </w:tcPr>
          <w:p w14:paraId="102347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46C1D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2BDE5A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TDD</w:t>
            </w:r>
          </w:p>
        </w:tc>
        <w:tc>
          <w:tcPr>
            <w:tcW w:w="716" w:type="dxa"/>
            <w:shd w:val="clear" w:color="auto" w:fill="auto"/>
          </w:tcPr>
          <w:p w14:paraId="3A210E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lang w:eastAsia="ko-KR"/>
              </w:rPr>
              <w:t>N/A</w:t>
            </w:r>
          </w:p>
        </w:tc>
        <w:tc>
          <w:tcPr>
            <w:tcW w:w="850" w:type="dxa"/>
          </w:tcPr>
          <w:p w14:paraId="2123861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9276F83" w14:textId="77777777" w:rsidTr="00A8047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738EE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5E21097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1</w:t>
            </w:r>
          </w:p>
        </w:tc>
        <w:tc>
          <w:tcPr>
            <w:tcW w:w="1000" w:type="dxa"/>
            <w:tcBorders>
              <w:left w:val="single" w:sz="4" w:space="0" w:color="auto"/>
            </w:tcBorders>
            <w:shd w:val="clear" w:color="auto" w:fill="auto"/>
            <w:vAlign w:val="center"/>
          </w:tcPr>
          <w:p w14:paraId="347624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rPr>
              <w:t>2</w:t>
            </w:r>
          </w:p>
        </w:tc>
        <w:tc>
          <w:tcPr>
            <w:tcW w:w="861" w:type="dxa"/>
            <w:shd w:val="clear" w:color="auto" w:fill="auto"/>
            <w:noWrap/>
            <w:vAlign w:val="center"/>
          </w:tcPr>
          <w:p w14:paraId="33719A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N/A</w:t>
            </w:r>
          </w:p>
        </w:tc>
        <w:tc>
          <w:tcPr>
            <w:tcW w:w="1139" w:type="dxa"/>
            <w:shd w:val="clear" w:color="auto" w:fill="auto"/>
            <w:noWrap/>
            <w:vAlign w:val="center"/>
          </w:tcPr>
          <w:p w14:paraId="2832243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-77.3</w:t>
            </w:r>
          </w:p>
        </w:tc>
        <w:tc>
          <w:tcPr>
            <w:tcW w:w="1136" w:type="dxa"/>
            <w:shd w:val="clear" w:color="auto" w:fill="auto"/>
            <w:noWrap/>
            <w:vAlign w:val="center"/>
          </w:tcPr>
          <w:p w14:paraId="26A488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58" w:type="dxa"/>
            <w:shd w:val="clear" w:color="auto" w:fill="auto"/>
            <w:noWrap/>
            <w:vAlign w:val="center"/>
          </w:tcPr>
          <w:p w14:paraId="1121287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401A51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vAlign w:val="center"/>
          </w:tcPr>
          <w:p w14:paraId="4CA4F25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Malgun Gothic" w:hAnsi="Arial"/>
                <w:sz w:val="18"/>
                <w:szCs w:val="18"/>
                <w:lang w:eastAsia="ko-KR"/>
              </w:rPr>
              <w:t>FDD</w:t>
            </w:r>
          </w:p>
        </w:tc>
        <w:tc>
          <w:tcPr>
            <w:tcW w:w="716" w:type="dxa"/>
            <w:shd w:val="clear" w:color="auto" w:fill="auto"/>
            <w:vAlign w:val="center"/>
          </w:tcPr>
          <w:p w14:paraId="6EF19C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Malgun Gothic" w:hAnsi="Arial"/>
                <w:sz w:val="18"/>
                <w:szCs w:val="18"/>
                <w:lang w:eastAsia="ko-KR"/>
              </w:rPr>
              <w:t>IMD3</w:t>
            </w:r>
          </w:p>
        </w:tc>
        <w:tc>
          <w:tcPr>
            <w:tcW w:w="850" w:type="dxa"/>
          </w:tcPr>
          <w:p w14:paraId="45FD155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D162BD4"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18EDB9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72E1E8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5FA0F4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rPr>
              <w:t>66</w:t>
            </w:r>
          </w:p>
        </w:tc>
        <w:tc>
          <w:tcPr>
            <w:tcW w:w="861" w:type="dxa"/>
            <w:shd w:val="clear" w:color="auto" w:fill="auto"/>
            <w:noWrap/>
            <w:vAlign w:val="center"/>
          </w:tcPr>
          <w:p w14:paraId="3CCCE9F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N/A</w:t>
            </w:r>
          </w:p>
        </w:tc>
        <w:tc>
          <w:tcPr>
            <w:tcW w:w="1139" w:type="dxa"/>
            <w:shd w:val="clear" w:color="auto" w:fill="auto"/>
            <w:noWrap/>
            <w:vAlign w:val="center"/>
          </w:tcPr>
          <w:p w14:paraId="1C3854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MS Mincho" w:hAnsi="Arial"/>
                <w:sz w:val="18"/>
              </w:rPr>
              <w:t>REFSENS</w:t>
            </w:r>
          </w:p>
        </w:tc>
        <w:tc>
          <w:tcPr>
            <w:tcW w:w="1136" w:type="dxa"/>
            <w:shd w:val="clear" w:color="auto" w:fill="auto"/>
            <w:noWrap/>
            <w:vAlign w:val="center"/>
          </w:tcPr>
          <w:p w14:paraId="38085C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58" w:type="dxa"/>
            <w:shd w:val="clear" w:color="auto" w:fill="auto"/>
            <w:noWrap/>
            <w:vAlign w:val="center"/>
          </w:tcPr>
          <w:p w14:paraId="33D1A4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0CB28B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vAlign w:val="center"/>
          </w:tcPr>
          <w:p w14:paraId="3898933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Malgun Gothic" w:hAnsi="Arial"/>
                <w:sz w:val="18"/>
                <w:szCs w:val="18"/>
                <w:lang w:eastAsia="ko-KR"/>
              </w:rPr>
              <w:t>FDD</w:t>
            </w:r>
          </w:p>
        </w:tc>
        <w:tc>
          <w:tcPr>
            <w:tcW w:w="716" w:type="dxa"/>
            <w:shd w:val="clear" w:color="auto" w:fill="auto"/>
            <w:vAlign w:val="center"/>
          </w:tcPr>
          <w:p w14:paraId="5054CC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Malgun Gothic" w:hAnsi="Arial"/>
                <w:sz w:val="18"/>
                <w:szCs w:val="18"/>
                <w:lang w:eastAsia="ko-KR"/>
              </w:rPr>
              <w:t>N/A</w:t>
            </w:r>
          </w:p>
        </w:tc>
        <w:tc>
          <w:tcPr>
            <w:tcW w:w="850" w:type="dxa"/>
          </w:tcPr>
          <w:p w14:paraId="60454934"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C3B7FA1" w14:textId="77777777" w:rsidTr="00A8047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69C38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2242F4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7DAFE9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rPr>
              <w:t>n2</w:t>
            </w:r>
          </w:p>
        </w:tc>
        <w:tc>
          <w:tcPr>
            <w:tcW w:w="861" w:type="dxa"/>
            <w:shd w:val="clear" w:color="auto" w:fill="auto"/>
            <w:noWrap/>
            <w:vAlign w:val="center"/>
          </w:tcPr>
          <w:p w14:paraId="60AE2B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15</w:t>
            </w:r>
          </w:p>
        </w:tc>
        <w:tc>
          <w:tcPr>
            <w:tcW w:w="1139" w:type="dxa"/>
            <w:shd w:val="clear" w:color="auto" w:fill="auto"/>
            <w:noWrap/>
            <w:vAlign w:val="center"/>
          </w:tcPr>
          <w:p w14:paraId="14CF3C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MS Mincho" w:hAnsi="Arial"/>
                <w:sz w:val="18"/>
              </w:rPr>
              <w:t>REFSENS</w:t>
            </w:r>
          </w:p>
        </w:tc>
        <w:tc>
          <w:tcPr>
            <w:tcW w:w="1136" w:type="dxa"/>
            <w:shd w:val="clear" w:color="auto" w:fill="auto"/>
            <w:noWrap/>
            <w:vAlign w:val="center"/>
          </w:tcPr>
          <w:p w14:paraId="6D53EFB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58" w:type="dxa"/>
            <w:shd w:val="clear" w:color="auto" w:fill="auto"/>
            <w:noWrap/>
            <w:vAlign w:val="center"/>
          </w:tcPr>
          <w:p w14:paraId="481FA2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00A93DA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vAlign w:val="center"/>
          </w:tcPr>
          <w:p w14:paraId="77AED1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Malgun Gothic" w:hAnsi="Arial"/>
                <w:sz w:val="18"/>
                <w:szCs w:val="18"/>
                <w:lang w:eastAsia="ko-KR"/>
              </w:rPr>
              <w:t>FDD</w:t>
            </w:r>
          </w:p>
        </w:tc>
        <w:tc>
          <w:tcPr>
            <w:tcW w:w="716" w:type="dxa"/>
            <w:shd w:val="clear" w:color="auto" w:fill="auto"/>
            <w:vAlign w:val="center"/>
          </w:tcPr>
          <w:p w14:paraId="08A952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Malgun Gothic" w:hAnsi="Arial"/>
                <w:sz w:val="18"/>
                <w:szCs w:val="18"/>
                <w:lang w:eastAsia="ko-KR"/>
              </w:rPr>
              <w:t>N/A</w:t>
            </w:r>
          </w:p>
        </w:tc>
        <w:tc>
          <w:tcPr>
            <w:tcW w:w="850" w:type="dxa"/>
          </w:tcPr>
          <w:p w14:paraId="62CF0D3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4BC0A0C" w14:textId="77777777" w:rsidTr="00A80475">
        <w:trPr>
          <w:trHeight w:val="54"/>
        </w:trPr>
        <w:tc>
          <w:tcPr>
            <w:tcW w:w="1993" w:type="dxa"/>
            <w:vMerge w:val="restart"/>
            <w:tcBorders>
              <w:top w:val="single" w:sz="4" w:space="0" w:color="auto"/>
            </w:tcBorders>
            <w:shd w:val="clear" w:color="auto" w:fill="auto"/>
            <w:vAlign w:val="center"/>
          </w:tcPr>
          <w:p w14:paraId="519C0C3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DC_2A-66A_n5A</w:t>
            </w:r>
          </w:p>
        </w:tc>
        <w:tc>
          <w:tcPr>
            <w:tcW w:w="716" w:type="dxa"/>
            <w:vMerge w:val="restart"/>
            <w:tcBorders>
              <w:top w:val="single" w:sz="4" w:space="0" w:color="auto"/>
            </w:tcBorders>
            <w:vAlign w:val="center"/>
          </w:tcPr>
          <w:p w14:paraId="6A8E8EA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shd w:val="clear" w:color="auto" w:fill="auto"/>
            <w:vAlign w:val="center"/>
          </w:tcPr>
          <w:p w14:paraId="7A0448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2</w:t>
            </w:r>
          </w:p>
        </w:tc>
        <w:tc>
          <w:tcPr>
            <w:tcW w:w="861" w:type="dxa"/>
            <w:shd w:val="clear" w:color="auto" w:fill="auto"/>
            <w:noWrap/>
            <w:vAlign w:val="center"/>
          </w:tcPr>
          <w:p w14:paraId="116800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N/A</w:t>
            </w:r>
          </w:p>
        </w:tc>
        <w:tc>
          <w:tcPr>
            <w:tcW w:w="1139" w:type="dxa"/>
            <w:shd w:val="clear" w:color="auto" w:fill="auto"/>
            <w:noWrap/>
            <w:vAlign w:val="center"/>
          </w:tcPr>
          <w:p w14:paraId="5DD53C2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sz w:val="18"/>
              </w:rPr>
              <w:t>REFSENS</w:t>
            </w:r>
          </w:p>
        </w:tc>
        <w:tc>
          <w:tcPr>
            <w:tcW w:w="1136" w:type="dxa"/>
            <w:shd w:val="clear" w:color="auto" w:fill="auto"/>
            <w:noWrap/>
            <w:vAlign w:val="center"/>
          </w:tcPr>
          <w:p w14:paraId="587135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w:t>
            </w:r>
          </w:p>
        </w:tc>
        <w:tc>
          <w:tcPr>
            <w:tcW w:w="858" w:type="dxa"/>
            <w:shd w:val="clear" w:color="auto" w:fill="auto"/>
            <w:noWrap/>
            <w:vAlign w:val="center"/>
          </w:tcPr>
          <w:p w14:paraId="0A0F02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CD57E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256F6C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FDD</w:t>
            </w:r>
          </w:p>
        </w:tc>
        <w:tc>
          <w:tcPr>
            <w:tcW w:w="716" w:type="dxa"/>
            <w:shd w:val="clear" w:color="auto" w:fill="auto"/>
            <w:vAlign w:val="center"/>
          </w:tcPr>
          <w:p w14:paraId="3E9C6A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850" w:type="dxa"/>
          </w:tcPr>
          <w:p w14:paraId="11A9A8C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A975015" w14:textId="77777777" w:rsidTr="00A80475">
        <w:trPr>
          <w:trHeight w:val="54"/>
        </w:trPr>
        <w:tc>
          <w:tcPr>
            <w:tcW w:w="1993" w:type="dxa"/>
            <w:vMerge/>
            <w:shd w:val="clear" w:color="auto" w:fill="auto"/>
            <w:vAlign w:val="center"/>
          </w:tcPr>
          <w:p w14:paraId="2CDA339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vAlign w:val="center"/>
          </w:tcPr>
          <w:p w14:paraId="49FA21C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shd w:val="clear" w:color="auto" w:fill="auto"/>
            <w:vAlign w:val="center"/>
          </w:tcPr>
          <w:p w14:paraId="1BEE23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66</w:t>
            </w:r>
          </w:p>
        </w:tc>
        <w:tc>
          <w:tcPr>
            <w:tcW w:w="861" w:type="dxa"/>
            <w:shd w:val="clear" w:color="auto" w:fill="auto"/>
            <w:noWrap/>
            <w:vAlign w:val="center"/>
          </w:tcPr>
          <w:p w14:paraId="19E754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N/A</w:t>
            </w:r>
          </w:p>
        </w:tc>
        <w:tc>
          <w:tcPr>
            <w:tcW w:w="1139" w:type="dxa"/>
            <w:shd w:val="clear" w:color="auto" w:fill="auto"/>
            <w:noWrap/>
            <w:vAlign w:val="center"/>
          </w:tcPr>
          <w:p w14:paraId="5AAE6A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-91.6</w:t>
            </w:r>
          </w:p>
        </w:tc>
        <w:tc>
          <w:tcPr>
            <w:tcW w:w="1136" w:type="dxa"/>
            <w:shd w:val="clear" w:color="auto" w:fill="auto"/>
            <w:noWrap/>
            <w:vAlign w:val="center"/>
          </w:tcPr>
          <w:p w14:paraId="704660F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w:t>
            </w:r>
          </w:p>
        </w:tc>
        <w:tc>
          <w:tcPr>
            <w:tcW w:w="858" w:type="dxa"/>
            <w:shd w:val="clear" w:color="auto" w:fill="auto"/>
            <w:noWrap/>
            <w:vAlign w:val="center"/>
          </w:tcPr>
          <w:p w14:paraId="57021AC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6C914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6B3319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FDD</w:t>
            </w:r>
          </w:p>
        </w:tc>
        <w:tc>
          <w:tcPr>
            <w:tcW w:w="716" w:type="dxa"/>
            <w:shd w:val="clear" w:color="auto" w:fill="auto"/>
            <w:vAlign w:val="center"/>
          </w:tcPr>
          <w:p w14:paraId="22730A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IMD4</w:t>
            </w:r>
          </w:p>
        </w:tc>
        <w:tc>
          <w:tcPr>
            <w:tcW w:w="850" w:type="dxa"/>
          </w:tcPr>
          <w:p w14:paraId="326B548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8FA6384" w14:textId="77777777" w:rsidTr="00A80475">
        <w:trPr>
          <w:trHeight w:val="54"/>
        </w:trPr>
        <w:tc>
          <w:tcPr>
            <w:tcW w:w="1993" w:type="dxa"/>
            <w:vMerge/>
            <w:shd w:val="clear" w:color="auto" w:fill="auto"/>
            <w:vAlign w:val="center"/>
          </w:tcPr>
          <w:p w14:paraId="79E80B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vAlign w:val="center"/>
          </w:tcPr>
          <w:p w14:paraId="5610C6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shd w:val="clear" w:color="auto" w:fill="auto"/>
            <w:vAlign w:val="center"/>
          </w:tcPr>
          <w:p w14:paraId="5CAEC7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n5</w:t>
            </w:r>
          </w:p>
        </w:tc>
        <w:tc>
          <w:tcPr>
            <w:tcW w:w="861" w:type="dxa"/>
            <w:shd w:val="clear" w:color="auto" w:fill="auto"/>
            <w:noWrap/>
            <w:vAlign w:val="center"/>
          </w:tcPr>
          <w:p w14:paraId="3838BE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15</w:t>
            </w:r>
          </w:p>
        </w:tc>
        <w:tc>
          <w:tcPr>
            <w:tcW w:w="1139" w:type="dxa"/>
            <w:shd w:val="clear" w:color="auto" w:fill="auto"/>
            <w:noWrap/>
            <w:vAlign w:val="center"/>
          </w:tcPr>
          <w:p w14:paraId="73E34C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sz w:val="18"/>
              </w:rPr>
              <w:t>REFSENS</w:t>
            </w:r>
          </w:p>
        </w:tc>
        <w:tc>
          <w:tcPr>
            <w:tcW w:w="1136" w:type="dxa"/>
            <w:shd w:val="clear" w:color="auto" w:fill="auto"/>
            <w:noWrap/>
            <w:vAlign w:val="center"/>
          </w:tcPr>
          <w:p w14:paraId="71F170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w:t>
            </w:r>
          </w:p>
        </w:tc>
        <w:tc>
          <w:tcPr>
            <w:tcW w:w="858" w:type="dxa"/>
            <w:shd w:val="clear" w:color="auto" w:fill="auto"/>
            <w:noWrap/>
            <w:vAlign w:val="center"/>
          </w:tcPr>
          <w:p w14:paraId="5670B1A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C5CE0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520F719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FDD</w:t>
            </w:r>
          </w:p>
        </w:tc>
        <w:tc>
          <w:tcPr>
            <w:tcW w:w="716" w:type="dxa"/>
            <w:shd w:val="clear" w:color="auto" w:fill="auto"/>
            <w:vAlign w:val="center"/>
          </w:tcPr>
          <w:p w14:paraId="35855D4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850" w:type="dxa"/>
          </w:tcPr>
          <w:p w14:paraId="58589288"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CB5AC4C" w14:textId="77777777" w:rsidTr="00A80475">
        <w:trPr>
          <w:trHeight w:val="54"/>
        </w:trPr>
        <w:tc>
          <w:tcPr>
            <w:tcW w:w="1993" w:type="dxa"/>
            <w:vMerge w:val="restart"/>
            <w:shd w:val="clear" w:color="auto" w:fill="auto"/>
            <w:vAlign w:val="center"/>
          </w:tcPr>
          <w:p w14:paraId="18C89F5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DC_2A-66A_n41A</w:t>
            </w:r>
          </w:p>
        </w:tc>
        <w:tc>
          <w:tcPr>
            <w:tcW w:w="716" w:type="dxa"/>
            <w:vMerge w:val="restart"/>
            <w:vAlign w:val="center"/>
          </w:tcPr>
          <w:p w14:paraId="63948A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1</w:t>
            </w:r>
          </w:p>
        </w:tc>
        <w:tc>
          <w:tcPr>
            <w:tcW w:w="1000" w:type="dxa"/>
            <w:shd w:val="clear" w:color="auto" w:fill="auto"/>
            <w:vAlign w:val="center"/>
          </w:tcPr>
          <w:p w14:paraId="54855F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2</w:t>
            </w:r>
          </w:p>
        </w:tc>
        <w:tc>
          <w:tcPr>
            <w:tcW w:w="861" w:type="dxa"/>
            <w:shd w:val="clear" w:color="auto" w:fill="auto"/>
            <w:noWrap/>
            <w:vAlign w:val="center"/>
          </w:tcPr>
          <w:p w14:paraId="1BB7113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N/A</w:t>
            </w:r>
          </w:p>
        </w:tc>
        <w:tc>
          <w:tcPr>
            <w:tcW w:w="1139" w:type="dxa"/>
            <w:shd w:val="clear" w:color="auto" w:fill="auto"/>
            <w:noWrap/>
            <w:vAlign w:val="center"/>
          </w:tcPr>
          <w:p w14:paraId="591BEA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lang w:eastAsia="zh-CN"/>
              </w:rPr>
              <w:t>-74.4</w:t>
            </w:r>
          </w:p>
        </w:tc>
        <w:tc>
          <w:tcPr>
            <w:tcW w:w="1136" w:type="dxa"/>
            <w:shd w:val="clear" w:color="auto" w:fill="auto"/>
            <w:noWrap/>
            <w:vAlign w:val="center"/>
          </w:tcPr>
          <w:p w14:paraId="1F0139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0D1331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45F1F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40433C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FDD</w:t>
            </w:r>
          </w:p>
        </w:tc>
        <w:tc>
          <w:tcPr>
            <w:tcW w:w="716" w:type="dxa"/>
            <w:shd w:val="clear" w:color="auto" w:fill="auto"/>
            <w:vAlign w:val="center"/>
          </w:tcPr>
          <w:p w14:paraId="6E74F5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IMD4</w:t>
            </w:r>
          </w:p>
        </w:tc>
        <w:tc>
          <w:tcPr>
            <w:tcW w:w="850" w:type="dxa"/>
          </w:tcPr>
          <w:p w14:paraId="17EDE6A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FF71AC7" w14:textId="77777777" w:rsidTr="00A80475">
        <w:trPr>
          <w:trHeight w:val="54"/>
        </w:trPr>
        <w:tc>
          <w:tcPr>
            <w:tcW w:w="1993" w:type="dxa"/>
            <w:vMerge/>
            <w:shd w:val="clear" w:color="auto" w:fill="auto"/>
            <w:vAlign w:val="center"/>
          </w:tcPr>
          <w:p w14:paraId="009F92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4B526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48CE6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66</w:t>
            </w:r>
          </w:p>
        </w:tc>
        <w:tc>
          <w:tcPr>
            <w:tcW w:w="861" w:type="dxa"/>
            <w:shd w:val="clear" w:color="auto" w:fill="auto"/>
            <w:noWrap/>
            <w:vAlign w:val="center"/>
          </w:tcPr>
          <w:p w14:paraId="1C7643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N/A</w:t>
            </w:r>
          </w:p>
        </w:tc>
        <w:tc>
          <w:tcPr>
            <w:tcW w:w="1139" w:type="dxa"/>
            <w:shd w:val="clear" w:color="auto" w:fill="auto"/>
            <w:noWrap/>
            <w:vAlign w:val="center"/>
          </w:tcPr>
          <w:p w14:paraId="00175C0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1136" w:type="dxa"/>
            <w:shd w:val="clear" w:color="auto" w:fill="auto"/>
            <w:noWrap/>
            <w:vAlign w:val="center"/>
          </w:tcPr>
          <w:p w14:paraId="1B3170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52AAA1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70814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C06E3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FDD</w:t>
            </w:r>
          </w:p>
        </w:tc>
        <w:tc>
          <w:tcPr>
            <w:tcW w:w="716" w:type="dxa"/>
            <w:shd w:val="clear" w:color="auto" w:fill="auto"/>
            <w:vAlign w:val="center"/>
          </w:tcPr>
          <w:p w14:paraId="7F644B9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N/A</w:t>
            </w:r>
          </w:p>
        </w:tc>
        <w:tc>
          <w:tcPr>
            <w:tcW w:w="850" w:type="dxa"/>
          </w:tcPr>
          <w:p w14:paraId="45B4463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97F392D" w14:textId="77777777" w:rsidTr="00A80475">
        <w:trPr>
          <w:trHeight w:val="54"/>
        </w:trPr>
        <w:tc>
          <w:tcPr>
            <w:tcW w:w="1993" w:type="dxa"/>
            <w:vMerge/>
            <w:tcBorders>
              <w:bottom w:val="single" w:sz="4" w:space="0" w:color="auto"/>
            </w:tcBorders>
            <w:shd w:val="clear" w:color="auto" w:fill="auto"/>
            <w:vAlign w:val="center"/>
          </w:tcPr>
          <w:p w14:paraId="35CB19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4BABF7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F3EBBC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n41</w:t>
            </w:r>
          </w:p>
        </w:tc>
        <w:tc>
          <w:tcPr>
            <w:tcW w:w="861" w:type="dxa"/>
            <w:shd w:val="clear" w:color="auto" w:fill="auto"/>
            <w:noWrap/>
            <w:vAlign w:val="center"/>
          </w:tcPr>
          <w:p w14:paraId="44B786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15</w:t>
            </w:r>
          </w:p>
        </w:tc>
        <w:tc>
          <w:tcPr>
            <w:tcW w:w="1139" w:type="dxa"/>
            <w:shd w:val="clear" w:color="auto" w:fill="auto"/>
            <w:noWrap/>
            <w:vAlign w:val="center"/>
          </w:tcPr>
          <w:p w14:paraId="4FB7A2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1136" w:type="dxa"/>
            <w:shd w:val="clear" w:color="auto" w:fill="auto"/>
            <w:noWrap/>
            <w:vAlign w:val="center"/>
          </w:tcPr>
          <w:p w14:paraId="52DEEC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4D2FD0C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E68A3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4F583D5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TDD</w:t>
            </w:r>
          </w:p>
        </w:tc>
        <w:tc>
          <w:tcPr>
            <w:tcW w:w="716" w:type="dxa"/>
            <w:shd w:val="clear" w:color="auto" w:fill="auto"/>
            <w:vAlign w:val="center"/>
          </w:tcPr>
          <w:p w14:paraId="0735B42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N/A</w:t>
            </w:r>
          </w:p>
        </w:tc>
        <w:tc>
          <w:tcPr>
            <w:tcW w:w="850" w:type="dxa"/>
          </w:tcPr>
          <w:p w14:paraId="324E1B6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8FABF14" w14:textId="77777777" w:rsidTr="00A80475">
        <w:trPr>
          <w:trHeight w:val="54"/>
        </w:trPr>
        <w:tc>
          <w:tcPr>
            <w:tcW w:w="1993" w:type="dxa"/>
            <w:tcBorders>
              <w:bottom w:val="nil"/>
            </w:tcBorders>
            <w:shd w:val="clear" w:color="auto" w:fill="auto"/>
            <w:vAlign w:val="center"/>
          </w:tcPr>
          <w:p w14:paraId="20C17A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nil"/>
            </w:tcBorders>
          </w:tcPr>
          <w:p w14:paraId="39974D3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tcPr>
          <w:p w14:paraId="7C7B127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2</w:t>
            </w:r>
          </w:p>
        </w:tc>
        <w:tc>
          <w:tcPr>
            <w:tcW w:w="861" w:type="dxa"/>
            <w:shd w:val="clear" w:color="auto" w:fill="auto"/>
            <w:noWrap/>
            <w:vAlign w:val="center"/>
          </w:tcPr>
          <w:p w14:paraId="18817D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N/A</w:t>
            </w:r>
          </w:p>
        </w:tc>
        <w:tc>
          <w:tcPr>
            <w:tcW w:w="1139" w:type="dxa"/>
            <w:shd w:val="clear" w:color="auto" w:fill="auto"/>
            <w:noWrap/>
            <w:vAlign w:val="center"/>
          </w:tcPr>
          <w:p w14:paraId="3AAD49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1136" w:type="dxa"/>
            <w:shd w:val="clear" w:color="auto" w:fill="auto"/>
            <w:noWrap/>
            <w:vAlign w:val="center"/>
          </w:tcPr>
          <w:p w14:paraId="24F5E8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08F420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187CDA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8E577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FDD</w:t>
            </w:r>
          </w:p>
        </w:tc>
        <w:tc>
          <w:tcPr>
            <w:tcW w:w="716" w:type="dxa"/>
            <w:shd w:val="clear" w:color="auto" w:fill="auto"/>
          </w:tcPr>
          <w:p w14:paraId="661E9A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N/A</w:t>
            </w:r>
          </w:p>
        </w:tc>
        <w:tc>
          <w:tcPr>
            <w:tcW w:w="850" w:type="dxa"/>
          </w:tcPr>
          <w:p w14:paraId="3F0A4B6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8C6B227"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168118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71A4A6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548B44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66</w:t>
            </w:r>
          </w:p>
        </w:tc>
        <w:tc>
          <w:tcPr>
            <w:tcW w:w="861" w:type="dxa"/>
            <w:shd w:val="clear" w:color="auto" w:fill="auto"/>
            <w:noWrap/>
            <w:vAlign w:val="center"/>
          </w:tcPr>
          <w:p w14:paraId="7DCE40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N/A</w:t>
            </w:r>
          </w:p>
        </w:tc>
        <w:tc>
          <w:tcPr>
            <w:tcW w:w="1139" w:type="dxa"/>
            <w:shd w:val="clear" w:color="auto" w:fill="auto"/>
            <w:noWrap/>
            <w:vAlign w:val="center"/>
          </w:tcPr>
          <w:p w14:paraId="6C9CB6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-69.6</w:t>
            </w:r>
          </w:p>
        </w:tc>
        <w:tc>
          <w:tcPr>
            <w:tcW w:w="1136" w:type="dxa"/>
            <w:shd w:val="clear" w:color="auto" w:fill="auto"/>
            <w:noWrap/>
            <w:vAlign w:val="center"/>
          </w:tcPr>
          <w:p w14:paraId="530602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28881E4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8FF81C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4D22C1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FDD</w:t>
            </w:r>
          </w:p>
        </w:tc>
        <w:tc>
          <w:tcPr>
            <w:tcW w:w="716" w:type="dxa"/>
            <w:shd w:val="clear" w:color="auto" w:fill="auto"/>
          </w:tcPr>
          <w:p w14:paraId="496B0D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sz w:val="18"/>
                <w:lang w:eastAsia="ko-KR"/>
              </w:rPr>
              <w:t>IMD2</w:t>
            </w:r>
          </w:p>
        </w:tc>
        <w:tc>
          <w:tcPr>
            <w:tcW w:w="850" w:type="dxa"/>
          </w:tcPr>
          <w:p w14:paraId="2AF2342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7770D73"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69AD45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tcBorders>
          </w:tcPr>
          <w:p w14:paraId="3756F0F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1D6601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n77</w:t>
            </w:r>
          </w:p>
        </w:tc>
        <w:tc>
          <w:tcPr>
            <w:tcW w:w="861" w:type="dxa"/>
            <w:shd w:val="clear" w:color="auto" w:fill="auto"/>
            <w:noWrap/>
            <w:vAlign w:val="center"/>
          </w:tcPr>
          <w:p w14:paraId="6D423B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15</w:t>
            </w:r>
          </w:p>
        </w:tc>
        <w:tc>
          <w:tcPr>
            <w:tcW w:w="1139" w:type="dxa"/>
            <w:shd w:val="clear" w:color="auto" w:fill="auto"/>
            <w:noWrap/>
            <w:vAlign w:val="center"/>
          </w:tcPr>
          <w:p w14:paraId="20E686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w:t>
            </w:r>
          </w:p>
        </w:tc>
        <w:tc>
          <w:tcPr>
            <w:tcW w:w="1136" w:type="dxa"/>
            <w:shd w:val="clear" w:color="auto" w:fill="auto"/>
            <w:noWrap/>
            <w:vAlign w:val="center"/>
          </w:tcPr>
          <w:p w14:paraId="46BDB8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858" w:type="dxa"/>
            <w:shd w:val="clear" w:color="auto" w:fill="auto"/>
            <w:noWrap/>
            <w:vAlign w:val="center"/>
          </w:tcPr>
          <w:p w14:paraId="7767D6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659476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B8E22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TDD</w:t>
            </w:r>
          </w:p>
        </w:tc>
        <w:tc>
          <w:tcPr>
            <w:tcW w:w="716" w:type="dxa"/>
            <w:shd w:val="clear" w:color="auto" w:fill="auto"/>
          </w:tcPr>
          <w:p w14:paraId="66C323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sz w:val="18"/>
                <w:lang w:eastAsia="ko-KR"/>
              </w:rPr>
              <w:t>N/A</w:t>
            </w:r>
          </w:p>
        </w:tc>
        <w:tc>
          <w:tcPr>
            <w:tcW w:w="850" w:type="dxa"/>
          </w:tcPr>
          <w:p w14:paraId="672AFE9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CB694F3"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2D4BE0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716" w:type="dxa"/>
            <w:tcBorders>
              <w:left w:val="single" w:sz="4" w:space="0" w:color="auto"/>
              <w:bottom w:val="nil"/>
            </w:tcBorders>
          </w:tcPr>
          <w:p w14:paraId="52DD37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w:t>
            </w:r>
          </w:p>
        </w:tc>
        <w:tc>
          <w:tcPr>
            <w:tcW w:w="1000" w:type="dxa"/>
            <w:shd w:val="clear" w:color="auto" w:fill="auto"/>
          </w:tcPr>
          <w:p w14:paraId="0B99437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2</w:t>
            </w:r>
          </w:p>
        </w:tc>
        <w:tc>
          <w:tcPr>
            <w:tcW w:w="861" w:type="dxa"/>
            <w:shd w:val="clear" w:color="auto" w:fill="auto"/>
            <w:noWrap/>
            <w:vAlign w:val="center"/>
          </w:tcPr>
          <w:p w14:paraId="11BCCD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N/A</w:t>
            </w:r>
          </w:p>
        </w:tc>
        <w:tc>
          <w:tcPr>
            <w:tcW w:w="1139" w:type="dxa"/>
            <w:shd w:val="clear" w:color="auto" w:fill="auto"/>
            <w:noWrap/>
            <w:vAlign w:val="center"/>
          </w:tcPr>
          <w:p w14:paraId="13290D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1136" w:type="dxa"/>
            <w:shd w:val="clear" w:color="auto" w:fill="auto"/>
            <w:noWrap/>
            <w:vAlign w:val="center"/>
          </w:tcPr>
          <w:p w14:paraId="28F7BE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4364FC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143458A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73AF3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FDD</w:t>
            </w:r>
          </w:p>
        </w:tc>
        <w:tc>
          <w:tcPr>
            <w:tcW w:w="716" w:type="dxa"/>
            <w:shd w:val="clear" w:color="auto" w:fill="auto"/>
          </w:tcPr>
          <w:p w14:paraId="6BA83B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sz w:val="18"/>
                <w:lang w:eastAsia="ko-KR"/>
              </w:rPr>
              <w:t>N/A</w:t>
            </w:r>
          </w:p>
        </w:tc>
        <w:tc>
          <w:tcPr>
            <w:tcW w:w="850" w:type="dxa"/>
          </w:tcPr>
          <w:p w14:paraId="300F798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7049EED"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637D04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4E2BDE6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03FF75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66</w:t>
            </w:r>
          </w:p>
        </w:tc>
        <w:tc>
          <w:tcPr>
            <w:tcW w:w="861" w:type="dxa"/>
            <w:shd w:val="clear" w:color="auto" w:fill="auto"/>
            <w:noWrap/>
            <w:vAlign w:val="center"/>
          </w:tcPr>
          <w:p w14:paraId="7A45BB0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N/A</w:t>
            </w:r>
          </w:p>
        </w:tc>
        <w:tc>
          <w:tcPr>
            <w:tcW w:w="1139" w:type="dxa"/>
            <w:shd w:val="clear" w:color="auto" w:fill="auto"/>
            <w:noWrap/>
            <w:vAlign w:val="center"/>
          </w:tcPr>
          <w:p w14:paraId="602625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-88.4</w:t>
            </w:r>
          </w:p>
        </w:tc>
        <w:tc>
          <w:tcPr>
            <w:tcW w:w="1136" w:type="dxa"/>
            <w:shd w:val="clear" w:color="auto" w:fill="auto"/>
            <w:noWrap/>
            <w:vAlign w:val="center"/>
          </w:tcPr>
          <w:p w14:paraId="327CBE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76972B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207E88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1386AD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FDD</w:t>
            </w:r>
          </w:p>
        </w:tc>
        <w:tc>
          <w:tcPr>
            <w:tcW w:w="716" w:type="dxa"/>
            <w:shd w:val="clear" w:color="auto" w:fill="auto"/>
          </w:tcPr>
          <w:p w14:paraId="5C68B88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sz w:val="18"/>
                <w:lang w:eastAsia="ko-KR"/>
              </w:rPr>
              <w:t>IMD4</w:t>
            </w:r>
          </w:p>
        </w:tc>
        <w:tc>
          <w:tcPr>
            <w:tcW w:w="850" w:type="dxa"/>
          </w:tcPr>
          <w:p w14:paraId="387C639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EA8328C"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275197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fi-FI"/>
              </w:rPr>
              <w:t>DC_2A-66A_n77A</w:t>
            </w:r>
          </w:p>
        </w:tc>
        <w:tc>
          <w:tcPr>
            <w:tcW w:w="716" w:type="dxa"/>
            <w:tcBorders>
              <w:top w:val="nil"/>
              <w:left w:val="single" w:sz="4" w:space="0" w:color="auto"/>
              <w:bottom w:val="single" w:sz="4" w:space="0" w:color="auto"/>
            </w:tcBorders>
          </w:tcPr>
          <w:p w14:paraId="001FAD3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5A4439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n77</w:t>
            </w:r>
          </w:p>
        </w:tc>
        <w:tc>
          <w:tcPr>
            <w:tcW w:w="861" w:type="dxa"/>
            <w:shd w:val="clear" w:color="auto" w:fill="auto"/>
            <w:noWrap/>
            <w:vAlign w:val="center"/>
          </w:tcPr>
          <w:p w14:paraId="066636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15</w:t>
            </w:r>
          </w:p>
        </w:tc>
        <w:tc>
          <w:tcPr>
            <w:tcW w:w="1139" w:type="dxa"/>
            <w:shd w:val="clear" w:color="auto" w:fill="auto"/>
            <w:noWrap/>
            <w:vAlign w:val="center"/>
          </w:tcPr>
          <w:p w14:paraId="1A33CD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w:t>
            </w:r>
          </w:p>
        </w:tc>
        <w:tc>
          <w:tcPr>
            <w:tcW w:w="1136" w:type="dxa"/>
            <w:shd w:val="clear" w:color="auto" w:fill="auto"/>
            <w:noWrap/>
            <w:vAlign w:val="center"/>
          </w:tcPr>
          <w:p w14:paraId="505A374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858" w:type="dxa"/>
            <w:shd w:val="clear" w:color="auto" w:fill="auto"/>
            <w:noWrap/>
            <w:vAlign w:val="center"/>
          </w:tcPr>
          <w:p w14:paraId="3008B95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9BA870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63DA3A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TDD</w:t>
            </w:r>
          </w:p>
        </w:tc>
        <w:tc>
          <w:tcPr>
            <w:tcW w:w="716" w:type="dxa"/>
            <w:shd w:val="clear" w:color="auto" w:fill="auto"/>
          </w:tcPr>
          <w:p w14:paraId="45F40A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sz w:val="18"/>
                <w:lang w:eastAsia="ko-KR"/>
              </w:rPr>
              <w:t>N/A</w:t>
            </w:r>
          </w:p>
        </w:tc>
        <w:tc>
          <w:tcPr>
            <w:tcW w:w="850" w:type="dxa"/>
          </w:tcPr>
          <w:p w14:paraId="3E47AC4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C3C2DEA"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75A805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left w:val="single" w:sz="4" w:space="0" w:color="auto"/>
              <w:bottom w:val="nil"/>
            </w:tcBorders>
          </w:tcPr>
          <w:p w14:paraId="49DA1F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3</w:t>
            </w:r>
          </w:p>
        </w:tc>
        <w:tc>
          <w:tcPr>
            <w:tcW w:w="1000" w:type="dxa"/>
            <w:shd w:val="clear" w:color="auto" w:fill="auto"/>
          </w:tcPr>
          <w:p w14:paraId="4FFA41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2</w:t>
            </w:r>
          </w:p>
        </w:tc>
        <w:tc>
          <w:tcPr>
            <w:tcW w:w="861" w:type="dxa"/>
            <w:shd w:val="clear" w:color="auto" w:fill="auto"/>
            <w:noWrap/>
            <w:vAlign w:val="center"/>
          </w:tcPr>
          <w:p w14:paraId="4E9CFE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1139" w:type="dxa"/>
            <w:shd w:val="clear" w:color="auto" w:fill="auto"/>
            <w:noWrap/>
            <w:vAlign w:val="center"/>
          </w:tcPr>
          <w:p w14:paraId="77DD9D9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1136" w:type="dxa"/>
            <w:shd w:val="clear" w:color="auto" w:fill="auto"/>
            <w:noWrap/>
            <w:vAlign w:val="center"/>
          </w:tcPr>
          <w:p w14:paraId="0BF2AE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7823E50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1415667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14092D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FDD</w:t>
            </w:r>
          </w:p>
        </w:tc>
        <w:tc>
          <w:tcPr>
            <w:tcW w:w="716" w:type="dxa"/>
            <w:shd w:val="clear" w:color="auto" w:fill="auto"/>
          </w:tcPr>
          <w:p w14:paraId="3F2D6A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sz w:val="18"/>
                <w:lang w:eastAsia="ko-KR"/>
              </w:rPr>
              <w:t>N/A</w:t>
            </w:r>
          </w:p>
        </w:tc>
        <w:tc>
          <w:tcPr>
            <w:tcW w:w="850" w:type="dxa"/>
          </w:tcPr>
          <w:p w14:paraId="4C63659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577DC3C"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4BBA33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415149F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668F07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66</w:t>
            </w:r>
          </w:p>
        </w:tc>
        <w:tc>
          <w:tcPr>
            <w:tcW w:w="861" w:type="dxa"/>
            <w:shd w:val="clear" w:color="auto" w:fill="auto"/>
            <w:noWrap/>
            <w:vAlign w:val="center"/>
          </w:tcPr>
          <w:p w14:paraId="18182A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1139" w:type="dxa"/>
            <w:shd w:val="clear" w:color="auto" w:fill="auto"/>
            <w:noWrap/>
            <w:vAlign w:val="center"/>
          </w:tcPr>
          <w:p w14:paraId="7218EC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-94.8</w:t>
            </w:r>
          </w:p>
        </w:tc>
        <w:tc>
          <w:tcPr>
            <w:tcW w:w="1136" w:type="dxa"/>
            <w:shd w:val="clear" w:color="auto" w:fill="auto"/>
            <w:noWrap/>
            <w:vAlign w:val="center"/>
          </w:tcPr>
          <w:p w14:paraId="413CA1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4E0BD6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734D9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196E02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FDD</w:t>
            </w:r>
          </w:p>
        </w:tc>
        <w:tc>
          <w:tcPr>
            <w:tcW w:w="716" w:type="dxa"/>
            <w:shd w:val="clear" w:color="auto" w:fill="auto"/>
          </w:tcPr>
          <w:p w14:paraId="1422357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sz w:val="18"/>
                <w:lang w:eastAsia="ko-KR"/>
              </w:rPr>
              <w:t>IMD5</w:t>
            </w:r>
          </w:p>
        </w:tc>
        <w:tc>
          <w:tcPr>
            <w:tcW w:w="850" w:type="dxa"/>
          </w:tcPr>
          <w:p w14:paraId="7F694B3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61FD545"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624891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tcBorders>
          </w:tcPr>
          <w:p w14:paraId="150BAC0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7BD303A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n77</w:t>
            </w:r>
          </w:p>
        </w:tc>
        <w:tc>
          <w:tcPr>
            <w:tcW w:w="861" w:type="dxa"/>
            <w:shd w:val="clear" w:color="auto" w:fill="auto"/>
            <w:noWrap/>
            <w:vAlign w:val="center"/>
          </w:tcPr>
          <w:p w14:paraId="6940BE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shd w:val="clear" w:color="auto" w:fill="auto"/>
            <w:noWrap/>
            <w:vAlign w:val="center"/>
          </w:tcPr>
          <w:p w14:paraId="73E250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w:t>
            </w:r>
          </w:p>
        </w:tc>
        <w:tc>
          <w:tcPr>
            <w:tcW w:w="1136" w:type="dxa"/>
            <w:shd w:val="clear" w:color="auto" w:fill="auto"/>
            <w:noWrap/>
            <w:vAlign w:val="center"/>
          </w:tcPr>
          <w:p w14:paraId="4C2A76F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858" w:type="dxa"/>
            <w:shd w:val="clear" w:color="auto" w:fill="auto"/>
            <w:noWrap/>
            <w:vAlign w:val="center"/>
          </w:tcPr>
          <w:p w14:paraId="1422803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A9E08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6BAB03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TDD</w:t>
            </w:r>
          </w:p>
        </w:tc>
        <w:tc>
          <w:tcPr>
            <w:tcW w:w="716" w:type="dxa"/>
            <w:shd w:val="clear" w:color="auto" w:fill="auto"/>
          </w:tcPr>
          <w:p w14:paraId="1AA2D4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sz w:val="18"/>
                <w:lang w:eastAsia="ko-KR"/>
              </w:rPr>
              <w:t>N/A</w:t>
            </w:r>
          </w:p>
        </w:tc>
        <w:tc>
          <w:tcPr>
            <w:tcW w:w="850" w:type="dxa"/>
          </w:tcPr>
          <w:p w14:paraId="73CCE2A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7FE9B5A"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5E457F5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left w:val="single" w:sz="4" w:space="0" w:color="auto"/>
              <w:bottom w:val="nil"/>
            </w:tcBorders>
          </w:tcPr>
          <w:p w14:paraId="2B3263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4</w:t>
            </w:r>
          </w:p>
        </w:tc>
        <w:tc>
          <w:tcPr>
            <w:tcW w:w="1000" w:type="dxa"/>
            <w:shd w:val="clear" w:color="auto" w:fill="auto"/>
          </w:tcPr>
          <w:p w14:paraId="470DCF2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2</w:t>
            </w:r>
          </w:p>
        </w:tc>
        <w:tc>
          <w:tcPr>
            <w:tcW w:w="861" w:type="dxa"/>
            <w:shd w:val="clear" w:color="auto" w:fill="auto"/>
            <w:noWrap/>
            <w:vAlign w:val="center"/>
          </w:tcPr>
          <w:p w14:paraId="77D0A2D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1139" w:type="dxa"/>
            <w:shd w:val="clear" w:color="auto" w:fill="auto"/>
            <w:noWrap/>
            <w:vAlign w:val="center"/>
          </w:tcPr>
          <w:p w14:paraId="1A04219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-65.2</w:t>
            </w:r>
          </w:p>
        </w:tc>
        <w:tc>
          <w:tcPr>
            <w:tcW w:w="1136" w:type="dxa"/>
            <w:shd w:val="clear" w:color="auto" w:fill="auto"/>
            <w:noWrap/>
            <w:vAlign w:val="center"/>
          </w:tcPr>
          <w:p w14:paraId="2B8998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589B81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60C2A2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25DCF9A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FDD</w:t>
            </w:r>
          </w:p>
        </w:tc>
        <w:tc>
          <w:tcPr>
            <w:tcW w:w="716" w:type="dxa"/>
            <w:shd w:val="clear" w:color="auto" w:fill="auto"/>
          </w:tcPr>
          <w:p w14:paraId="296314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kern w:val="2"/>
                <w:sz w:val="18"/>
                <w:lang w:eastAsia="ko-KR"/>
              </w:rPr>
              <w:t>IMD2</w:t>
            </w:r>
          </w:p>
        </w:tc>
        <w:tc>
          <w:tcPr>
            <w:tcW w:w="850" w:type="dxa"/>
          </w:tcPr>
          <w:p w14:paraId="5913646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6614295"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5D9ABBC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1423040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1E5E83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66</w:t>
            </w:r>
          </w:p>
        </w:tc>
        <w:tc>
          <w:tcPr>
            <w:tcW w:w="861" w:type="dxa"/>
            <w:shd w:val="clear" w:color="auto" w:fill="auto"/>
            <w:noWrap/>
            <w:vAlign w:val="center"/>
          </w:tcPr>
          <w:p w14:paraId="2AF98B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1139" w:type="dxa"/>
            <w:shd w:val="clear" w:color="auto" w:fill="auto"/>
            <w:noWrap/>
            <w:vAlign w:val="center"/>
          </w:tcPr>
          <w:p w14:paraId="42696F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1136" w:type="dxa"/>
            <w:shd w:val="clear" w:color="auto" w:fill="auto"/>
            <w:noWrap/>
            <w:vAlign w:val="center"/>
          </w:tcPr>
          <w:p w14:paraId="61D9700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6DAC707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B64A6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2F6011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FDD</w:t>
            </w:r>
          </w:p>
        </w:tc>
        <w:tc>
          <w:tcPr>
            <w:tcW w:w="716" w:type="dxa"/>
            <w:shd w:val="clear" w:color="auto" w:fill="auto"/>
          </w:tcPr>
          <w:p w14:paraId="139099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kern w:val="2"/>
                <w:sz w:val="18"/>
                <w:lang w:eastAsia="ko-KR"/>
              </w:rPr>
              <w:t>N/A</w:t>
            </w:r>
          </w:p>
        </w:tc>
        <w:tc>
          <w:tcPr>
            <w:tcW w:w="850" w:type="dxa"/>
          </w:tcPr>
          <w:p w14:paraId="2D62E7B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606B3A1" w14:textId="77777777" w:rsidTr="00A80475">
        <w:trPr>
          <w:trHeight w:val="54"/>
        </w:trPr>
        <w:tc>
          <w:tcPr>
            <w:tcW w:w="1993" w:type="dxa"/>
            <w:tcBorders>
              <w:top w:val="nil"/>
            </w:tcBorders>
            <w:shd w:val="clear" w:color="auto" w:fill="auto"/>
            <w:vAlign w:val="center"/>
          </w:tcPr>
          <w:p w14:paraId="1C4430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tcBorders>
          </w:tcPr>
          <w:p w14:paraId="7F1157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5756D5B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n77</w:t>
            </w:r>
          </w:p>
        </w:tc>
        <w:tc>
          <w:tcPr>
            <w:tcW w:w="861" w:type="dxa"/>
            <w:shd w:val="clear" w:color="auto" w:fill="auto"/>
            <w:noWrap/>
            <w:vAlign w:val="center"/>
          </w:tcPr>
          <w:p w14:paraId="3950BB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shd w:val="clear" w:color="auto" w:fill="auto"/>
            <w:noWrap/>
            <w:vAlign w:val="center"/>
          </w:tcPr>
          <w:p w14:paraId="6933DD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w:t>
            </w:r>
          </w:p>
        </w:tc>
        <w:tc>
          <w:tcPr>
            <w:tcW w:w="1136" w:type="dxa"/>
            <w:shd w:val="clear" w:color="auto" w:fill="auto"/>
            <w:noWrap/>
            <w:vAlign w:val="center"/>
          </w:tcPr>
          <w:p w14:paraId="05C856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858" w:type="dxa"/>
            <w:shd w:val="clear" w:color="auto" w:fill="auto"/>
            <w:noWrap/>
            <w:vAlign w:val="center"/>
          </w:tcPr>
          <w:p w14:paraId="71A951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7B7890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271156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TDD</w:t>
            </w:r>
          </w:p>
        </w:tc>
        <w:tc>
          <w:tcPr>
            <w:tcW w:w="716" w:type="dxa"/>
            <w:shd w:val="clear" w:color="auto" w:fill="auto"/>
          </w:tcPr>
          <w:p w14:paraId="5F30F8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kern w:val="2"/>
                <w:sz w:val="18"/>
                <w:lang w:eastAsia="ko-KR"/>
              </w:rPr>
              <w:t>N/A</w:t>
            </w:r>
          </w:p>
        </w:tc>
        <w:tc>
          <w:tcPr>
            <w:tcW w:w="850" w:type="dxa"/>
          </w:tcPr>
          <w:p w14:paraId="74C9351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AAE8DDB" w14:textId="77777777" w:rsidTr="00A80475">
        <w:trPr>
          <w:trHeight w:val="54"/>
        </w:trPr>
        <w:tc>
          <w:tcPr>
            <w:tcW w:w="1993" w:type="dxa"/>
            <w:vMerge w:val="restart"/>
            <w:shd w:val="clear" w:color="auto" w:fill="auto"/>
            <w:vAlign w:val="center"/>
          </w:tcPr>
          <w:p w14:paraId="2A26267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DC_3A-5A_n78A</w:t>
            </w:r>
          </w:p>
        </w:tc>
        <w:tc>
          <w:tcPr>
            <w:tcW w:w="716" w:type="dxa"/>
            <w:vMerge w:val="restart"/>
          </w:tcPr>
          <w:p w14:paraId="149F85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vAlign w:val="center"/>
          </w:tcPr>
          <w:p w14:paraId="46BFC59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3</w:t>
            </w:r>
          </w:p>
        </w:tc>
        <w:tc>
          <w:tcPr>
            <w:tcW w:w="861" w:type="dxa"/>
            <w:shd w:val="clear" w:color="auto" w:fill="auto"/>
            <w:noWrap/>
            <w:vAlign w:val="center"/>
          </w:tcPr>
          <w:p w14:paraId="460C46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N/A</w:t>
            </w:r>
          </w:p>
        </w:tc>
        <w:tc>
          <w:tcPr>
            <w:tcW w:w="1139" w:type="dxa"/>
            <w:shd w:val="clear" w:color="auto" w:fill="auto"/>
            <w:noWrap/>
            <w:vAlign w:val="center"/>
          </w:tcPr>
          <w:p w14:paraId="600577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1136" w:type="dxa"/>
            <w:shd w:val="clear" w:color="auto" w:fill="auto"/>
            <w:noWrap/>
            <w:vAlign w:val="center"/>
          </w:tcPr>
          <w:p w14:paraId="4CBE81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4375B60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15D63F2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5741B5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0EEF06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02D9055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67851FA" w14:textId="77777777" w:rsidTr="00A80475">
        <w:trPr>
          <w:trHeight w:val="54"/>
        </w:trPr>
        <w:tc>
          <w:tcPr>
            <w:tcW w:w="1993" w:type="dxa"/>
            <w:vMerge/>
            <w:shd w:val="clear" w:color="auto" w:fill="auto"/>
            <w:vAlign w:val="center"/>
          </w:tcPr>
          <w:p w14:paraId="7584ED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79F75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B72F1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5</w:t>
            </w:r>
          </w:p>
        </w:tc>
        <w:tc>
          <w:tcPr>
            <w:tcW w:w="861" w:type="dxa"/>
            <w:shd w:val="clear" w:color="auto" w:fill="auto"/>
            <w:noWrap/>
            <w:vAlign w:val="center"/>
          </w:tcPr>
          <w:p w14:paraId="53B217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N/A</w:t>
            </w:r>
          </w:p>
        </w:tc>
        <w:tc>
          <w:tcPr>
            <w:tcW w:w="1139" w:type="dxa"/>
            <w:shd w:val="clear" w:color="auto" w:fill="auto"/>
            <w:noWrap/>
            <w:vAlign w:val="center"/>
          </w:tcPr>
          <w:p w14:paraId="722AB9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-89.0</w:t>
            </w:r>
          </w:p>
        </w:tc>
        <w:tc>
          <w:tcPr>
            <w:tcW w:w="1136" w:type="dxa"/>
            <w:shd w:val="clear" w:color="auto" w:fill="auto"/>
            <w:noWrap/>
            <w:vAlign w:val="center"/>
          </w:tcPr>
          <w:p w14:paraId="6C294E5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07AE5D2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473898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613A9AB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04DC09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IMD4</w:t>
            </w:r>
          </w:p>
        </w:tc>
        <w:tc>
          <w:tcPr>
            <w:tcW w:w="850" w:type="dxa"/>
          </w:tcPr>
          <w:p w14:paraId="61E2021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08C35E3" w14:textId="77777777" w:rsidTr="00A80475">
        <w:trPr>
          <w:trHeight w:val="54"/>
        </w:trPr>
        <w:tc>
          <w:tcPr>
            <w:tcW w:w="1993" w:type="dxa"/>
            <w:vMerge/>
            <w:shd w:val="clear" w:color="auto" w:fill="auto"/>
            <w:vAlign w:val="center"/>
          </w:tcPr>
          <w:p w14:paraId="40EDC1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C18E7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288AC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shd w:val="clear" w:color="auto" w:fill="auto"/>
            <w:noWrap/>
            <w:vAlign w:val="center"/>
          </w:tcPr>
          <w:p w14:paraId="304BB1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15</w:t>
            </w:r>
          </w:p>
        </w:tc>
        <w:tc>
          <w:tcPr>
            <w:tcW w:w="1139" w:type="dxa"/>
            <w:shd w:val="clear" w:color="auto" w:fill="auto"/>
            <w:noWrap/>
            <w:vAlign w:val="center"/>
          </w:tcPr>
          <w:p w14:paraId="62E2AF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136" w:type="dxa"/>
            <w:shd w:val="clear" w:color="auto" w:fill="auto"/>
            <w:noWrap/>
            <w:vAlign w:val="center"/>
          </w:tcPr>
          <w:p w14:paraId="2D60EF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858" w:type="dxa"/>
            <w:shd w:val="clear" w:color="auto" w:fill="auto"/>
            <w:noWrap/>
            <w:vAlign w:val="center"/>
          </w:tcPr>
          <w:p w14:paraId="7AC0250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3858A2A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3B64D4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2630B2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3539415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2D5EC75" w14:textId="77777777" w:rsidTr="00A80475">
        <w:trPr>
          <w:trHeight w:val="257"/>
        </w:trPr>
        <w:tc>
          <w:tcPr>
            <w:tcW w:w="1993" w:type="dxa"/>
            <w:vMerge/>
            <w:shd w:val="clear" w:color="auto" w:fill="auto"/>
            <w:vAlign w:val="center"/>
          </w:tcPr>
          <w:p w14:paraId="4DFC47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6259FF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w:t>
            </w:r>
          </w:p>
        </w:tc>
        <w:tc>
          <w:tcPr>
            <w:tcW w:w="1000" w:type="dxa"/>
            <w:shd w:val="clear" w:color="auto" w:fill="auto"/>
            <w:vAlign w:val="center"/>
          </w:tcPr>
          <w:p w14:paraId="31A1F3F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3</w:t>
            </w:r>
          </w:p>
        </w:tc>
        <w:tc>
          <w:tcPr>
            <w:tcW w:w="861" w:type="dxa"/>
            <w:shd w:val="clear" w:color="auto" w:fill="auto"/>
            <w:noWrap/>
            <w:vAlign w:val="center"/>
          </w:tcPr>
          <w:p w14:paraId="2D185F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1B14DA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-70.3</w:t>
            </w:r>
          </w:p>
        </w:tc>
        <w:tc>
          <w:tcPr>
            <w:tcW w:w="1136" w:type="dxa"/>
            <w:shd w:val="clear" w:color="auto" w:fill="auto"/>
            <w:noWrap/>
            <w:vAlign w:val="center"/>
          </w:tcPr>
          <w:p w14:paraId="0A1C31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76930D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26D537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726AC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61AD04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IMD2</w:t>
            </w:r>
          </w:p>
        </w:tc>
        <w:tc>
          <w:tcPr>
            <w:tcW w:w="850" w:type="dxa"/>
          </w:tcPr>
          <w:p w14:paraId="45853884"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CCE2ED5" w14:textId="77777777" w:rsidTr="00A80475">
        <w:trPr>
          <w:trHeight w:val="54"/>
        </w:trPr>
        <w:tc>
          <w:tcPr>
            <w:tcW w:w="1993" w:type="dxa"/>
            <w:vMerge/>
            <w:shd w:val="clear" w:color="auto" w:fill="auto"/>
            <w:vAlign w:val="center"/>
          </w:tcPr>
          <w:p w14:paraId="03DD09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1BFEBB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AC2F0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5</w:t>
            </w:r>
          </w:p>
        </w:tc>
        <w:tc>
          <w:tcPr>
            <w:tcW w:w="861" w:type="dxa"/>
            <w:shd w:val="clear" w:color="auto" w:fill="auto"/>
            <w:noWrap/>
            <w:vAlign w:val="center"/>
          </w:tcPr>
          <w:p w14:paraId="33902AC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N/A</w:t>
            </w:r>
          </w:p>
        </w:tc>
        <w:tc>
          <w:tcPr>
            <w:tcW w:w="1139" w:type="dxa"/>
            <w:shd w:val="clear" w:color="auto" w:fill="auto"/>
            <w:noWrap/>
            <w:vAlign w:val="center"/>
          </w:tcPr>
          <w:p w14:paraId="3CC4C49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1136" w:type="dxa"/>
            <w:shd w:val="clear" w:color="auto" w:fill="auto"/>
            <w:noWrap/>
            <w:vAlign w:val="center"/>
          </w:tcPr>
          <w:p w14:paraId="63B6C19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752D13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5D5B5D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150EA8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6E596C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77B2AE1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BEA6233" w14:textId="77777777" w:rsidTr="00A80475">
        <w:trPr>
          <w:trHeight w:val="54"/>
        </w:trPr>
        <w:tc>
          <w:tcPr>
            <w:tcW w:w="1993" w:type="dxa"/>
            <w:vMerge/>
            <w:shd w:val="clear" w:color="auto" w:fill="auto"/>
            <w:vAlign w:val="center"/>
          </w:tcPr>
          <w:p w14:paraId="2CE75FF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35894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83613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shd w:val="clear" w:color="auto" w:fill="auto"/>
            <w:noWrap/>
            <w:vAlign w:val="center"/>
          </w:tcPr>
          <w:p w14:paraId="0D9C59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15</w:t>
            </w:r>
          </w:p>
        </w:tc>
        <w:tc>
          <w:tcPr>
            <w:tcW w:w="1139" w:type="dxa"/>
            <w:shd w:val="clear" w:color="auto" w:fill="auto"/>
            <w:noWrap/>
            <w:vAlign w:val="center"/>
          </w:tcPr>
          <w:p w14:paraId="423135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136" w:type="dxa"/>
            <w:shd w:val="clear" w:color="auto" w:fill="auto"/>
            <w:noWrap/>
            <w:vAlign w:val="center"/>
          </w:tcPr>
          <w:p w14:paraId="74CF05E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858" w:type="dxa"/>
            <w:shd w:val="clear" w:color="auto" w:fill="auto"/>
            <w:noWrap/>
            <w:vAlign w:val="center"/>
          </w:tcPr>
          <w:p w14:paraId="4522587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51A9B1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75FAA4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tcPr>
          <w:p w14:paraId="2B766B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7914BED8"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E2FD11C" w14:textId="77777777" w:rsidTr="00A80475">
        <w:trPr>
          <w:trHeight w:val="54"/>
        </w:trPr>
        <w:tc>
          <w:tcPr>
            <w:tcW w:w="1993" w:type="dxa"/>
            <w:vMerge/>
            <w:shd w:val="clear" w:color="auto" w:fill="auto"/>
            <w:vAlign w:val="center"/>
          </w:tcPr>
          <w:p w14:paraId="59C6109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1E76AD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3</w:t>
            </w:r>
          </w:p>
        </w:tc>
        <w:tc>
          <w:tcPr>
            <w:tcW w:w="1000" w:type="dxa"/>
            <w:shd w:val="clear" w:color="auto" w:fill="auto"/>
            <w:vAlign w:val="center"/>
          </w:tcPr>
          <w:p w14:paraId="49E210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shd w:val="clear" w:color="auto" w:fill="auto"/>
            <w:noWrap/>
            <w:vAlign w:val="center"/>
          </w:tcPr>
          <w:p w14:paraId="008E90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784487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77FE5D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858" w:type="dxa"/>
            <w:shd w:val="clear" w:color="auto" w:fill="auto"/>
            <w:noWrap/>
            <w:vAlign w:val="center"/>
          </w:tcPr>
          <w:p w14:paraId="745FC4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19119B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537E9F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tcPr>
          <w:p w14:paraId="3BC082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634CA3A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44E3464" w14:textId="77777777" w:rsidTr="00A80475">
        <w:trPr>
          <w:trHeight w:val="54"/>
        </w:trPr>
        <w:tc>
          <w:tcPr>
            <w:tcW w:w="1993" w:type="dxa"/>
            <w:vMerge/>
            <w:shd w:val="clear" w:color="auto" w:fill="auto"/>
            <w:vAlign w:val="center"/>
          </w:tcPr>
          <w:p w14:paraId="5B75C7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0758F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900476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3</w:t>
            </w:r>
          </w:p>
        </w:tc>
        <w:tc>
          <w:tcPr>
            <w:tcW w:w="861" w:type="dxa"/>
            <w:shd w:val="clear" w:color="auto" w:fill="auto"/>
            <w:noWrap/>
            <w:vAlign w:val="center"/>
          </w:tcPr>
          <w:p w14:paraId="2ABFAA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16098F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-88.3</w:t>
            </w:r>
          </w:p>
        </w:tc>
        <w:tc>
          <w:tcPr>
            <w:tcW w:w="1136" w:type="dxa"/>
            <w:shd w:val="clear" w:color="auto" w:fill="auto"/>
            <w:noWrap/>
            <w:vAlign w:val="center"/>
          </w:tcPr>
          <w:p w14:paraId="07D732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65BA639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3A8BB66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1CE174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104889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IMD4</w:t>
            </w:r>
          </w:p>
        </w:tc>
        <w:tc>
          <w:tcPr>
            <w:tcW w:w="850" w:type="dxa"/>
          </w:tcPr>
          <w:p w14:paraId="49CACE0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30849B0" w14:textId="77777777" w:rsidTr="00A80475">
        <w:trPr>
          <w:trHeight w:val="54"/>
        </w:trPr>
        <w:tc>
          <w:tcPr>
            <w:tcW w:w="1993" w:type="dxa"/>
            <w:vMerge/>
            <w:shd w:val="clear" w:color="auto" w:fill="auto"/>
            <w:vAlign w:val="center"/>
          </w:tcPr>
          <w:p w14:paraId="473C98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AA010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99CD97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5</w:t>
            </w:r>
          </w:p>
        </w:tc>
        <w:tc>
          <w:tcPr>
            <w:tcW w:w="861" w:type="dxa"/>
            <w:shd w:val="clear" w:color="auto" w:fill="auto"/>
            <w:noWrap/>
            <w:vAlign w:val="center"/>
          </w:tcPr>
          <w:p w14:paraId="41509A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139" w:type="dxa"/>
            <w:shd w:val="clear" w:color="auto" w:fill="auto"/>
            <w:noWrap/>
            <w:vAlign w:val="center"/>
          </w:tcPr>
          <w:p w14:paraId="4C32D8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[TBD]</w:t>
            </w:r>
          </w:p>
        </w:tc>
        <w:tc>
          <w:tcPr>
            <w:tcW w:w="1136" w:type="dxa"/>
            <w:shd w:val="clear" w:color="auto" w:fill="auto"/>
            <w:noWrap/>
            <w:vAlign w:val="center"/>
          </w:tcPr>
          <w:p w14:paraId="55A51F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3AB130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3A938A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10.7</w:t>
            </w:r>
            <w:r w:rsidRPr="00504C8E">
              <w:rPr>
                <w:rFonts w:ascii="Arial" w:eastAsia="Times New Roman" w:hAnsi="Arial"/>
                <w:sz w:val="18"/>
                <w:vertAlign w:val="superscript"/>
              </w:rPr>
              <w:t>5</w:t>
            </w:r>
          </w:p>
        </w:tc>
        <w:tc>
          <w:tcPr>
            <w:tcW w:w="1002" w:type="dxa"/>
            <w:shd w:val="clear" w:color="auto" w:fill="auto"/>
            <w:vAlign w:val="center"/>
          </w:tcPr>
          <w:p w14:paraId="493010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53F84B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tcPr>
          <w:p w14:paraId="77639998"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EF3DAAA" w14:textId="77777777" w:rsidTr="00A80475">
        <w:trPr>
          <w:trHeight w:val="54"/>
        </w:trPr>
        <w:tc>
          <w:tcPr>
            <w:tcW w:w="1993" w:type="dxa"/>
            <w:vMerge w:val="restart"/>
            <w:tcBorders>
              <w:top w:val="single" w:sz="4" w:space="0" w:color="auto"/>
              <w:left w:val="single" w:sz="4" w:space="0" w:color="auto"/>
              <w:right w:val="single" w:sz="4" w:space="0" w:color="auto"/>
            </w:tcBorders>
            <w:vAlign w:val="center"/>
          </w:tcPr>
          <w:p w14:paraId="2FFFCD5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04C8E">
              <w:rPr>
                <w:rFonts w:ascii="Arial" w:eastAsia="Malgun Gothic" w:hAnsi="Arial"/>
                <w:sz w:val="18"/>
                <w:szCs w:val="18"/>
                <w:lang w:eastAsia="ko-KR"/>
              </w:rPr>
              <w:t>DC_3A-7A_n5A</w:t>
            </w:r>
          </w:p>
        </w:tc>
        <w:tc>
          <w:tcPr>
            <w:tcW w:w="716" w:type="dxa"/>
            <w:vMerge w:val="restart"/>
            <w:tcBorders>
              <w:top w:val="single" w:sz="4" w:space="0" w:color="auto"/>
              <w:left w:val="single" w:sz="4" w:space="0" w:color="auto"/>
              <w:right w:val="single" w:sz="4" w:space="0" w:color="auto"/>
            </w:tcBorders>
          </w:tcPr>
          <w:p w14:paraId="037450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04F80E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04C8E">
              <w:rPr>
                <w:rFonts w:ascii="Arial" w:eastAsia="Malgun Gothic" w:hAnsi="Arial"/>
                <w:sz w:val="18"/>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251134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2455C0" w14:textId="77777777" w:rsidR="00504C8E" w:rsidRPr="00504C8E" w:rsidRDefault="00504C8E" w:rsidP="00504C8E">
            <w:pPr>
              <w:keepNext/>
              <w:keepLines/>
              <w:overflowPunct w:val="0"/>
              <w:autoSpaceDE w:val="0"/>
              <w:autoSpaceDN w:val="0"/>
              <w:adjustRightInd w:val="0"/>
              <w:spacing w:after="0"/>
              <w:ind w:left="460"/>
              <w:textAlignment w:val="baseline"/>
              <w:rPr>
                <w:rFonts w:ascii="Arial" w:eastAsia="MS Mincho" w:hAnsi="Arial"/>
                <w:sz w:val="18"/>
              </w:rPr>
            </w:pPr>
            <w:r w:rsidRPr="00504C8E">
              <w:rPr>
                <w:rFonts w:ascii="Arial" w:eastAsia="Times New Roman" w:hAnsi="Arial"/>
                <w:sz w:val="18"/>
              </w:rPr>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2CFA6B1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858" w:type="dxa"/>
            <w:tcBorders>
              <w:top w:val="single" w:sz="4" w:space="0" w:color="auto"/>
              <w:left w:val="single" w:sz="4" w:space="0" w:color="auto"/>
              <w:bottom w:val="single" w:sz="4" w:space="0" w:color="auto"/>
              <w:right w:val="single" w:sz="4" w:space="0" w:color="auto"/>
            </w:tcBorders>
            <w:noWrap/>
          </w:tcPr>
          <w:p w14:paraId="1DEAF7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tcPr>
          <w:p w14:paraId="5A2B47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tcPr>
          <w:p w14:paraId="496ECC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AA298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0AB0E2A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04C78FE" w14:textId="77777777" w:rsidTr="00A80475">
        <w:trPr>
          <w:trHeight w:val="54"/>
        </w:trPr>
        <w:tc>
          <w:tcPr>
            <w:tcW w:w="1993" w:type="dxa"/>
            <w:vMerge/>
            <w:tcBorders>
              <w:left w:val="single" w:sz="4" w:space="0" w:color="auto"/>
              <w:right w:val="single" w:sz="4" w:space="0" w:color="auto"/>
            </w:tcBorders>
            <w:vAlign w:val="center"/>
          </w:tcPr>
          <w:p w14:paraId="2C1875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vMerge/>
            <w:tcBorders>
              <w:left w:val="single" w:sz="4" w:space="0" w:color="auto"/>
              <w:right w:val="single" w:sz="4" w:space="0" w:color="auto"/>
            </w:tcBorders>
          </w:tcPr>
          <w:p w14:paraId="416E6B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41B89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04C8E">
              <w:rPr>
                <w:rFonts w:ascii="Arial" w:eastAsia="Malgun Gothic" w:hAnsi="Arial"/>
                <w:sz w:val="18"/>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6F88950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5C944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tcPr>
          <w:p w14:paraId="75471D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- 64.3</w:t>
            </w:r>
          </w:p>
        </w:tc>
        <w:tc>
          <w:tcPr>
            <w:tcW w:w="858" w:type="dxa"/>
            <w:tcBorders>
              <w:top w:val="single" w:sz="4" w:space="0" w:color="auto"/>
              <w:left w:val="single" w:sz="4" w:space="0" w:color="auto"/>
              <w:bottom w:val="single" w:sz="4" w:space="0" w:color="auto"/>
              <w:right w:val="single" w:sz="4" w:space="0" w:color="auto"/>
            </w:tcBorders>
            <w:noWrap/>
          </w:tcPr>
          <w:p w14:paraId="443EA3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tcPr>
          <w:p w14:paraId="3217E9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tcPr>
          <w:p w14:paraId="5A78B0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31083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IMD2</w:t>
            </w:r>
            <w:r w:rsidRPr="00504C8E">
              <w:rPr>
                <w:rFonts w:ascii="Arial" w:eastAsia="Times New Roman" w:hAnsi="Arial"/>
                <w:sz w:val="18"/>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0BA1913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A0CBCA0" w14:textId="77777777" w:rsidTr="00A80475">
        <w:trPr>
          <w:trHeight w:val="54"/>
        </w:trPr>
        <w:tc>
          <w:tcPr>
            <w:tcW w:w="1993" w:type="dxa"/>
            <w:vMerge/>
            <w:tcBorders>
              <w:left w:val="single" w:sz="4" w:space="0" w:color="auto"/>
              <w:bottom w:val="nil"/>
              <w:right w:val="single" w:sz="4" w:space="0" w:color="auto"/>
            </w:tcBorders>
            <w:vAlign w:val="center"/>
          </w:tcPr>
          <w:p w14:paraId="20CA80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vMerge/>
            <w:tcBorders>
              <w:left w:val="single" w:sz="4" w:space="0" w:color="auto"/>
              <w:bottom w:val="nil"/>
              <w:right w:val="single" w:sz="4" w:space="0" w:color="auto"/>
            </w:tcBorders>
          </w:tcPr>
          <w:p w14:paraId="13BD86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8DA16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04C8E">
              <w:rPr>
                <w:rFonts w:ascii="Arial" w:eastAsia="Malgun Gothic" w:hAnsi="Arial"/>
                <w:sz w:val="18"/>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119E1AB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973E6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tcPr>
          <w:p w14:paraId="6E4F44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tcPr>
          <w:p w14:paraId="72018A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tcPr>
          <w:p w14:paraId="402C31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tcPr>
          <w:p w14:paraId="7A6217E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03D1AB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6336D81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F5F9EDA" w14:textId="77777777" w:rsidTr="00A80475">
        <w:trPr>
          <w:trHeight w:val="54"/>
        </w:trPr>
        <w:tc>
          <w:tcPr>
            <w:tcW w:w="1993" w:type="dxa"/>
            <w:tcBorders>
              <w:top w:val="single" w:sz="4" w:space="0" w:color="auto"/>
              <w:left w:val="single" w:sz="4" w:space="0" w:color="auto"/>
              <w:bottom w:val="nil"/>
              <w:right w:val="single" w:sz="4" w:space="0" w:color="auto"/>
            </w:tcBorders>
            <w:vAlign w:val="center"/>
            <w:hideMark/>
          </w:tcPr>
          <w:p w14:paraId="65AD30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4039BB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1CE7C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97BA1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E5E9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7D45188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hideMark/>
          </w:tcPr>
          <w:p w14:paraId="5ECAF2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2AC8AA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hideMark/>
          </w:tcPr>
          <w:p w14:paraId="6F5013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DF835C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66344C4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C44A4D3" w14:textId="77777777" w:rsidTr="00A80475">
        <w:trPr>
          <w:trHeight w:val="54"/>
        </w:trPr>
        <w:tc>
          <w:tcPr>
            <w:tcW w:w="1993" w:type="dxa"/>
            <w:tcBorders>
              <w:top w:val="nil"/>
              <w:left w:val="single" w:sz="4" w:space="0" w:color="auto"/>
              <w:bottom w:val="nil"/>
              <w:right w:val="single" w:sz="4" w:space="0" w:color="auto"/>
            </w:tcBorders>
            <w:vAlign w:val="center"/>
          </w:tcPr>
          <w:p w14:paraId="125E079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3C55B8A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3F9A544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EA0380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39257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2038BBB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hideMark/>
          </w:tcPr>
          <w:p w14:paraId="3B8546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030097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nil"/>
              <w:left w:val="single" w:sz="4" w:space="0" w:color="auto"/>
              <w:bottom w:val="nil"/>
              <w:right w:val="single" w:sz="4" w:space="0" w:color="auto"/>
            </w:tcBorders>
            <w:vAlign w:val="center"/>
          </w:tcPr>
          <w:p w14:paraId="48CE2E0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28C9C13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5F05CAD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8E43498" w14:textId="77777777" w:rsidTr="00A80475">
        <w:trPr>
          <w:trHeight w:val="54"/>
        </w:trPr>
        <w:tc>
          <w:tcPr>
            <w:tcW w:w="1993" w:type="dxa"/>
            <w:tcBorders>
              <w:top w:val="nil"/>
              <w:left w:val="single" w:sz="4" w:space="0" w:color="auto"/>
              <w:bottom w:val="nil"/>
              <w:right w:val="single" w:sz="4" w:space="0" w:color="auto"/>
            </w:tcBorders>
            <w:vAlign w:val="center"/>
          </w:tcPr>
          <w:p w14:paraId="70742E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342355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4A83385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714CF7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6830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C1756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766F00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1B786A0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nil"/>
              <w:left w:val="single" w:sz="4" w:space="0" w:color="auto"/>
              <w:bottom w:val="single" w:sz="4" w:space="0" w:color="auto"/>
              <w:right w:val="single" w:sz="4" w:space="0" w:color="auto"/>
            </w:tcBorders>
            <w:vAlign w:val="center"/>
          </w:tcPr>
          <w:p w14:paraId="758919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27A4978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056B17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06A031B" w14:textId="77777777" w:rsidTr="00A80475">
        <w:trPr>
          <w:trHeight w:val="54"/>
        </w:trPr>
        <w:tc>
          <w:tcPr>
            <w:tcW w:w="1993" w:type="dxa"/>
            <w:tcBorders>
              <w:top w:val="nil"/>
              <w:left w:val="single" w:sz="4" w:space="0" w:color="auto"/>
              <w:bottom w:val="nil"/>
              <w:right w:val="single" w:sz="4" w:space="0" w:color="auto"/>
            </w:tcBorders>
            <w:vAlign w:val="center"/>
          </w:tcPr>
          <w:p w14:paraId="75C294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hideMark/>
          </w:tcPr>
          <w:p w14:paraId="44D8C6B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B4BC9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82B7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CB26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6A230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472A06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323C723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hideMark/>
          </w:tcPr>
          <w:p w14:paraId="53F6C8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6A4D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322CEC1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F2BC20B" w14:textId="77777777" w:rsidTr="00A80475">
        <w:trPr>
          <w:trHeight w:val="54"/>
        </w:trPr>
        <w:tc>
          <w:tcPr>
            <w:tcW w:w="1993" w:type="dxa"/>
            <w:tcBorders>
              <w:top w:val="nil"/>
              <w:left w:val="single" w:sz="4" w:space="0" w:color="auto"/>
              <w:bottom w:val="nil"/>
              <w:right w:val="single" w:sz="4" w:space="0" w:color="auto"/>
            </w:tcBorders>
            <w:vAlign w:val="center"/>
          </w:tcPr>
          <w:p w14:paraId="7E05C0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3DBBC5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679735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EE2AF7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7252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D5E1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hideMark/>
          </w:tcPr>
          <w:p w14:paraId="4542B6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2B7182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nil"/>
              <w:left w:val="single" w:sz="4" w:space="0" w:color="auto"/>
              <w:bottom w:val="nil"/>
              <w:right w:val="single" w:sz="4" w:space="0" w:color="auto"/>
            </w:tcBorders>
            <w:vAlign w:val="center"/>
          </w:tcPr>
          <w:p w14:paraId="3CAA929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76C5D71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1ED93DF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27708C4" w14:textId="77777777" w:rsidTr="00A80475">
        <w:trPr>
          <w:trHeight w:val="54"/>
        </w:trPr>
        <w:tc>
          <w:tcPr>
            <w:tcW w:w="1993" w:type="dxa"/>
            <w:tcBorders>
              <w:top w:val="nil"/>
              <w:left w:val="single" w:sz="4" w:space="0" w:color="auto"/>
              <w:bottom w:val="single" w:sz="4" w:space="0" w:color="auto"/>
              <w:right w:val="single" w:sz="4" w:space="0" w:color="auto"/>
            </w:tcBorders>
            <w:vAlign w:val="center"/>
          </w:tcPr>
          <w:p w14:paraId="1CBFDD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079369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3D5447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5524F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B22A1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054E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hideMark/>
          </w:tcPr>
          <w:p w14:paraId="25B2D2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585500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nil"/>
              <w:left w:val="single" w:sz="4" w:space="0" w:color="auto"/>
              <w:bottom w:val="single" w:sz="4" w:space="0" w:color="auto"/>
              <w:right w:val="single" w:sz="4" w:space="0" w:color="auto"/>
            </w:tcBorders>
            <w:vAlign w:val="center"/>
          </w:tcPr>
          <w:p w14:paraId="4FFDA7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10D781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CC4BC4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C0D2CFF" w14:textId="77777777" w:rsidTr="00A80475">
        <w:trPr>
          <w:trHeight w:val="54"/>
        </w:trPr>
        <w:tc>
          <w:tcPr>
            <w:tcW w:w="1993" w:type="dxa"/>
            <w:vMerge w:val="restart"/>
            <w:shd w:val="clear" w:color="auto" w:fill="auto"/>
            <w:vAlign w:val="center"/>
          </w:tcPr>
          <w:p w14:paraId="5B982A6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DC_3A-7A_n78A</w:t>
            </w:r>
          </w:p>
          <w:p w14:paraId="779FC4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DC_3C-7A_n78A</w:t>
            </w:r>
          </w:p>
          <w:p w14:paraId="474251D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504C8E">
              <w:rPr>
                <w:rFonts w:ascii="Arial" w:eastAsia="Times New Roman" w:hAnsi="Arial"/>
                <w:sz w:val="18"/>
              </w:rPr>
              <w:t>DC_3C-7C_n78A</w:t>
            </w:r>
          </w:p>
        </w:tc>
        <w:tc>
          <w:tcPr>
            <w:tcW w:w="716" w:type="dxa"/>
            <w:vMerge w:val="restart"/>
          </w:tcPr>
          <w:p w14:paraId="564AA24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vAlign w:val="center"/>
          </w:tcPr>
          <w:p w14:paraId="08419E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szCs w:val="18"/>
              </w:rPr>
            </w:pPr>
            <w:r w:rsidRPr="00504C8E">
              <w:rPr>
                <w:rFonts w:ascii="Arial" w:eastAsia="Times New Roman" w:hAnsi="Arial"/>
                <w:sz w:val="18"/>
              </w:rPr>
              <w:t>3</w:t>
            </w:r>
          </w:p>
        </w:tc>
        <w:tc>
          <w:tcPr>
            <w:tcW w:w="861" w:type="dxa"/>
            <w:shd w:val="clear" w:color="auto" w:fill="auto"/>
            <w:noWrap/>
            <w:vAlign w:val="center"/>
          </w:tcPr>
          <w:p w14:paraId="586C1F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504C8E">
              <w:rPr>
                <w:rFonts w:ascii="Arial" w:eastAsia="Times New Roman" w:hAnsi="Arial"/>
                <w:sz w:val="18"/>
              </w:rPr>
              <w:t>N/A</w:t>
            </w:r>
          </w:p>
        </w:tc>
        <w:tc>
          <w:tcPr>
            <w:tcW w:w="1139" w:type="dxa"/>
            <w:shd w:val="clear" w:color="auto" w:fill="auto"/>
            <w:noWrap/>
            <w:vAlign w:val="center"/>
          </w:tcPr>
          <w:p w14:paraId="46F8A60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504C8E">
              <w:rPr>
                <w:rFonts w:ascii="Arial" w:eastAsia="Times New Roman" w:hAnsi="Arial"/>
                <w:sz w:val="18"/>
              </w:rPr>
              <w:t>-78.7</w:t>
            </w:r>
          </w:p>
        </w:tc>
        <w:tc>
          <w:tcPr>
            <w:tcW w:w="1136" w:type="dxa"/>
            <w:shd w:val="clear" w:color="auto" w:fill="auto"/>
            <w:noWrap/>
            <w:vAlign w:val="center"/>
          </w:tcPr>
          <w:p w14:paraId="4C0666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504C8E">
              <w:rPr>
                <w:rFonts w:ascii="Arial" w:eastAsia="Times New Roman" w:hAnsi="Arial"/>
                <w:sz w:val="18"/>
              </w:rPr>
              <w:t>-</w:t>
            </w:r>
          </w:p>
        </w:tc>
        <w:tc>
          <w:tcPr>
            <w:tcW w:w="858" w:type="dxa"/>
            <w:shd w:val="clear" w:color="auto" w:fill="auto"/>
            <w:noWrap/>
            <w:vAlign w:val="center"/>
          </w:tcPr>
          <w:p w14:paraId="2C948E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504C8E">
              <w:rPr>
                <w:rFonts w:ascii="Arial" w:eastAsia="Times New Roman" w:hAnsi="Arial"/>
                <w:sz w:val="18"/>
              </w:rPr>
              <w:t>-</w:t>
            </w:r>
          </w:p>
        </w:tc>
        <w:tc>
          <w:tcPr>
            <w:tcW w:w="862" w:type="dxa"/>
            <w:shd w:val="clear" w:color="auto" w:fill="auto"/>
            <w:vAlign w:val="center"/>
          </w:tcPr>
          <w:p w14:paraId="5A3A56C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0B2018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696A7B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IMD3</w:t>
            </w:r>
          </w:p>
        </w:tc>
        <w:tc>
          <w:tcPr>
            <w:tcW w:w="850" w:type="dxa"/>
          </w:tcPr>
          <w:p w14:paraId="3505013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B86CB9C" w14:textId="77777777" w:rsidTr="00A80475">
        <w:trPr>
          <w:trHeight w:val="54"/>
        </w:trPr>
        <w:tc>
          <w:tcPr>
            <w:tcW w:w="1993" w:type="dxa"/>
            <w:vMerge/>
            <w:shd w:val="clear" w:color="auto" w:fill="auto"/>
            <w:vAlign w:val="center"/>
          </w:tcPr>
          <w:p w14:paraId="4083F0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09E070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97FA6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szCs w:val="18"/>
              </w:rPr>
            </w:pPr>
            <w:r w:rsidRPr="00504C8E">
              <w:rPr>
                <w:rFonts w:ascii="Arial" w:eastAsia="Times New Roman" w:hAnsi="Arial"/>
                <w:sz w:val="18"/>
              </w:rPr>
              <w:t>7</w:t>
            </w:r>
          </w:p>
        </w:tc>
        <w:tc>
          <w:tcPr>
            <w:tcW w:w="861" w:type="dxa"/>
            <w:shd w:val="clear" w:color="auto" w:fill="auto"/>
            <w:noWrap/>
            <w:vAlign w:val="center"/>
          </w:tcPr>
          <w:p w14:paraId="61140D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504C8E">
              <w:rPr>
                <w:rFonts w:ascii="Arial" w:eastAsia="Times New Roman" w:hAnsi="Arial"/>
                <w:sz w:val="18"/>
              </w:rPr>
              <w:t>N/A</w:t>
            </w:r>
          </w:p>
        </w:tc>
        <w:tc>
          <w:tcPr>
            <w:tcW w:w="1139" w:type="dxa"/>
            <w:shd w:val="clear" w:color="auto" w:fill="auto"/>
            <w:noWrap/>
            <w:vAlign w:val="center"/>
          </w:tcPr>
          <w:p w14:paraId="5948BB7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504C8E">
              <w:rPr>
                <w:rFonts w:ascii="Arial" w:eastAsia="MS Mincho" w:hAnsi="Arial"/>
                <w:sz w:val="18"/>
              </w:rPr>
              <w:t>REFSENS</w:t>
            </w:r>
          </w:p>
        </w:tc>
        <w:tc>
          <w:tcPr>
            <w:tcW w:w="1136" w:type="dxa"/>
            <w:shd w:val="clear" w:color="auto" w:fill="auto"/>
            <w:noWrap/>
            <w:vAlign w:val="center"/>
          </w:tcPr>
          <w:p w14:paraId="564C0C6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504C8E">
              <w:rPr>
                <w:rFonts w:ascii="Arial" w:eastAsia="Times New Roman" w:hAnsi="Arial"/>
                <w:sz w:val="18"/>
              </w:rPr>
              <w:t>-</w:t>
            </w:r>
          </w:p>
        </w:tc>
        <w:tc>
          <w:tcPr>
            <w:tcW w:w="858" w:type="dxa"/>
            <w:shd w:val="clear" w:color="auto" w:fill="auto"/>
            <w:noWrap/>
            <w:vAlign w:val="center"/>
          </w:tcPr>
          <w:p w14:paraId="3E84E5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504C8E">
              <w:rPr>
                <w:rFonts w:ascii="Arial" w:eastAsia="Times New Roman" w:hAnsi="Arial"/>
                <w:sz w:val="18"/>
              </w:rPr>
              <w:t>-</w:t>
            </w:r>
          </w:p>
        </w:tc>
        <w:tc>
          <w:tcPr>
            <w:tcW w:w="862" w:type="dxa"/>
            <w:shd w:val="clear" w:color="auto" w:fill="auto"/>
            <w:vAlign w:val="center"/>
          </w:tcPr>
          <w:p w14:paraId="0B69D7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767F57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0E5724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400F71A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B76FF41" w14:textId="77777777" w:rsidTr="00A80475">
        <w:trPr>
          <w:trHeight w:val="54"/>
        </w:trPr>
        <w:tc>
          <w:tcPr>
            <w:tcW w:w="1993" w:type="dxa"/>
            <w:vMerge/>
            <w:shd w:val="clear" w:color="auto" w:fill="auto"/>
            <w:vAlign w:val="center"/>
          </w:tcPr>
          <w:p w14:paraId="6D3DFA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DB6A6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3304EA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szCs w:val="18"/>
              </w:rPr>
            </w:pPr>
            <w:r w:rsidRPr="00504C8E">
              <w:rPr>
                <w:rFonts w:ascii="Arial" w:eastAsia="Times New Roman" w:hAnsi="Arial"/>
                <w:sz w:val="18"/>
              </w:rPr>
              <w:t>n78</w:t>
            </w:r>
          </w:p>
        </w:tc>
        <w:tc>
          <w:tcPr>
            <w:tcW w:w="861" w:type="dxa"/>
            <w:shd w:val="clear" w:color="auto" w:fill="auto"/>
            <w:noWrap/>
            <w:vAlign w:val="center"/>
          </w:tcPr>
          <w:p w14:paraId="4F4595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504C8E">
              <w:rPr>
                <w:rFonts w:ascii="Arial" w:eastAsia="Times New Roman" w:hAnsi="Arial"/>
                <w:sz w:val="18"/>
              </w:rPr>
              <w:t>15</w:t>
            </w:r>
          </w:p>
        </w:tc>
        <w:tc>
          <w:tcPr>
            <w:tcW w:w="1139" w:type="dxa"/>
            <w:shd w:val="clear" w:color="auto" w:fill="auto"/>
            <w:noWrap/>
            <w:vAlign w:val="center"/>
          </w:tcPr>
          <w:p w14:paraId="3B7C013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504C8E">
              <w:rPr>
                <w:rFonts w:ascii="Arial" w:eastAsia="Times New Roman" w:hAnsi="Arial"/>
                <w:sz w:val="18"/>
              </w:rPr>
              <w:t>-</w:t>
            </w:r>
          </w:p>
        </w:tc>
        <w:tc>
          <w:tcPr>
            <w:tcW w:w="1136" w:type="dxa"/>
            <w:shd w:val="clear" w:color="auto" w:fill="auto"/>
            <w:noWrap/>
            <w:vAlign w:val="center"/>
          </w:tcPr>
          <w:p w14:paraId="1F472E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504C8E">
              <w:rPr>
                <w:rFonts w:ascii="Arial" w:eastAsia="MS Mincho" w:hAnsi="Arial"/>
                <w:sz w:val="18"/>
              </w:rPr>
              <w:t>REFSENS</w:t>
            </w:r>
          </w:p>
        </w:tc>
        <w:tc>
          <w:tcPr>
            <w:tcW w:w="858" w:type="dxa"/>
            <w:shd w:val="clear" w:color="auto" w:fill="auto"/>
            <w:noWrap/>
            <w:vAlign w:val="center"/>
          </w:tcPr>
          <w:p w14:paraId="08C5A7C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504C8E">
              <w:rPr>
                <w:rFonts w:ascii="Arial" w:eastAsia="Times New Roman" w:hAnsi="Arial"/>
                <w:sz w:val="18"/>
              </w:rPr>
              <w:t>-</w:t>
            </w:r>
          </w:p>
        </w:tc>
        <w:tc>
          <w:tcPr>
            <w:tcW w:w="862" w:type="dxa"/>
            <w:shd w:val="clear" w:color="auto" w:fill="auto"/>
            <w:vAlign w:val="center"/>
          </w:tcPr>
          <w:p w14:paraId="21C2AA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441D74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3912AE8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1CBF218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5009BC3" w14:textId="77777777" w:rsidTr="00A80475">
        <w:trPr>
          <w:trHeight w:val="54"/>
        </w:trPr>
        <w:tc>
          <w:tcPr>
            <w:tcW w:w="1993" w:type="dxa"/>
            <w:vMerge/>
            <w:shd w:val="clear" w:color="auto" w:fill="auto"/>
            <w:vAlign w:val="center"/>
          </w:tcPr>
          <w:p w14:paraId="4F2B43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49B8D7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w:t>
            </w:r>
          </w:p>
        </w:tc>
        <w:tc>
          <w:tcPr>
            <w:tcW w:w="1000" w:type="dxa"/>
            <w:shd w:val="clear" w:color="auto" w:fill="auto"/>
            <w:vAlign w:val="center"/>
          </w:tcPr>
          <w:p w14:paraId="532067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szCs w:val="18"/>
              </w:rPr>
            </w:pPr>
            <w:r w:rsidRPr="00504C8E">
              <w:rPr>
                <w:rFonts w:ascii="Arial" w:eastAsia="Times New Roman" w:hAnsi="Arial"/>
                <w:sz w:val="18"/>
              </w:rPr>
              <w:t>3</w:t>
            </w:r>
          </w:p>
        </w:tc>
        <w:tc>
          <w:tcPr>
            <w:tcW w:w="861" w:type="dxa"/>
            <w:shd w:val="clear" w:color="auto" w:fill="auto"/>
            <w:noWrap/>
            <w:vAlign w:val="center"/>
          </w:tcPr>
          <w:p w14:paraId="1D20DA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504C8E">
              <w:rPr>
                <w:rFonts w:ascii="Arial" w:eastAsia="Times New Roman" w:hAnsi="Arial"/>
                <w:sz w:val="18"/>
              </w:rPr>
              <w:t>N/A</w:t>
            </w:r>
          </w:p>
        </w:tc>
        <w:tc>
          <w:tcPr>
            <w:tcW w:w="1139" w:type="dxa"/>
            <w:shd w:val="clear" w:color="auto" w:fill="auto"/>
            <w:noWrap/>
            <w:vAlign w:val="center"/>
          </w:tcPr>
          <w:p w14:paraId="107D13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504C8E">
              <w:rPr>
                <w:rFonts w:ascii="Arial" w:eastAsia="Times New Roman" w:hAnsi="Arial"/>
                <w:sz w:val="18"/>
              </w:rPr>
              <w:t>-87.7</w:t>
            </w:r>
          </w:p>
        </w:tc>
        <w:tc>
          <w:tcPr>
            <w:tcW w:w="1136" w:type="dxa"/>
            <w:shd w:val="clear" w:color="auto" w:fill="auto"/>
            <w:noWrap/>
            <w:vAlign w:val="center"/>
          </w:tcPr>
          <w:p w14:paraId="2957FF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504C8E">
              <w:rPr>
                <w:rFonts w:ascii="Arial" w:eastAsia="Times New Roman" w:hAnsi="Arial"/>
                <w:sz w:val="18"/>
              </w:rPr>
              <w:t>-</w:t>
            </w:r>
          </w:p>
        </w:tc>
        <w:tc>
          <w:tcPr>
            <w:tcW w:w="858" w:type="dxa"/>
            <w:shd w:val="clear" w:color="auto" w:fill="auto"/>
            <w:noWrap/>
            <w:vAlign w:val="center"/>
          </w:tcPr>
          <w:p w14:paraId="2FECD5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504C8E">
              <w:rPr>
                <w:rFonts w:ascii="Arial" w:eastAsia="Times New Roman" w:hAnsi="Arial"/>
                <w:sz w:val="18"/>
              </w:rPr>
              <w:t>-</w:t>
            </w:r>
          </w:p>
        </w:tc>
        <w:tc>
          <w:tcPr>
            <w:tcW w:w="862" w:type="dxa"/>
            <w:shd w:val="clear" w:color="auto" w:fill="auto"/>
            <w:vAlign w:val="center"/>
          </w:tcPr>
          <w:p w14:paraId="2BB9F36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17BAFBF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7B6165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IMD4</w:t>
            </w:r>
          </w:p>
        </w:tc>
        <w:tc>
          <w:tcPr>
            <w:tcW w:w="850" w:type="dxa"/>
          </w:tcPr>
          <w:p w14:paraId="6282F51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84ED2C0" w14:textId="77777777" w:rsidTr="00A80475">
        <w:trPr>
          <w:trHeight w:val="54"/>
        </w:trPr>
        <w:tc>
          <w:tcPr>
            <w:tcW w:w="1993" w:type="dxa"/>
            <w:vMerge/>
            <w:shd w:val="clear" w:color="auto" w:fill="auto"/>
            <w:vAlign w:val="center"/>
          </w:tcPr>
          <w:p w14:paraId="13647B1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0D296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9D2ED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szCs w:val="18"/>
              </w:rPr>
            </w:pPr>
            <w:r w:rsidRPr="00504C8E">
              <w:rPr>
                <w:rFonts w:ascii="Arial" w:eastAsia="Times New Roman" w:hAnsi="Arial"/>
                <w:sz w:val="18"/>
              </w:rPr>
              <w:t>7</w:t>
            </w:r>
          </w:p>
        </w:tc>
        <w:tc>
          <w:tcPr>
            <w:tcW w:w="861" w:type="dxa"/>
            <w:shd w:val="clear" w:color="auto" w:fill="auto"/>
            <w:noWrap/>
            <w:vAlign w:val="center"/>
          </w:tcPr>
          <w:p w14:paraId="2BEB48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504C8E">
              <w:rPr>
                <w:rFonts w:ascii="Arial" w:eastAsia="Times New Roman" w:hAnsi="Arial"/>
                <w:sz w:val="18"/>
              </w:rPr>
              <w:t>N/A</w:t>
            </w:r>
          </w:p>
        </w:tc>
        <w:tc>
          <w:tcPr>
            <w:tcW w:w="1139" w:type="dxa"/>
            <w:shd w:val="clear" w:color="auto" w:fill="auto"/>
            <w:noWrap/>
            <w:vAlign w:val="center"/>
          </w:tcPr>
          <w:p w14:paraId="7C5241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504C8E">
              <w:rPr>
                <w:rFonts w:ascii="Arial" w:eastAsia="MS Mincho" w:hAnsi="Arial"/>
                <w:sz w:val="18"/>
              </w:rPr>
              <w:t>REFSENS</w:t>
            </w:r>
          </w:p>
        </w:tc>
        <w:tc>
          <w:tcPr>
            <w:tcW w:w="1136" w:type="dxa"/>
            <w:shd w:val="clear" w:color="auto" w:fill="auto"/>
            <w:noWrap/>
            <w:vAlign w:val="center"/>
          </w:tcPr>
          <w:p w14:paraId="7AB7A43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504C8E">
              <w:rPr>
                <w:rFonts w:ascii="Arial" w:eastAsia="Times New Roman" w:hAnsi="Arial"/>
                <w:sz w:val="18"/>
              </w:rPr>
              <w:t>-</w:t>
            </w:r>
          </w:p>
        </w:tc>
        <w:tc>
          <w:tcPr>
            <w:tcW w:w="858" w:type="dxa"/>
            <w:shd w:val="clear" w:color="auto" w:fill="auto"/>
            <w:noWrap/>
            <w:vAlign w:val="center"/>
          </w:tcPr>
          <w:p w14:paraId="7224D0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504C8E">
              <w:rPr>
                <w:rFonts w:ascii="Arial" w:eastAsia="Times New Roman" w:hAnsi="Arial"/>
                <w:sz w:val="18"/>
              </w:rPr>
              <w:t>-</w:t>
            </w:r>
          </w:p>
        </w:tc>
        <w:tc>
          <w:tcPr>
            <w:tcW w:w="862" w:type="dxa"/>
            <w:shd w:val="clear" w:color="auto" w:fill="auto"/>
            <w:vAlign w:val="center"/>
          </w:tcPr>
          <w:p w14:paraId="0964EFA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0049DB6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C7348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5DBF8B4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DB06158" w14:textId="77777777" w:rsidTr="00A80475">
        <w:trPr>
          <w:trHeight w:val="54"/>
        </w:trPr>
        <w:tc>
          <w:tcPr>
            <w:tcW w:w="1993" w:type="dxa"/>
            <w:vMerge/>
            <w:shd w:val="clear" w:color="auto" w:fill="auto"/>
            <w:vAlign w:val="center"/>
          </w:tcPr>
          <w:p w14:paraId="22F7CCD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77949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2F9996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szCs w:val="18"/>
              </w:rPr>
            </w:pPr>
            <w:r w:rsidRPr="00504C8E">
              <w:rPr>
                <w:rFonts w:ascii="Arial" w:eastAsia="Times New Roman" w:hAnsi="Arial"/>
                <w:sz w:val="18"/>
              </w:rPr>
              <w:t>n78</w:t>
            </w:r>
          </w:p>
        </w:tc>
        <w:tc>
          <w:tcPr>
            <w:tcW w:w="861" w:type="dxa"/>
            <w:shd w:val="clear" w:color="auto" w:fill="auto"/>
            <w:noWrap/>
            <w:vAlign w:val="center"/>
          </w:tcPr>
          <w:p w14:paraId="5C7F75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504C8E">
              <w:rPr>
                <w:rFonts w:ascii="Arial" w:eastAsia="Times New Roman" w:hAnsi="Arial"/>
                <w:sz w:val="18"/>
              </w:rPr>
              <w:t>15</w:t>
            </w:r>
          </w:p>
        </w:tc>
        <w:tc>
          <w:tcPr>
            <w:tcW w:w="1139" w:type="dxa"/>
            <w:shd w:val="clear" w:color="auto" w:fill="auto"/>
            <w:noWrap/>
            <w:vAlign w:val="center"/>
          </w:tcPr>
          <w:p w14:paraId="20D2B6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504C8E">
              <w:rPr>
                <w:rFonts w:ascii="Arial" w:eastAsia="Times New Roman" w:hAnsi="Arial"/>
                <w:sz w:val="18"/>
              </w:rPr>
              <w:t>-</w:t>
            </w:r>
          </w:p>
        </w:tc>
        <w:tc>
          <w:tcPr>
            <w:tcW w:w="1136" w:type="dxa"/>
            <w:shd w:val="clear" w:color="auto" w:fill="auto"/>
            <w:noWrap/>
            <w:vAlign w:val="center"/>
          </w:tcPr>
          <w:p w14:paraId="4EA7BDB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504C8E">
              <w:rPr>
                <w:rFonts w:ascii="Arial" w:eastAsia="MS Mincho" w:hAnsi="Arial"/>
                <w:sz w:val="18"/>
              </w:rPr>
              <w:t>REFSENS</w:t>
            </w:r>
          </w:p>
        </w:tc>
        <w:tc>
          <w:tcPr>
            <w:tcW w:w="858" w:type="dxa"/>
            <w:shd w:val="clear" w:color="auto" w:fill="auto"/>
            <w:noWrap/>
            <w:vAlign w:val="center"/>
          </w:tcPr>
          <w:p w14:paraId="14264CA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504C8E">
              <w:rPr>
                <w:rFonts w:ascii="Arial" w:eastAsia="Times New Roman" w:hAnsi="Arial"/>
                <w:sz w:val="18"/>
              </w:rPr>
              <w:t>-</w:t>
            </w:r>
          </w:p>
        </w:tc>
        <w:tc>
          <w:tcPr>
            <w:tcW w:w="862" w:type="dxa"/>
            <w:shd w:val="clear" w:color="auto" w:fill="auto"/>
            <w:vAlign w:val="center"/>
          </w:tcPr>
          <w:p w14:paraId="1C588D5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0C3262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03E754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5CAEEC6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F8A2372" w14:textId="77777777" w:rsidTr="00A80475">
        <w:trPr>
          <w:trHeight w:val="54"/>
        </w:trPr>
        <w:tc>
          <w:tcPr>
            <w:tcW w:w="1993" w:type="dxa"/>
            <w:vMerge w:val="restart"/>
            <w:shd w:val="clear" w:color="auto" w:fill="auto"/>
            <w:vAlign w:val="center"/>
          </w:tcPr>
          <w:p w14:paraId="329347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DC_3A-8A_n78A</w:t>
            </w:r>
          </w:p>
        </w:tc>
        <w:tc>
          <w:tcPr>
            <w:tcW w:w="716" w:type="dxa"/>
            <w:vMerge w:val="restart"/>
          </w:tcPr>
          <w:p w14:paraId="5732C35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sz w:val="18"/>
                <w:lang w:eastAsia="ko-KR"/>
              </w:rPr>
              <w:t>1</w:t>
            </w:r>
          </w:p>
        </w:tc>
        <w:tc>
          <w:tcPr>
            <w:tcW w:w="1000" w:type="dxa"/>
            <w:shd w:val="clear" w:color="auto" w:fill="auto"/>
            <w:vAlign w:val="center"/>
          </w:tcPr>
          <w:p w14:paraId="517BEF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3</w:t>
            </w:r>
          </w:p>
        </w:tc>
        <w:tc>
          <w:tcPr>
            <w:tcW w:w="861" w:type="dxa"/>
            <w:shd w:val="clear" w:color="auto" w:fill="auto"/>
            <w:noWrap/>
            <w:vAlign w:val="center"/>
          </w:tcPr>
          <w:p w14:paraId="1A9018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24F87F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-79.8</w:t>
            </w:r>
          </w:p>
        </w:tc>
        <w:tc>
          <w:tcPr>
            <w:tcW w:w="1136" w:type="dxa"/>
            <w:shd w:val="clear" w:color="auto" w:fill="auto"/>
            <w:noWrap/>
            <w:vAlign w:val="center"/>
          </w:tcPr>
          <w:p w14:paraId="6C31A9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4841245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061AF8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53BD9A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BCBCF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IMD3</w:t>
            </w:r>
          </w:p>
        </w:tc>
        <w:tc>
          <w:tcPr>
            <w:tcW w:w="850" w:type="dxa"/>
          </w:tcPr>
          <w:p w14:paraId="44DE4F04"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1018D1A" w14:textId="77777777" w:rsidTr="00A80475">
        <w:trPr>
          <w:trHeight w:val="54"/>
        </w:trPr>
        <w:tc>
          <w:tcPr>
            <w:tcW w:w="1993" w:type="dxa"/>
            <w:vMerge/>
            <w:shd w:val="clear" w:color="auto" w:fill="auto"/>
            <w:vAlign w:val="center"/>
          </w:tcPr>
          <w:p w14:paraId="117EA1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21344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847AB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8</w:t>
            </w:r>
          </w:p>
        </w:tc>
        <w:tc>
          <w:tcPr>
            <w:tcW w:w="861" w:type="dxa"/>
            <w:shd w:val="clear" w:color="auto" w:fill="auto"/>
            <w:noWrap/>
            <w:vAlign w:val="center"/>
          </w:tcPr>
          <w:p w14:paraId="7085C6E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572C8E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63530F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048C15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0D17BF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63155C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459614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29A2AE3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1B754F9" w14:textId="77777777" w:rsidTr="00A80475">
        <w:trPr>
          <w:trHeight w:val="54"/>
        </w:trPr>
        <w:tc>
          <w:tcPr>
            <w:tcW w:w="1993" w:type="dxa"/>
            <w:vMerge/>
            <w:shd w:val="clear" w:color="auto" w:fill="auto"/>
            <w:vAlign w:val="center"/>
          </w:tcPr>
          <w:p w14:paraId="138F0F9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255D1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165072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shd w:val="clear" w:color="auto" w:fill="auto"/>
            <w:noWrap/>
            <w:vAlign w:val="center"/>
          </w:tcPr>
          <w:p w14:paraId="7BD18C1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30F805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35E6B4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858" w:type="dxa"/>
            <w:shd w:val="clear" w:color="auto" w:fill="auto"/>
            <w:noWrap/>
            <w:vAlign w:val="center"/>
          </w:tcPr>
          <w:p w14:paraId="6EACC72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7560F9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24474D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5E85DE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50C35C4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B2E403C" w14:textId="77777777" w:rsidTr="00A80475">
        <w:trPr>
          <w:trHeight w:val="54"/>
        </w:trPr>
        <w:tc>
          <w:tcPr>
            <w:tcW w:w="1993" w:type="dxa"/>
            <w:vMerge w:val="restart"/>
            <w:shd w:val="clear" w:color="auto" w:fill="auto"/>
            <w:vAlign w:val="center"/>
          </w:tcPr>
          <w:p w14:paraId="2143BE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DC_3A-19A_n78A</w:t>
            </w:r>
          </w:p>
        </w:tc>
        <w:tc>
          <w:tcPr>
            <w:tcW w:w="716" w:type="dxa"/>
            <w:vMerge w:val="restart"/>
          </w:tcPr>
          <w:p w14:paraId="3EE0F02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1000" w:type="dxa"/>
            <w:shd w:val="clear" w:color="auto" w:fill="auto"/>
          </w:tcPr>
          <w:p w14:paraId="566989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3</w:t>
            </w:r>
          </w:p>
        </w:tc>
        <w:tc>
          <w:tcPr>
            <w:tcW w:w="861" w:type="dxa"/>
            <w:shd w:val="clear" w:color="auto" w:fill="auto"/>
            <w:noWrap/>
            <w:vAlign w:val="center"/>
          </w:tcPr>
          <w:p w14:paraId="29C1F1A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106052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-82.0</w:t>
            </w:r>
          </w:p>
        </w:tc>
        <w:tc>
          <w:tcPr>
            <w:tcW w:w="1136" w:type="dxa"/>
            <w:shd w:val="clear" w:color="auto" w:fill="auto"/>
            <w:noWrap/>
            <w:vAlign w:val="center"/>
          </w:tcPr>
          <w:p w14:paraId="5A36F55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096FB4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1D5BF4B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6BC8436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7CCEE3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IMD3</w:t>
            </w:r>
          </w:p>
        </w:tc>
        <w:tc>
          <w:tcPr>
            <w:tcW w:w="850" w:type="dxa"/>
          </w:tcPr>
          <w:p w14:paraId="2801E15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87871B8" w14:textId="77777777" w:rsidTr="00A80475">
        <w:trPr>
          <w:trHeight w:val="54"/>
        </w:trPr>
        <w:tc>
          <w:tcPr>
            <w:tcW w:w="1993" w:type="dxa"/>
            <w:vMerge/>
            <w:shd w:val="clear" w:color="auto" w:fill="auto"/>
            <w:vAlign w:val="center"/>
          </w:tcPr>
          <w:p w14:paraId="68632D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FC794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66A8E9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19</w:t>
            </w:r>
          </w:p>
        </w:tc>
        <w:tc>
          <w:tcPr>
            <w:tcW w:w="861" w:type="dxa"/>
            <w:shd w:val="clear" w:color="auto" w:fill="auto"/>
            <w:noWrap/>
            <w:vAlign w:val="center"/>
          </w:tcPr>
          <w:p w14:paraId="7907C7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3A8743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72253BC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1973B94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798C8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B43E3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467B831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0B60B7D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A03CEF1" w14:textId="77777777" w:rsidTr="00A80475">
        <w:trPr>
          <w:trHeight w:val="54"/>
        </w:trPr>
        <w:tc>
          <w:tcPr>
            <w:tcW w:w="1993" w:type="dxa"/>
            <w:vMerge/>
            <w:shd w:val="clear" w:color="auto" w:fill="auto"/>
            <w:vAlign w:val="center"/>
          </w:tcPr>
          <w:p w14:paraId="5FAF5A7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52D56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174FCDD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n78</w:t>
            </w:r>
          </w:p>
        </w:tc>
        <w:tc>
          <w:tcPr>
            <w:tcW w:w="861" w:type="dxa"/>
            <w:shd w:val="clear" w:color="auto" w:fill="auto"/>
            <w:noWrap/>
            <w:vAlign w:val="center"/>
          </w:tcPr>
          <w:p w14:paraId="6B99AF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01ED3EB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058B242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REFSENS</w:t>
            </w:r>
          </w:p>
        </w:tc>
        <w:tc>
          <w:tcPr>
            <w:tcW w:w="858" w:type="dxa"/>
            <w:shd w:val="clear" w:color="auto" w:fill="auto"/>
            <w:noWrap/>
            <w:vAlign w:val="center"/>
          </w:tcPr>
          <w:p w14:paraId="45F7D9A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06667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3A15E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60B25E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35EE176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895E443" w14:textId="77777777" w:rsidTr="00A80475">
        <w:trPr>
          <w:trHeight w:val="54"/>
        </w:trPr>
        <w:tc>
          <w:tcPr>
            <w:tcW w:w="1993" w:type="dxa"/>
            <w:vMerge w:val="restart"/>
            <w:shd w:val="clear" w:color="auto" w:fill="auto"/>
            <w:vAlign w:val="center"/>
          </w:tcPr>
          <w:p w14:paraId="4F2699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DC_3A-19A_n79A</w:t>
            </w:r>
          </w:p>
        </w:tc>
        <w:tc>
          <w:tcPr>
            <w:tcW w:w="716" w:type="dxa"/>
            <w:vMerge w:val="restart"/>
          </w:tcPr>
          <w:p w14:paraId="16E89F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1000" w:type="dxa"/>
            <w:shd w:val="clear" w:color="auto" w:fill="auto"/>
          </w:tcPr>
          <w:p w14:paraId="754E0F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3</w:t>
            </w:r>
          </w:p>
        </w:tc>
        <w:tc>
          <w:tcPr>
            <w:tcW w:w="861" w:type="dxa"/>
            <w:shd w:val="clear" w:color="auto" w:fill="auto"/>
            <w:noWrap/>
            <w:vAlign w:val="center"/>
          </w:tcPr>
          <w:p w14:paraId="4EB9D3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49E26B7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0E41BA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0AADECC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D6027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7CD8BB6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19A77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3DE440C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F6CCAC7" w14:textId="77777777" w:rsidTr="00A80475">
        <w:trPr>
          <w:trHeight w:val="54"/>
        </w:trPr>
        <w:tc>
          <w:tcPr>
            <w:tcW w:w="1993" w:type="dxa"/>
            <w:vMerge/>
            <w:shd w:val="clear" w:color="auto" w:fill="auto"/>
            <w:vAlign w:val="center"/>
          </w:tcPr>
          <w:p w14:paraId="2962D3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F5C9F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2F5162D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19</w:t>
            </w:r>
          </w:p>
        </w:tc>
        <w:tc>
          <w:tcPr>
            <w:tcW w:w="861" w:type="dxa"/>
            <w:shd w:val="clear" w:color="auto" w:fill="auto"/>
            <w:noWrap/>
            <w:vAlign w:val="center"/>
          </w:tcPr>
          <w:p w14:paraId="6049D8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0C0767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-80.8</w:t>
            </w:r>
          </w:p>
        </w:tc>
        <w:tc>
          <w:tcPr>
            <w:tcW w:w="1136" w:type="dxa"/>
            <w:shd w:val="clear" w:color="auto" w:fill="auto"/>
            <w:noWrap/>
            <w:vAlign w:val="center"/>
          </w:tcPr>
          <w:p w14:paraId="131ABEB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041360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65D753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7A65A0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7C2CF1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IMD3</w:t>
            </w:r>
          </w:p>
        </w:tc>
        <w:tc>
          <w:tcPr>
            <w:tcW w:w="850" w:type="dxa"/>
          </w:tcPr>
          <w:p w14:paraId="778F4C3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5432480" w14:textId="77777777" w:rsidTr="00A80475">
        <w:trPr>
          <w:trHeight w:val="54"/>
        </w:trPr>
        <w:tc>
          <w:tcPr>
            <w:tcW w:w="1993" w:type="dxa"/>
            <w:vMerge/>
            <w:shd w:val="clear" w:color="auto" w:fill="auto"/>
            <w:vAlign w:val="center"/>
          </w:tcPr>
          <w:p w14:paraId="1BAC0FA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2E07D7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693905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n79</w:t>
            </w:r>
          </w:p>
        </w:tc>
        <w:tc>
          <w:tcPr>
            <w:tcW w:w="861" w:type="dxa"/>
            <w:shd w:val="clear" w:color="auto" w:fill="auto"/>
            <w:noWrap/>
            <w:vAlign w:val="center"/>
          </w:tcPr>
          <w:p w14:paraId="4B90565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7B4C59D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136" w:type="dxa"/>
            <w:shd w:val="clear" w:color="auto" w:fill="auto"/>
            <w:noWrap/>
            <w:vAlign w:val="center"/>
          </w:tcPr>
          <w:p w14:paraId="3B1F3C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38650CC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17A916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002" w:type="dxa"/>
            <w:shd w:val="clear" w:color="auto" w:fill="auto"/>
            <w:vAlign w:val="center"/>
          </w:tcPr>
          <w:p w14:paraId="4CCD1F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7440053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5713FFA4"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8A299A3" w14:textId="77777777" w:rsidTr="00A80475">
        <w:trPr>
          <w:trHeight w:val="54"/>
        </w:trPr>
        <w:tc>
          <w:tcPr>
            <w:tcW w:w="1993" w:type="dxa"/>
            <w:vMerge/>
            <w:shd w:val="clear" w:color="auto" w:fill="auto"/>
            <w:vAlign w:val="center"/>
          </w:tcPr>
          <w:p w14:paraId="6BDC07E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73274A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2</w:t>
            </w:r>
          </w:p>
        </w:tc>
        <w:tc>
          <w:tcPr>
            <w:tcW w:w="1000" w:type="dxa"/>
            <w:shd w:val="clear" w:color="auto" w:fill="auto"/>
          </w:tcPr>
          <w:p w14:paraId="45651C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3</w:t>
            </w:r>
          </w:p>
        </w:tc>
        <w:tc>
          <w:tcPr>
            <w:tcW w:w="861" w:type="dxa"/>
            <w:shd w:val="clear" w:color="auto" w:fill="auto"/>
            <w:noWrap/>
            <w:vAlign w:val="center"/>
          </w:tcPr>
          <w:p w14:paraId="52F419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799210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-90.8</w:t>
            </w:r>
          </w:p>
        </w:tc>
        <w:tc>
          <w:tcPr>
            <w:tcW w:w="1136" w:type="dxa"/>
            <w:shd w:val="clear" w:color="auto" w:fill="auto"/>
            <w:noWrap/>
            <w:vAlign w:val="center"/>
          </w:tcPr>
          <w:p w14:paraId="739976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6157BA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D8FEB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15543D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5BBAEC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IMD4</w:t>
            </w:r>
          </w:p>
        </w:tc>
        <w:tc>
          <w:tcPr>
            <w:tcW w:w="850" w:type="dxa"/>
          </w:tcPr>
          <w:p w14:paraId="2D170EE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606FF48" w14:textId="77777777" w:rsidTr="00A80475">
        <w:trPr>
          <w:trHeight w:val="54"/>
        </w:trPr>
        <w:tc>
          <w:tcPr>
            <w:tcW w:w="1993" w:type="dxa"/>
            <w:vMerge/>
            <w:shd w:val="clear" w:color="auto" w:fill="auto"/>
            <w:vAlign w:val="center"/>
          </w:tcPr>
          <w:p w14:paraId="40ED027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F8574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1DCFDB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19</w:t>
            </w:r>
          </w:p>
        </w:tc>
        <w:tc>
          <w:tcPr>
            <w:tcW w:w="861" w:type="dxa"/>
            <w:shd w:val="clear" w:color="auto" w:fill="auto"/>
            <w:noWrap/>
            <w:vAlign w:val="center"/>
          </w:tcPr>
          <w:p w14:paraId="4A2F2F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0F4D2C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1EAE08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159AF4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4B012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21B377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7CFCD7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0AE032B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15D372C" w14:textId="77777777" w:rsidTr="00A80475">
        <w:trPr>
          <w:trHeight w:val="54"/>
        </w:trPr>
        <w:tc>
          <w:tcPr>
            <w:tcW w:w="1993" w:type="dxa"/>
            <w:vMerge/>
            <w:tcBorders>
              <w:bottom w:val="single" w:sz="4" w:space="0" w:color="auto"/>
            </w:tcBorders>
            <w:shd w:val="clear" w:color="auto" w:fill="auto"/>
            <w:vAlign w:val="center"/>
          </w:tcPr>
          <w:p w14:paraId="657C54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6DCA7E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0C69401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n79</w:t>
            </w:r>
          </w:p>
        </w:tc>
        <w:tc>
          <w:tcPr>
            <w:tcW w:w="861" w:type="dxa"/>
            <w:shd w:val="clear" w:color="auto" w:fill="auto"/>
            <w:noWrap/>
            <w:vAlign w:val="center"/>
          </w:tcPr>
          <w:p w14:paraId="3CCC2B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7FB4D2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136" w:type="dxa"/>
            <w:shd w:val="clear" w:color="auto" w:fill="auto"/>
            <w:noWrap/>
            <w:vAlign w:val="center"/>
          </w:tcPr>
          <w:p w14:paraId="56F8C6F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20F5837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5C22E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002" w:type="dxa"/>
            <w:shd w:val="clear" w:color="auto" w:fill="auto"/>
            <w:vAlign w:val="center"/>
          </w:tcPr>
          <w:p w14:paraId="057041B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3E94E26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70BDEDE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B9E616D" w14:textId="77777777" w:rsidTr="00A80475">
        <w:trPr>
          <w:trHeight w:val="157"/>
        </w:trPr>
        <w:tc>
          <w:tcPr>
            <w:tcW w:w="1993" w:type="dxa"/>
            <w:tcBorders>
              <w:top w:val="single" w:sz="4" w:space="0" w:color="auto"/>
              <w:left w:val="single" w:sz="4" w:space="0" w:color="auto"/>
              <w:bottom w:val="nil"/>
              <w:right w:val="single" w:sz="4" w:space="0" w:color="auto"/>
            </w:tcBorders>
            <w:vAlign w:val="center"/>
          </w:tcPr>
          <w:p w14:paraId="301A74E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DC_3A-20A_n28A</w:t>
            </w:r>
          </w:p>
        </w:tc>
        <w:tc>
          <w:tcPr>
            <w:tcW w:w="716" w:type="dxa"/>
            <w:tcBorders>
              <w:top w:val="single" w:sz="4" w:space="0" w:color="auto"/>
              <w:left w:val="single" w:sz="4" w:space="0" w:color="auto"/>
              <w:bottom w:val="nil"/>
              <w:right w:val="single" w:sz="4" w:space="0" w:color="auto"/>
            </w:tcBorders>
          </w:tcPr>
          <w:p w14:paraId="02041E5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30D71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04C8E">
              <w:rPr>
                <w:rFonts w:ascii="Arial" w:eastAsia="Malgun Gothic" w:hAnsi="Arial"/>
                <w:sz w:val="18"/>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65D109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F6AFE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tcPr>
          <w:p w14:paraId="66C13A6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DEA8F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4A9DA9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tcPr>
          <w:p w14:paraId="1D8A4C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DB6823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IMD4</w:t>
            </w:r>
          </w:p>
        </w:tc>
        <w:tc>
          <w:tcPr>
            <w:tcW w:w="850" w:type="dxa"/>
            <w:tcBorders>
              <w:top w:val="single" w:sz="4" w:space="0" w:color="auto"/>
              <w:left w:val="single" w:sz="4" w:space="0" w:color="auto"/>
              <w:bottom w:val="single" w:sz="4" w:space="0" w:color="auto"/>
              <w:right w:val="single" w:sz="4" w:space="0" w:color="auto"/>
            </w:tcBorders>
          </w:tcPr>
          <w:p w14:paraId="3DAEF29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F30EC04" w14:textId="77777777" w:rsidTr="00A80475">
        <w:trPr>
          <w:trHeight w:val="157"/>
        </w:trPr>
        <w:tc>
          <w:tcPr>
            <w:tcW w:w="1993" w:type="dxa"/>
            <w:tcBorders>
              <w:top w:val="nil"/>
              <w:left w:val="single" w:sz="4" w:space="0" w:color="auto"/>
              <w:bottom w:val="nil"/>
              <w:right w:val="single" w:sz="4" w:space="0" w:color="auto"/>
            </w:tcBorders>
            <w:vAlign w:val="center"/>
            <w:hideMark/>
          </w:tcPr>
          <w:p w14:paraId="060C7E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hideMark/>
          </w:tcPr>
          <w:p w14:paraId="284F37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220DEE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04C8E">
              <w:rPr>
                <w:rFonts w:ascii="Arial" w:eastAsia="Malgun Gothic" w:hAnsi="Arial"/>
                <w:sz w:val="18"/>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21333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ACC1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8534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44E7E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26A88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hideMark/>
          </w:tcPr>
          <w:p w14:paraId="0C10DDF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E207DE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3F8C29E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EDEF606" w14:textId="77777777" w:rsidTr="00A80475">
        <w:trPr>
          <w:trHeight w:val="157"/>
        </w:trPr>
        <w:tc>
          <w:tcPr>
            <w:tcW w:w="1993" w:type="dxa"/>
            <w:tcBorders>
              <w:top w:val="nil"/>
              <w:left w:val="single" w:sz="4" w:space="0" w:color="auto"/>
              <w:bottom w:val="nil"/>
              <w:right w:val="single" w:sz="4" w:space="0" w:color="auto"/>
            </w:tcBorders>
            <w:vAlign w:val="center"/>
          </w:tcPr>
          <w:p w14:paraId="12DB58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03ED7A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8795ED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04C8E">
              <w:rPr>
                <w:rFonts w:ascii="Arial" w:eastAsia="Malgun Gothic" w:hAnsi="Arial"/>
                <w:sz w:val="18"/>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3774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78A22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F08D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67B2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28985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hideMark/>
          </w:tcPr>
          <w:p w14:paraId="276915F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57CDF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2298115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89E6124" w14:textId="77777777" w:rsidTr="00A80475">
        <w:trPr>
          <w:trHeight w:val="54"/>
        </w:trPr>
        <w:tc>
          <w:tcPr>
            <w:tcW w:w="1993" w:type="dxa"/>
            <w:vMerge w:val="restart"/>
            <w:shd w:val="clear" w:color="auto" w:fill="auto"/>
            <w:vAlign w:val="center"/>
            <w:hideMark/>
          </w:tcPr>
          <w:p w14:paraId="0A912A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DC_3A-20A_n78A</w:t>
            </w:r>
          </w:p>
        </w:tc>
        <w:tc>
          <w:tcPr>
            <w:tcW w:w="716" w:type="dxa"/>
            <w:vMerge w:val="restart"/>
          </w:tcPr>
          <w:p w14:paraId="7E2501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vAlign w:val="center"/>
            <w:hideMark/>
          </w:tcPr>
          <w:p w14:paraId="6CB28B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3</w:t>
            </w:r>
          </w:p>
        </w:tc>
        <w:tc>
          <w:tcPr>
            <w:tcW w:w="861" w:type="dxa"/>
            <w:shd w:val="clear" w:color="auto" w:fill="auto"/>
            <w:noWrap/>
            <w:vAlign w:val="center"/>
          </w:tcPr>
          <w:p w14:paraId="188F4C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4C71AF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-79.0</w:t>
            </w:r>
          </w:p>
        </w:tc>
        <w:tc>
          <w:tcPr>
            <w:tcW w:w="1136" w:type="dxa"/>
            <w:shd w:val="clear" w:color="auto" w:fill="auto"/>
            <w:noWrap/>
            <w:vAlign w:val="center"/>
          </w:tcPr>
          <w:p w14:paraId="4077FC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561ECB0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766000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hideMark/>
          </w:tcPr>
          <w:p w14:paraId="5C0E34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7FBCD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IMD3</w:t>
            </w:r>
          </w:p>
        </w:tc>
        <w:tc>
          <w:tcPr>
            <w:tcW w:w="850" w:type="dxa"/>
          </w:tcPr>
          <w:p w14:paraId="02036DF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42B6327" w14:textId="77777777" w:rsidTr="00A80475">
        <w:trPr>
          <w:trHeight w:val="54"/>
        </w:trPr>
        <w:tc>
          <w:tcPr>
            <w:tcW w:w="1993" w:type="dxa"/>
            <w:vMerge/>
            <w:shd w:val="clear" w:color="auto" w:fill="auto"/>
            <w:vAlign w:val="center"/>
            <w:hideMark/>
          </w:tcPr>
          <w:p w14:paraId="4F0175B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60D39C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hideMark/>
          </w:tcPr>
          <w:p w14:paraId="446E7A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20</w:t>
            </w:r>
          </w:p>
        </w:tc>
        <w:tc>
          <w:tcPr>
            <w:tcW w:w="861" w:type="dxa"/>
            <w:shd w:val="clear" w:color="auto" w:fill="auto"/>
            <w:noWrap/>
            <w:vAlign w:val="center"/>
          </w:tcPr>
          <w:p w14:paraId="5D683AC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02A461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7730D6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27A601A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269A52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hideMark/>
          </w:tcPr>
          <w:p w14:paraId="095B51B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0F59A35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7CDBB7E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078329C" w14:textId="77777777" w:rsidTr="00A80475">
        <w:trPr>
          <w:trHeight w:val="54"/>
        </w:trPr>
        <w:tc>
          <w:tcPr>
            <w:tcW w:w="1993" w:type="dxa"/>
            <w:vMerge/>
            <w:shd w:val="clear" w:color="auto" w:fill="auto"/>
            <w:vAlign w:val="center"/>
            <w:hideMark/>
          </w:tcPr>
          <w:p w14:paraId="5F878C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E1BB50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hideMark/>
          </w:tcPr>
          <w:p w14:paraId="37FDE36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shd w:val="clear" w:color="auto" w:fill="auto"/>
            <w:noWrap/>
            <w:vAlign w:val="center"/>
          </w:tcPr>
          <w:p w14:paraId="220ACA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1314E9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244EF1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858" w:type="dxa"/>
            <w:shd w:val="clear" w:color="auto" w:fill="auto"/>
            <w:noWrap/>
            <w:vAlign w:val="center"/>
          </w:tcPr>
          <w:p w14:paraId="039A3E5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4F561D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hideMark/>
          </w:tcPr>
          <w:p w14:paraId="35B54F3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07AD14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15EEAD3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DC16D33" w14:textId="77777777" w:rsidTr="00A80475">
        <w:trPr>
          <w:trHeight w:val="54"/>
        </w:trPr>
        <w:tc>
          <w:tcPr>
            <w:tcW w:w="1993" w:type="dxa"/>
            <w:vMerge w:val="restart"/>
            <w:shd w:val="clear" w:color="auto" w:fill="auto"/>
            <w:vAlign w:val="center"/>
          </w:tcPr>
          <w:p w14:paraId="1E3A48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DC_3A-21A_n78A</w:t>
            </w:r>
          </w:p>
        </w:tc>
        <w:tc>
          <w:tcPr>
            <w:tcW w:w="716" w:type="dxa"/>
            <w:vMerge w:val="restart"/>
          </w:tcPr>
          <w:p w14:paraId="3CF8D7C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1000" w:type="dxa"/>
            <w:shd w:val="clear" w:color="auto" w:fill="auto"/>
            <w:vAlign w:val="center"/>
          </w:tcPr>
          <w:p w14:paraId="317A1D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3</w:t>
            </w:r>
          </w:p>
        </w:tc>
        <w:tc>
          <w:tcPr>
            <w:tcW w:w="861" w:type="dxa"/>
            <w:shd w:val="clear" w:color="auto" w:fill="auto"/>
            <w:noWrap/>
            <w:vAlign w:val="center"/>
          </w:tcPr>
          <w:p w14:paraId="34C04A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4FECA5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449816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lang w:eastAsia="ja-JP"/>
              </w:rPr>
              <w:t>-</w:t>
            </w:r>
          </w:p>
        </w:tc>
        <w:tc>
          <w:tcPr>
            <w:tcW w:w="858" w:type="dxa"/>
            <w:shd w:val="clear" w:color="auto" w:fill="auto"/>
            <w:noWrap/>
            <w:vAlign w:val="center"/>
          </w:tcPr>
          <w:p w14:paraId="19A5CA2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8493D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7CC6FA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789379F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4CBB6FE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26C07CD" w14:textId="77777777" w:rsidTr="00A80475">
        <w:trPr>
          <w:trHeight w:val="54"/>
        </w:trPr>
        <w:tc>
          <w:tcPr>
            <w:tcW w:w="1993" w:type="dxa"/>
            <w:vMerge/>
            <w:shd w:val="clear" w:color="auto" w:fill="auto"/>
            <w:vAlign w:val="center"/>
          </w:tcPr>
          <w:p w14:paraId="10872D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CF3BC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D85F8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21</w:t>
            </w:r>
          </w:p>
        </w:tc>
        <w:tc>
          <w:tcPr>
            <w:tcW w:w="861" w:type="dxa"/>
            <w:shd w:val="clear" w:color="auto" w:fill="auto"/>
            <w:noWrap/>
            <w:vAlign w:val="center"/>
          </w:tcPr>
          <w:p w14:paraId="37ADCD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21A0BF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-90.5</w:t>
            </w:r>
          </w:p>
        </w:tc>
        <w:tc>
          <w:tcPr>
            <w:tcW w:w="1136" w:type="dxa"/>
            <w:shd w:val="clear" w:color="auto" w:fill="auto"/>
            <w:noWrap/>
            <w:vAlign w:val="center"/>
          </w:tcPr>
          <w:p w14:paraId="2EE9C4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lang w:eastAsia="ja-JP"/>
              </w:rPr>
              <w:t>-</w:t>
            </w:r>
          </w:p>
        </w:tc>
        <w:tc>
          <w:tcPr>
            <w:tcW w:w="858" w:type="dxa"/>
            <w:shd w:val="clear" w:color="auto" w:fill="auto"/>
            <w:noWrap/>
            <w:vAlign w:val="center"/>
          </w:tcPr>
          <w:p w14:paraId="59131E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D8A12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44E62C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4D365FB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IMD4</w:t>
            </w:r>
          </w:p>
        </w:tc>
        <w:tc>
          <w:tcPr>
            <w:tcW w:w="850" w:type="dxa"/>
          </w:tcPr>
          <w:p w14:paraId="3A030F3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5CDA0BA" w14:textId="77777777" w:rsidTr="00A80475">
        <w:trPr>
          <w:trHeight w:val="54"/>
        </w:trPr>
        <w:tc>
          <w:tcPr>
            <w:tcW w:w="1993" w:type="dxa"/>
            <w:vMerge/>
            <w:shd w:val="clear" w:color="auto" w:fill="auto"/>
            <w:vAlign w:val="center"/>
          </w:tcPr>
          <w:p w14:paraId="257414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13987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70B93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n78</w:t>
            </w:r>
          </w:p>
        </w:tc>
        <w:tc>
          <w:tcPr>
            <w:tcW w:w="861" w:type="dxa"/>
            <w:shd w:val="clear" w:color="auto" w:fill="auto"/>
            <w:noWrap/>
            <w:vAlign w:val="center"/>
          </w:tcPr>
          <w:p w14:paraId="223665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1BE5A1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536C38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REFSENS</w:t>
            </w:r>
          </w:p>
        </w:tc>
        <w:tc>
          <w:tcPr>
            <w:tcW w:w="858" w:type="dxa"/>
            <w:shd w:val="clear" w:color="auto" w:fill="auto"/>
            <w:noWrap/>
            <w:vAlign w:val="center"/>
          </w:tcPr>
          <w:p w14:paraId="79BC12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F1989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51B416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04C75F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6F9798C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C2CAAB8" w14:textId="77777777" w:rsidTr="00A80475">
        <w:trPr>
          <w:trHeight w:val="54"/>
        </w:trPr>
        <w:tc>
          <w:tcPr>
            <w:tcW w:w="1993" w:type="dxa"/>
            <w:vMerge/>
            <w:shd w:val="clear" w:color="auto" w:fill="auto"/>
            <w:vAlign w:val="center"/>
          </w:tcPr>
          <w:p w14:paraId="5C9BD8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61CDE4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2</w:t>
            </w:r>
          </w:p>
        </w:tc>
        <w:tc>
          <w:tcPr>
            <w:tcW w:w="1000" w:type="dxa"/>
            <w:shd w:val="clear" w:color="auto" w:fill="auto"/>
            <w:vAlign w:val="center"/>
          </w:tcPr>
          <w:p w14:paraId="32BECE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3</w:t>
            </w:r>
          </w:p>
        </w:tc>
        <w:tc>
          <w:tcPr>
            <w:tcW w:w="861" w:type="dxa"/>
            <w:shd w:val="clear" w:color="auto" w:fill="auto"/>
            <w:noWrap/>
            <w:vAlign w:val="center"/>
          </w:tcPr>
          <w:p w14:paraId="5D09C0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5A1FF3F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-65.5</w:t>
            </w:r>
          </w:p>
        </w:tc>
        <w:tc>
          <w:tcPr>
            <w:tcW w:w="1136" w:type="dxa"/>
            <w:shd w:val="clear" w:color="auto" w:fill="auto"/>
            <w:noWrap/>
            <w:vAlign w:val="center"/>
          </w:tcPr>
          <w:p w14:paraId="16E0345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lang w:eastAsia="ja-JP"/>
              </w:rPr>
              <w:t>-</w:t>
            </w:r>
          </w:p>
        </w:tc>
        <w:tc>
          <w:tcPr>
            <w:tcW w:w="858" w:type="dxa"/>
            <w:shd w:val="clear" w:color="auto" w:fill="auto"/>
            <w:noWrap/>
            <w:vAlign w:val="center"/>
          </w:tcPr>
          <w:p w14:paraId="324491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B944EF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53A551E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08433F3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IMD2</w:t>
            </w:r>
          </w:p>
        </w:tc>
        <w:tc>
          <w:tcPr>
            <w:tcW w:w="850" w:type="dxa"/>
          </w:tcPr>
          <w:p w14:paraId="16DDF5D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E3C5DD7" w14:textId="77777777" w:rsidTr="00A80475">
        <w:trPr>
          <w:trHeight w:val="54"/>
        </w:trPr>
        <w:tc>
          <w:tcPr>
            <w:tcW w:w="1993" w:type="dxa"/>
            <w:vMerge/>
            <w:shd w:val="clear" w:color="auto" w:fill="auto"/>
            <w:vAlign w:val="center"/>
          </w:tcPr>
          <w:p w14:paraId="389E337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829B8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3A9E0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21</w:t>
            </w:r>
          </w:p>
        </w:tc>
        <w:tc>
          <w:tcPr>
            <w:tcW w:w="861" w:type="dxa"/>
            <w:shd w:val="clear" w:color="auto" w:fill="auto"/>
            <w:noWrap/>
            <w:vAlign w:val="center"/>
          </w:tcPr>
          <w:p w14:paraId="070DEA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3BD6AC2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35986B0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lang w:eastAsia="ja-JP"/>
              </w:rPr>
              <w:t>-</w:t>
            </w:r>
          </w:p>
        </w:tc>
        <w:tc>
          <w:tcPr>
            <w:tcW w:w="858" w:type="dxa"/>
            <w:shd w:val="clear" w:color="auto" w:fill="auto"/>
            <w:noWrap/>
            <w:vAlign w:val="center"/>
          </w:tcPr>
          <w:p w14:paraId="334ED13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1BD3D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3FA3B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31CB26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5995ADE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96E0D7E" w14:textId="77777777" w:rsidTr="00A80475">
        <w:trPr>
          <w:trHeight w:val="54"/>
        </w:trPr>
        <w:tc>
          <w:tcPr>
            <w:tcW w:w="1993" w:type="dxa"/>
            <w:vMerge/>
            <w:shd w:val="clear" w:color="auto" w:fill="auto"/>
            <w:vAlign w:val="center"/>
          </w:tcPr>
          <w:p w14:paraId="4CE8D7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B9D2DA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7EDAE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n78</w:t>
            </w:r>
          </w:p>
        </w:tc>
        <w:tc>
          <w:tcPr>
            <w:tcW w:w="861" w:type="dxa"/>
            <w:shd w:val="clear" w:color="auto" w:fill="auto"/>
            <w:noWrap/>
            <w:vAlign w:val="center"/>
          </w:tcPr>
          <w:p w14:paraId="7439D8C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6A3EE1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136" w:type="dxa"/>
            <w:shd w:val="clear" w:color="auto" w:fill="auto"/>
            <w:noWrap/>
            <w:vAlign w:val="center"/>
          </w:tcPr>
          <w:p w14:paraId="0970F66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REFSENS</w:t>
            </w:r>
          </w:p>
        </w:tc>
        <w:tc>
          <w:tcPr>
            <w:tcW w:w="858" w:type="dxa"/>
            <w:shd w:val="clear" w:color="auto" w:fill="auto"/>
            <w:noWrap/>
            <w:vAlign w:val="center"/>
          </w:tcPr>
          <w:p w14:paraId="4DA90C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694CCBF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42399D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37637C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7EB679D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57A72EB" w14:textId="77777777" w:rsidTr="00A80475">
        <w:trPr>
          <w:trHeight w:val="54"/>
        </w:trPr>
        <w:tc>
          <w:tcPr>
            <w:tcW w:w="1993" w:type="dxa"/>
            <w:vMerge w:val="restart"/>
            <w:shd w:val="clear" w:color="auto" w:fill="auto"/>
            <w:vAlign w:val="center"/>
          </w:tcPr>
          <w:p w14:paraId="4E087E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DC_3A-21A_n79A</w:t>
            </w:r>
          </w:p>
        </w:tc>
        <w:tc>
          <w:tcPr>
            <w:tcW w:w="716" w:type="dxa"/>
            <w:vMerge w:val="restart"/>
          </w:tcPr>
          <w:p w14:paraId="36E9EB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1000" w:type="dxa"/>
            <w:shd w:val="clear" w:color="auto" w:fill="auto"/>
            <w:vAlign w:val="center"/>
          </w:tcPr>
          <w:p w14:paraId="47019EB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3</w:t>
            </w:r>
          </w:p>
        </w:tc>
        <w:tc>
          <w:tcPr>
            <w:tcW w:w="861" w:type="dxa"/>
            <w:shd w:val="clear" w:color="auto" w:fill="auto"/>
            <w:noWrap/>
            <w:vAlign w:val="center"/>
          </w:tcPr>
          <w:p w14:paraId="243285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4135BA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-78.5</w:t>
            </w:r>
          </w:p>
        </w:tc>
        <w:tc>
          <w:tcPr>
            <w:tcW w:w="1136" w:type="dxa"/>
            <w:shd w:val="clear" w:color="auto" w:fill="auto"/>
            <w:noWrap/>
            <w:vAlign w:val="center"/>
          </w:tcPr>
          <w:p w14:paraId="4543B60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51AA0F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4335B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413C107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3850EC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IMD3</w:t>
            </w:r>
          </w:p>
        </w:tc>
        <w:tc>
          <w:tcPr>
            <w:tcW w:w="850" w:type="dxa"/>
          </w:tcPr>
          <w:p w14:paraId="137E0B0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10C4765" w14:textId="77777777" w:rsidTr="00A80475">
        <w:trPr>
          <w:trHeight w:val="54"/>
        </w:trPr>
        <w:tc>
          <w:tcPr>
            <w:tcW w:w="1993" w:type="dxa"/>
            <w:vMerge/>
            <w:shd w:val="clear" w:color="auto" w:fill="auto"/>
            <w:vAlign w:val="center"/>
          </w:tcPr>
          <w:p w14:paraId="25979D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4945C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AA515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21</w:t>
            </w:r>
          </w:p>
        </w:tc>
        <w:tc>
          <w:tcPr>
            <w:tcW w:w="861" w:type="dxa"/>
            <w:shd w:val="clear" w:color="auto" w:fill="auto"/>
            <w:noWrap/>
            <w:vAlign w:val="center"/>
          </w:tcPr>
          <w:p w14:paraId="7A3831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58D8FA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1721F2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0C6718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6A12C9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6DB7A3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3913020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2940ABD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B06DD31" w14:textId="77777777" w:rsidTr="00A80475">
        <w:trPr>
          <w:trHeight w:val="54"/>
        </w:trPr>
        <w:tc>
          <w:tcPr>
            <w:tcW w:w="1993" w:type="dxa"/>
            <w:vMerge/>
            <w:shd w:val="clear" w:color="auto" w:fill="auto"/>
            <w:vAlign w:val="center"/>
          </w:tcPr>
          <w:p w14:paraId="3F1BB8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58957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0F5B8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n79</w:t>
            </w:r>
          </w:p>
        </w:tc>
        <w:tc>
          <w:tcPr>
            <w:tcW w:w="861" w:type="dxa"/>
            <w:shd w:val="clear" w:color="auto" w:fill="auto"/>
            <w:noWrap/>
            <w:vAlign w:val="center"/>
          </w:tcPr>
          <w:p w14:paraId="0DAC59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27E359A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136" w:type="dxa"/>
            <w:shd w:val="clear" w:color="auto" w:fill="auto"/>
            <w:noWrap/>
            <w:vAlign w:val="center"/>
          </w:tcPr>
          <w:p w14:paraId="57F3CE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3F4365F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17AAC4C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002" w:type="dxa"/>
            <w:shd w:val="clear" w:color="auto" w:fill="auto"/>
            <w:vAlign w:val="center"/>
          </w:tcPr>
          <w:p w14:paraId="0D4C44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41FF5B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7C77626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A2D1130" w14:textId="77777777" w:rsidTr="00A80475">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16057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bookmarkStart w:id="71" w:name="OLE_LINK25"/>
            <w:r w:rsidRPr="00504C8E">
              <w:rPr>
                <w:rFonts w:ascii="Arial" w:eastAsia="Times New Roman" w:hAnsi="Arial"/>
                <w:sz w:val="18"/>
              </w:rPr>
              <w:t>DC_3A</w:t>
            </w:r>
            <w:r w:rsidRPr="00504C8E">
              <w:rPr>
                <w:rFonts w:ascii="Arial" w:eastAsia="Times New Roman" w:hAnsi="Arial"/>
                <w:sz w:val="18"/>
                <w:lang w:eastAsia="zh-CN"/>
              </w:rPr>
              <w:t>_</w:t>
            </w:r>
            <w:r w:rsidRPr="00504C8E">
              <w:rPr>
                <w:rFonts w:ascii="Arial" w:eastAsia="Times New Roman" w:hAnsi="Arial"/>
                <w:sz w:val="18"/>
              </w:rPr>
              <w:t>n28A-n78A</w:t>
            </w:r>
            <w:bookmarkEnd w:id="71"/>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800F4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7A8AF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D57E1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63546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0AA92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D5F9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DD1C4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37B68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6F36C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594D7F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01DDDC1" w14:textId="77777777" w:rsidTr="00A8047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DF95A25"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2041302"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15A1E3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94568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CC147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3954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697CF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1ED058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CFAAD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E447F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BAABCE8"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A889285" w14:textId="77777777" w:rsidTr="00A8047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4D12E46"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7E90255"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10B34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5EE85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71A8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5413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56FC1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63AD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9FF3A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F63006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04145188"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2C2AA91" w14:textId="77777777" w:rsidTr="00A80475">
        <w:trPr>
          <w:trHeight w:val="54"/>
        </w:trPr>
        <w:tc>
          <w:tcPr>
            <w:tcW w:w="1993" w:type="dxa"/>
            <w:vMerge w:val="restart"/>
            <w:shd w:val="clear" w:color="auto" w:fill="auto"/>
            <w:vAlign w:val="center"/>
          </w:tcPr>
          <w:p w14:paraId="0469B0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DC_3A-28A_n78A</w:t>
            </w:r>
          </w:p>
        </w:tc>
        <w:tc>
          <w:tcPr>
            <w:tcW w:w="716" w:type="dxa"/>
            <w:vMerge w:val="restart"/>
            <w:vAlign w:val="center"/>
          </w:tcPr>
          <w:p w14:paraId="659435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vAlign w:val="center"/>
          </w:tcPr>
          <w:p w14:paraId="01C3E20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3</w:t>
            </w:r>
          </w:p>
        </w:tc>
        <w:tc>
          <w:tcPr>
            <w:tcW w:w="861" w:type="dxa"/>
            <w:shd w:val="clear" w:color="auto" w:fill="auto"/>
            <w:noWrap/>
            <w:vAlign w:val="center"/>
          </w:tcPr>
          <w:p w14:paraId="52C30A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1F6830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-79</w:t>
            </w:r>
          </w:p>
        </w:tc>
        <w:tc>
          <w:tcPr>
            <w:tcW w:w="1136" w:type="dxa"/>
            <w:shd w:val="clear" w:color="auto" w:fill="auto"/>
            <w:noWrap/>
            <w:vAlign w:val="center"/>
          </w:tcPr>
          <w:p w14:paraId="7B1810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654200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00D672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D3C4FB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5DC9F6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IMD3</w:t>
            </w:r>
          </w:p>
        </w:tc>
        <w:tc>
          <w:tcPr>
            <w:tcW w:w="850" w:type="dxa"/>
          </w:tcPr>
          <w:p w14:paraId="27F1CFE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EDA7640" w14:textId="77777777" w:rsidTr="00A80475">
        <w:trPr>
          <w:trHeight w:val="54"/>
        </w:trPr>
        <w:tc>
          <w:tcPr>
            <w:tcW w:w="1993" w:type="dxa"/>
            <w:vMerge/>
            <w:shd w:val="clear" w:color="auto" w:fill="auto"/>
            <w:vAlign w:val="center"/>
          </w:tcPr>
          <w:p w14:paraId="01162CA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4ABAFF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2F8CC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28</w:t>
            </w:r>
          </w:p>
        </w:tc>
        <w:tc>
          <w:tcPr>
            <w:tcW w:w="861" w:type="dxa"/>
            <w:shd w:val="clear" w:color="auto" w:fill="auto"/>
            <w:noWrap/>
            <w:vAlign w:val="center"/>
          </w:tcPr>
          <w:p w14:paraId="1DCF29A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2F7E04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108BE7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624197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96B5E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7724EC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5EA064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4A3F70E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81DAF4A" w14:textId="77777777" w:rsidTr="00A80475">
        <w:trPr>
          <w:trHeight w:val="54"/>
        </w:trPr>
        <w:tc>
          <w:tcPr>
            <w:tcW w:w="1993" w:type="dxa"/>
            <w:vMerge/>
            <w:shd w:val="clear" w:color="auto" w:fill="auto"/>
            <w:vAlign w:val="center"/>
          </w:tcPr>
          <w:p w14:paraId="1DF761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366517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F3B41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shd w:val="clear" w:color="auto" w:fill="auto"/>
            <w:noWrap/>
            <w:vAlign w:val="center"/>
          </w:tcPr>
          <w:p w14:paraId="7F5C3A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104966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6AEC33C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858" w:type="dxa"/>
            <w:shd w:val="clear" w:color="auto" w:fill="auto"/>
            <w:noWrap/>
            <w:vAlign w:val="center"/>
          </w:tcPr>
          <w:p w14:paraId="028C1A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3D382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7440C93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747497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37D882C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C475079" w14:textId="77777777" w:rsidTr="00A80475">
        <w:trPr>
          <w:trHeight w:val="54"/>
        </w:trPr>
        <w:tc>
          <w:tcPr>
            <w:tcW w:w="1993" w:type="dxa"/>
            <w:vMerge w:val="restart"/>
            <w:shd w:val="clear" w:color="auto" w:fill="auto"/>
            <w:vAlign w:val="center"/>
          </w:tcPr>
          <w:p w14:paraId="75DA56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DC_3A-40A_n1A</w:t>
            </w:r>
          </w:p>
        </w:tc>
        <w:tc>
          <w:tcPr>
            <w:tcW w:w="716" w:type="dxa"/>
            <w:vMerge w:val="restart"/>
            <w:vAlign w:val="center"/>
          </w:tcPr>
          <w:p w14:paraId="543C8F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vAlign w:val="center"/>
          </w:tcPr>
          <w:p w14:paraId="325DF5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n1</w:t>
            </w:r>
          </w:p>
        </w:tc>
        <w:tc>
          <w:tcPr>
            <w:tcW w:w="861" w:type="dxa"/>
            <w:shd w:val="clear" w:color="auto" w:fill="auto"/>
            <w:noWrap/>
            <w:vAlign w:val="center"/>
          </w:tcPr>
          <w:p w14:paraId="59AFEC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4D0614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7D5B00B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2736EF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19C5EC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66ECD7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70C8B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2741397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C652EE7" w14:textId="77777777" w:rsidTr="00A80475">
        <w:trPr>
          <w:trHeight w:val="54"/>
        </w:trPr>
        <w:tc>
          <w:tcPr>
            <w:tcW w:w="1993" w:type="dxa"/>
            <w:vMerge/>
            <w:shd w:val="clear" w:color="auto" w:fill="auto"/>
            <w:vAlign w:val="center"/>
          </w:tcPr>
          <w:p w14:paraId="26E6E0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2336E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A11AFA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3</w:t>
            </w:r>
          </w:p>
        </w:tc>
        <w:tc>
          <w:tcPr>
            <w:tcW w:w="861" w:type="dxa"/>
            <w:shd w:val="clear" w:color="auto" w:fill="auto"/>
            <w:noWrap/>
            <w:vAlign w:val="center"/>
          </w:tcPr>
          <w:p w14:paraId="638D809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468A7A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4989B1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426F30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EA534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62D86EA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41A7DC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2756EA3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F6053CF" w14:textId="77777777" w:rsidTr="00A80475">
        <w:trPr>
          <w:trHeight w:val="54"/>
        </w:trPr>
        <w:tc>
          <w:tcPr>
            <w:tcW w:w="1993" w:type="dxa"/>
            <w:vMerge/>
            <w:shd w:val="clear" w:color="auto" w:fill="auto"/>
            <w:vAlign w:val="center"/>
          </w:tcPr>
          <w:p w14:paraId="60C540B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A507C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CC25A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40</w:t>
            </w:r>
          </w:p>
        </w:tc>
        <w:tc>
          <w:tcPr>
            <w:tcW w:w="861" w:type="dxa"/>
            <w:shd w:val="clear" w:color="auto" w:fill="auto"/>
            <w:noWrap/>
            <w:vAlign w:val="center"/>
          </w:tcPr>
          <w:p w14:paraId="5717F3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4CEC907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-91.3</w:t>
            </w:r>
          </w:p>
        </w:tc>
        <w:tc>
          <w:tcPr>
            <w:tcW w:w="1136" w:type="dxa"/>
            <w:shd w:val="clear" w:color="auto" w:fill="auto"/>
            <w:noWrap/>
            <w:vAlign w:val="center"/>
          </w:tcPr>
          <w:p w14:paraId="2A6DE8F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558E074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4B9B1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22E9564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6C9FF0A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IMD5</w:t>
            </w:r>
          </w:p>
        </w:tc>
        <w:tc>
          <w:tcPr>
            <w:tcW w:w="850" w:type="dxa"/>
          </w:tcPr>
          <w:p w14:paraId="4EE12BF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693B2A6" w14:textId="77777777" w:rsidTr="00A80475">
        <w:trPr>
          <w:trHeight w:val="54"/>
        </w:trPr>
        <w:tc>
          <w:tcPr>
            <w:tcW w:w="1993" w:type="dxa"/>
            <w:tcBorders>
              <w:bottom w:val="nil"/>
            </w:tcBorders>
            <w:shd w:val="clear" w:color="auto" w:fill="auto"/>
            <w:vAlign w:val="center"/>
          </w:tcPr>
          <w:p w14:paraId="1D7C05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MS Mincho" w:hAnsi="Arial"/>
                <w:sz w:val="18"/>
                <w:lang w:eastAsia="ja-JP"/>
              </w:rPr>
              <w:t>DC_3A-41A_n28A</w:t>
            </w:r>
          </w:p>
        </w:tc>
        <w:tc>
          <w:tcPr>
            <w:tcW w:w="716" w:type="dxa"/>
            <w:tcBorders>
              <w:bottom w:val="nil"/>
            </w:tcBorders>
            <w:vAlign w:val="center"/>
          </w:tcPr>
          <w:p w14:paraId="39DB20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等线" w:hAnsi="Arial"/>
                <w:sz w:val="18"/>
                <w:lang w:eastAsia="zh-CN"/>
              </w:rPr>
            </w:pPr>
            <w:r w:rsidRPr="00504C8E">
              <w:rPr>
                <w:rFonts w:ascii="Arial" w:eastAsia="Times New Roman" w:hAnsi="Arial"/>
                <w:sz w:val="18"/>
                <w:lang w:eastAsia="zh-CN"/>
              </w:rPr>
              <w:t>1</w:t>
            </w:r>
          </w:p>
        </w:tc>
        <w:tc>
          <w:tcPr>
            <w:tcW w:w="1000" w:type="dxa"/>
            <w:shd w:val="clear" w:color="auto" w:fill="auto"/>
            <w:vAlign w:val="center"/>
          </w:tcPr>
          <w:p w14:paraId="268D4C2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3</w:t>
            </w:r>
          </w:p>
        </w:tc>
        <w:tc>
          <w:tcPr>
            <w:tcW w:w="861" w:type="dxa"/>
            <w:shd w:val="clear" w:color="auto" w:fill="auto"/>
            <w:noWrap/>
            <w:vAlign w:val="center"/>
          </w:tcPr>
          <w:p w14:paraId="15AF17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N/A</w:t>
            </w:r>
          </w:p>
        </w:tc>
        <w:tc>
          <w:tcPr>
            <w:tcW w:w="1139" w:type="dxa"/>
            <w:shd w:val="clear" w:color="auto" w:fill="auto"/>
            <w:noWrap/>
            <w:vAlign w:val="center"/>
          </w:tcPr>
          <w:p w14:paraId="791853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-70.3</w:t>
            </w:r>
          </w:p>
        </w:tc>
        <w:tc>
          <w:tcPr>
            <w:tcW w:w="1136" w:type="dxa"/>
            <w:shd w:val="clear" w:color="auto" w:fill="auto"/>
            <w:noWrap/>
            <w:vAlign w:val="center"/>
          </w:tcPr>
          <w:p w14:paraId="35377E7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858" w:type="dxa"/>
            <w:shd w:val="clear" w:color="auto" w:fill="auto"/>
            <w:noWrap/>
            <w:vAlign w:val="center"/>
          </w:tcPr>
          <w:p w14:paraId="2CFBFD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862" w:type="dxa"/>
            <w:shd w:val="clear" w:color="auto" w:fill="auto"/>
            <w:vAlign w:val="center"/>
          </w:tcPr>
          <w:p w14:paraId="5A30DA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1002" w:type="dxa"/>
            <w:shd w:val="clear" w:color="auto" w:fill="auto"/>
            <w:vAlign w:val="center"/>
          </w:tcPr>
          <w:p w14:paraId="1F2BBF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FDD</w:t>
            </w:r>
          </w:p>
        </w:tc>
        <w:tc>
          <w:tcPr>
            <w:tcW w:w="716" w:type="dxa"/>
            <w:shd w:val="clear" w:color="auto" w:fill="auto"/>
            <w:vAlign w:val="center"/>
          </w:tcPr>
          <w:p w14:paraId="6C5425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IMD2</w:t>
            </w:r>
          </w:p>
        </w:tc>
        <w:tc>
          <w:tcPr>
            <w:tcW w:w="850" w:type="dxa"/>
          </w:tcPr>
          <w:p w14:paraId="7332953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E282702" w14:textId="77777777" w:rsidTr="00A80475">
        <w:trPr>
          <w:trHeight w:val="54"/>
        </w:trPr>
        <w:tc>
          <w:tcPr>
            <w:tcW w:w="1993" w:type="dxa"/>
            <w:tcBorders>
              <w:top w:val="nil"/>
              <w:bottom w:val="nil"/>
            </w:tcBorders>
            <w:shd w:val="clear" w:color="auto" w:fill="auto"/>
            <w:vAlign w:val="center"/>
          </w:tcPr>
          <w:p w14:paraId="1B398F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top w:val="nil"/>
              <w:bottom w:val="nil"/>
            </w:tcBorders>
            <w:vAlign w:val="center"/>
          </w:tcPr>
          <w:p w14:paraId="0A4CA5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000" w:type="dxa"/>
            <w:shd w:val="clear" w:color="auto" w:fill="auto"/>
            <w:vAlign w:val="center"/>
          </w:tcPr>
          <w:p w14:paraId="39861B2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41</w:t>
            </w:r>
          </w:p>
        </w:tc>
        <w:tc>
          <w:tcPr>
            <w:tcW w:w="861" w:type="dxa"/>
            <w:shd w:val="clear" w:color="auto" w:fill="auto"/>
            <w:noWrap/>
            <w:vAlign w:val="center"/>
          </w:tcPr>
          <w:p w14:paraId="68CCD83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158FE4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4C4BCA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w:t>
            </w:r>
          </w:p>
        </w:tc>
        <w:tc>
          <w:tcPr>
            <w:tcW w:w="858" w:type="dxa"/>
            <w:shd w:val="clear" w:color="auto" w:fill="auto"/>
            <w:noWrap/>
            <w:vAlign w:val="center"/>
          </w:tcPr>
          <w:p w14:paraId="1297FC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862" w:type="dxa"/>
            <w:shd w:val="clear" w:color="auto" w:fill="auto"/>
            <w:vAlign w:val="center"/>
          </w:tcPr>
          <w:p w14:paraId="6BC4B0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1002" w:type="dxa"/>
            <w:shd w:val="clear" w:color="auto" w:fill="auto"/>
            <w:vAlign w:val="center"/>
          </w:tcPr>
          <w:p w14:paraId="73C112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TDD</w:t>
            </w:r>
          </w:p>
        </w:tc>
        <w:tc>
          <w:tcPr>
            <w:tcW w:w="716" w:type="dxa"/>
            <w:shd w:val="clear" w:color="auto" w:fill="auto"/>
            <w:vAlign w:val="center"/>
          </w:tcPr>
          <w:p w14:paraId="5100F5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N/A</w:t>
            </w:r>
          </w:p>
        </w:tc>
        <w:tc>
          <w:tcPr>
            <w:tcW w:w="850" w:type="dxa"/>
          </w:tcPr>
          <w:p w14:paraId="2CD262E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53243CA" w14:textId="77777777" w:rsidTr="00A80475">
        <w:trPr>
          <w:trHeight w:val="54"/>
        </w:trPr>
        <w:tc>
          <w:tcPr>
            <w:tcW w:w="1993" w:type="dxa"/>
            <w:tcBorders>
              <w:top w:val="nil"/>
              <w:bottom w:val="nil"/>
            </w:tcBorders>
            <w:shd w:val="clear" w:color="auto" w:fill="auto"/>
            <w:vAlign w:val="center"/>
          </w:tcPr>
          <w:p w14:paraId="056D465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top w:val="nil"/>
              <w:bottom w:val="single" w:sz="4" w:space="0" w:color="auto"/>
            </w:tcBorders>
            <w:vAlign w:val="center"/>
          </w:tcPr>
          <w:p w14:paraId="4C2FCC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000" w:type="dxa"/>
            <w:shd w:val="clear" w:color="auto" w:fill="auto"/>
            <w:vAlign w:val="center"/>
          </w:tcPr>
          <w:p w14:paraId="60CE99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n28</w:t>
            </w:r>
          </w:p>
        </w:tc>
        <w:tc>
          <w:tcPr>
            <w:tcW w:w="861" w:type="dxa"/>
            <w:shd w:val="clear" w:color="auto" w:fill="auto"/>
            <w:noWrap/>
            <w:vAlign w:val="center"/>
          </w:tcPr>
          <w:p w14:paraId="70D51D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15</w:t>
            </w:r>
          </w:p>
        </w:tc>
        <w:tc>
          <w:tcPr>
            <w:tcW w:w="1139" w:type="dxa"/>
            <w:shd w:val="clear" w:color="auto" w:fill="auto"/>
            <w:noWrap/>
            <w:vAlign w:val="center"/>
          </w:tcPr>
          <w:p w14:paraId="3AC70BB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1136" w:type="dxa"/>
            <w:shd w:val="clear" w:color="auto" w:fill="auto"/>
            <w:noWrap/>
            <w:vAlign w:val="center"/>
          </w:tcPr>
          <w:p w14:paraId="0119C0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REFSENS</w:t>
            </w:r>
          </w:p>
        </w:tc>
        <w:tc>
          <w:tcPr>
            <w:tcW w:w="858" w:type="dxa"/>
            <w:shd w:val="clear" w:color="auto" w:fill="auto"/>
            <w:noWrap/>
            <w:vAlign w:val="center"/>
          </w:tcPr>
          <w:p w14:paraId="53F518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862" w:type="dxa"/>
            <w:shd w:val="clear" w:color="auto" w:fill="auto"/>
            <w:vAlign w:val="center"/>
          </w:tcPr>
          <w:p w14:paraId="7CAAB4B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1002" w:type="dxa"/>
            <w:shd w:val="clear" w:color="auto" w:fill="auto"/>
            <w:vAlign w:val="center"/>
          </w:tcPr>
          <w:p w14:paraId="3BE41E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TDD</w:t>
            </w:r>
          </w:p>
        </w:tc>
        <w:tc>
          <w:tcPr>
            <w:tcW w:w="716" w:type="dxa"/>
            <w:shd w:val="clear" w:color="auto" w:fill="auto"/>
            <w:vAlign w:val="center"/>
          </w:tcPr>
          <w:p w14:paraId="397714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N/A</w:t>
            </w:r>
          </w:p>
        </w:tc>
        <w:tc>
          <w:tcPr>
            <w:tcW w:w="850" w:type="dxa"/>
          </w:tcPr>
          <w:p w14:paraId="2866A77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B0C43DD" w14:textId="77777777" w:rsidTr="00A80475">
        <w:trPr>
          <w:trHeight w:val="54"/>
        </w:trPr>
        <w:tc>
          <w:tcPr>
            <w:tcW w:w="1993" w:type="dxa"/>
            <w:tcBorders>
              <w:top w:val="nil"/>
              <w:bottom w:val="nil"/>
            </w:tcBorders>
            <w:shd w:val="clear" w:color="auto" w:fill="auto"/>
            <w:vAlign w:val="center"/>
          </w:tcPr>
          <w:p w14:paraId="745F56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bottom w:val="nil"/>
            </w:tcBorders>
            <w:vAlign w:val="center"/>
          </w:tcPr>
          <w:p w14:paraId="0887511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等线" w:hAnsi="Arial"/>
                <w:sz w:val="18"/>
                <w:lang w:eastAsia="zh-CN"/>
              </w:rPr>
            </w:pPr>
            <w:r w:rsidRPr="00504C8E">
              <w:rPr>
                <w:rFonts w:ascii="Arial" w:eastAsia="Times New Roman" w:hAnsi="Arial"/>
                <w:sz w:val="18"/>
                <w:lang w:eastAsia="zh-CN"/>
              </w:rPr>
              <w:t>2</w:t>
            </w:r>
          </w:p>
        </w:tc>
        <w:tc>
          <w:tcPr>
            <w:tcW w:w="1000" w:type="dxa"/>
            <w:shd w:val="clear" w:color="auto" w:fill="auto"/>
            <w:vAlign w:val="center"/>
          </w:tcPr>
          <w:p w14:paraId="4A3E7C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3</w:t>
            </w:r>
          </w:p>
        </w:tc>
        <w:tc>
          <w:tcPr>
            <w:tcW w:w="861" w:type="dxa"/>
            <w:shd w:val="clear" w:color="auto" w:fill="auto"/>
            <w:noWrap/>
            <w:vAlign w:val="center"/>
          </w:tcPr>
          <w:p w14:paraId="5A4C6C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N/A</w:t>
            </w:r>
          </w:p>
        </w:tc>
        <w:tc>
          <w:tcPr>
            <w:tcW w:w="1139" w:type="dxa"/>
            <w:shd w:val="clear" w:color="auto" w:fill="auto"/>
            <w:noWrap/>
            <w:vAlign w:val="center"/>
          </w:tcPr>
          <w:p w14:paraId="40F74F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6AA0068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858" w:type="dxa"/>
            <w:shd w:val="clear" w:color="auto" w:fill="auto"/>
            <w:noWrap/>
            <w:vAlign w:val="center"/>
          </w:tcPr>
          <w:p w14:paraId="182839D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862" w:type="dxa"/>
            <w:shd w:val="clear" w:color="auto" w:fill="auto"/>
            <w:vAlign w:val="center"/>
          </w:tcPr>
          <w:p w14:paraId="5A3FFF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1002" w:type="dxa"/>
            <w:shd w:val="clear" w:color="auto" w:fill="auto"/>
            <w:vAlign w:val="center"/>
          </w:tcPr>
          <w:p w14:paraId="643A41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FDD</w:t>
            </w:r>
          </w:p>
        </w:tc>
        <w:tc>
          <w:tcPr>
            <w:tcW w:w="716" w:type="dxa"/>
            <w:shd w:val="clear" w:color="auto" w:fill="auto"/>
            <w:vAlign w:val="center"/>
          </w:tcPr>
          <w:p w14:paraId="2A00B65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N/A</w:t>
            </w:r>
          </w:p>
        </w:tc>
        <w:tc>
          <w:tcPr>
            <w:tcW w:w="850" w:type="dxa"/>
          </w:tcPr>
          <w:p w14:paraId="785FB76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AD4167E" w14:textId="77777777" w:rsidTr="00A80475">
        <w:trPr>
          <w:trHeight w:val="54"/>
        </w:trPr>
        <w:tc>
          <w:tcPr>
            <w:tcW w:w="1993" w:type="dxa"/>
            <w:tcBorders>
              <w:top w:val="nil"/>
              <w:bottom w:val="nil"/>
            </w:tcBorders>
            <w:shd w:val="clear" w:color="auto" w:fill="auto"/>
            <w:vAlign w:val="center"/>
          </w:tcPr>
          <w:p w14:paraId="70942D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top w:val="nil"/>
              <w:bottom w:val="nil"/>
            </w:tcBorders>
            <w:vAlign w:val="center"/>
          </w:tcPr>
          <w:p w14:paraId="7FA48A3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000" w:type="dxa"/>
            <w:shd w:val="clear" w:color="auto" w:fill="auto"/>
            <w:vAlign w:val="center"/>
          </w:tcPr>
          <w:p w14:paraId="6657FE2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41</w:t>
            </w:r>
          </w:p>
        </w:tc>
        <w:tc>
          <w:tcPr>
            <w:tcW w:w="861" w:type="dxa"/>
            <w:shd w:val="clear" w:color="auto" w:fill="auto"/>
            <w:noWrap/>
            <w:vAlign w:val="center"/>
          </w:tcPr>
          <w:p w14:paraId="58BD2C3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6C5596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-69.9</w:t>
            </w:r>
          </w:p>
        </w:tc>
        <w:tc>
          <w:tcPr>
            <w:tcW w:w="1136" w:type="dxa"/>
            <w:shd w:val="clear" w:color="auto" w:fill="auto"/>
            <w:noWrap/>
            <w:vAlign w:val="center"/>
          </w:tcPr>
          <w:p w14:paraId="2A6EA9D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858" w:type="dxa"/>
            <w:shd w:val="clear" w:color="auto" w:fill="auto"/>
            <w:noWrap/>
            <w:vAlign w:val="center"/>
          </w:tcPr>
          <w:p w14:paraId="72767C3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862" w:type="dxa"/>
            <w:shd w:val="clear" w:color="auto" w:fill="auto"/>
            <w:vAlign w:val="center"/>
          </w:tcPr>
          <w:p w14:paraId="46872A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1002" w:type="dxa"/>
            <w:shd w:val="clear" w:color="auto" w:fill="auto"/>
            <w:vAlign w:val="center"/>
          </w:tcPr>
          <w:p w14:paraId="4A778F3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TDD</w:t>
            </w:r>
          </w:p>
        </w:tc>
        <w:tc>
          <w:tcPr>
            <w:tcW w:w="716" w:type="dxa"/>
            <w:shd w:val="clear" w:color="auto" w:fill="auto"/>
            <w:vAlign w:val="center"/>
          </w:tcPr>
          <w:p w14:paraId="67BE8C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IMD2</w:t>
            </w:r>
          </w:p>
        </w:tc>
        <w:tc>
          <w:tcPr>
            <w:tcW w:w="850" w:type="dxa"/>
          </w:tcPr>
          <w:p w14:paraId="1421AC1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3FF5B82" w14:textId="77777777" w:rsidTr="00A80475">
        <w:trPr>
          <w:trHeight w:val="54"/>
        </w:trPr>
        <w:tc>
          <w:tcPr>
            <w:tcW w:w="1993" w:type="dxa"/>
            <w:tcBorders>
              <w:top w:val="nil"/>
              <w:bottom w:val="nil"/>
            </w:tcBorders>
            <w:shd w:val="clear" w:color="auto" w:fill="auto"/>
            <w:vAlign w:val="center"/>
          </w:tcPr>
          <w:p w14:paraId="656FD0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top w:val="nil"/>
              <w:bottom w:val="single" w:sz="4" w:space="0" w:color="auto"/>
            </w:tcBorders>
            <w:vAlign w:val="center"/>
          </w:tcPr>
          <w:p w14:paraId="0DA5E5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000" w:type="dxa"/>
            <w:shd w:val="clear" w:color="auto" w:fill="auto"/>
            <w:vAlign w:val="center"/>
          </w:tcPr>
          <w:p w14:paraId="307378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n28</w:t>
            </w:r>
          </w:p>
        </w:tc>
        <w:tc>
          <w:tcPr>
            <w:tcW w:w="861" w:type="dxa"/>
            <w:shd w:val="clear" w:color="auto" w:fill="auto"/>
            <w:noWrap/>
            <w:vAlign w:val="center"/>
          </w:tcPr>
          <w:p w14:paraId="58DC6C0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15</w:t>
            </w:r>
          </w:p>
        </w:tc>
        <w:tc>
          <w:tcPr>
            <w:tcW w:w="1139" w:type="dxa"/>
            <w:shd w:val="clear" w:color="auto" w:fill="auto"/>
            <w:noWrap/>
            <w:vAlign w:val="center"/>
          </w:tcPr>
          <w:p w14:paraId="1B2870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REFSENS</w:t>
            </w:r>
          </w:p>
        </w:tc>
        <w:tc>
          <w:tcPr>
            <w:tcW w:w="1136" w:type="dxa"/>
            <w:shd w:val="clear" w:color="auto" w:fill="auto"/>
            <w:noWrap/>
            <w:vAlign w:val="center"/>
          </w:tcPr>
          <w:p w14:paraId="79796DE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858" w:type="dxa"/>
            <w:shd w:val="clear" w:color="auto" w:fill="auto"/>
            <w:noWrap/>
            <w:vAlign w:val="center"/>
          </w:tcPr>
          <w:p w14:paraId="427A2B0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862" w:type="dxa"/>
            <w:shd w:val="clear" w:color="auto" w:fill="auto"/>
            <w:vAlign w:val="center"/>
          </w:tcPr>
          <w:p w14:paraId="63D2A6E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1002" w:type="dxa"/>
            <w:shd w:val="clear" w:color="auto" w:fill="auto"/>
            <w:vAlign w:val="center"/>
          </w:tcPr>
          <w:p w14:paraId="2359DE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TDD</w:t>
            </w:r>
          </w:p>
        </w:tc>
        <w:tc>
          <w:tcPr>
            <w:tcW w:w="716" w:type="dxa"/>
            <w:shd w:val="clear" w:color="auto" w:fill="auto"/>
            <w:vAlign w:val="center"/>
          </w:tcPr>
          <w:p w14:paraId="49BBEA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N/A</w:t>
            </w:r>
          </w:p>
        </w:tc>
        <w:tc>
          <w:tcPr>
            <w:tcW w:w="850" w:type="dxa"/>
          </w:tcPr>
          <w:p w14:paraId="4919F60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F015E2A" w14:textId="77777777" w:rsidTr="00A80475">
        <w:trPr>
          <w:trHeight w:val="54"/>
        </w:trPr>
        <w:tc>
          <w:tcPr>
            <w:tcW w:w="1993" w:type="dxa"/>
            <w:tcBorders>
              <w:top w:val="nil"/>
              <w:bottom w:val="nil"/>
            </w:tcBorders>
            <w:shd w:val="clear" w:color="auto" w:fill="auto"/>
            <w:vAlign w:val="center"/>
          </w:tcPr>
          <w:p w14:paraId="766647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bottom w:val="nil"/>
            </w:tcBorders>
            <w:vAlign w:val="center"/>
          </w:tcPr>
          <w:p w14:paraId="4CC703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等线" w:hAnsi="Arial"/>
                <w:sz w:val="18"/>
                <w:lang w:eastAsia="zh-CN"/>
              </w:rPr>
            </w:pPr>
            <w:r w:rsidRPr="00504C8E">
              <w:rPr>
                <w:rFonts w:ascii="Arial" w:eastAsia="Times New Roman" w:hAnsi="Arial"/>
                <w:sz w:val="18"/>
                <w:lang w:eastAsia="zh-CN"/>
              </w:rPr>
              <w:t>3</w:t>
            </w:r>
          </w:p>
        </w:tc>
        <w:tc>
          <w:tcPr>
            <w:tcW w:w="1000" w:type="dxa"/>
            <w:shd w:val="clear" w:color="auto" w:fill="auto"/>
            <w:vAlign w:val="center"/>
          </w:tcPr>
          <w:p w14:paraId="09E36B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3</w:t>
            </w:r>
          </w:p>
        </w:tc>
        <w:tc>
          <w:tcPr>
            <w:tcW w:w="861" w:type="dxa"/>
            <w:shd w:val="clear" w:color="auto" w:fill="auto"/>
            <w:noWrap/>
            <w:vAlign w:val="center"/>
          </w:tcPr>
          <w:p w14:paraId="749BB9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N/A</w:t>
            </w:r>
          </w:p>
        </w:tc>
        <w:tc>
          <w:tcPr>
            <w:tcW w:w="1139" w:type="dxa"/>
            <w:shd w:val="clear" w:color="auto" w:fill="auto"/>
            <w:noWrap/>
            <w:vAlign w:val="center"/>
          </w:tcPr>
          <w:p w14:paraId="15315C6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REFSENS</w:t>
            </w:r>
          </w:p>
        </w:tc>
        <w:tc>
          <w:tcPr>
            <w:tcW w:w="1136" w:type="dxa"/>
            <w:shd w:val="clear" w:color="auto" w:fill="auto"/>
            <w:noWrap/>
            <w:vAlign w:val="center"/>
          </w:tcPr>
          <w:p w14:paraId="21B2C6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858" w:type="dxa"/>
            <w:shd w:val="clear" w:color="auto" w:fill="auto"/>
            <w:noWrap/>
            <w:vAlign w:val="center"/>
          </w:tcPr>
          <w:p w14:paraId="626459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862" w:type="dxa"/>
            <w:shd w:val="clear" w:color="auto" w:fill="auto"/>
            <w:vAlign w:val="center"/>
          </w:tcPr>
          <w:p w14:paraId="3ED13F3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1002" w:type="dxa"/>
            <w:shd w:val="clear" w:color="auto" w:fill="auto"/>
            <w:vAlign w:val="center"/>
          </w:tcPr>
          <w:p w14:paraId="7C7283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FDD</w:t>
            </w:r>
          </w:p>
        </w:tc>
        <w:tc>
          <w:tcPr>
            <w:tcW w:w="716" w:type="dxa"/>
            <w:shd w:val="clear" w:color="auto" w:fill="auto"/>
            <w:vAlign w:val="center"/>
          </w:tcPr>
          <w:p w14:paraId="50244A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N/A</w:t>
            </w:r>
          </w:p>
        </w:tc>
        <w:tc>
          <w:tcPr>
            <w:tcW w:w="850" w:type="dxa"/>
          </w:tcPr>
          <w:p w14:paraId="1B40C63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4EF392C" w14:textId="77777777" w:rsidTr="00A80475">
        <w:trPr>
          <w:trHeight w:val="54"/>
        </w:trPr>
        <w:tc>
          <w:tcPr>
            <w:tcW w:w="1993" w:type="dxa"/>
            <w:tcBorders>
              <w:top w:val="nil"/>
              <w:bottom w:val="nil"/>
            </w:tcBorders>
            <w:shd w:val="clear" w:color="auto" w:fill="auto"/>
            <w:vAlign w:val="center"/>
          </w:tcPr>
          <w:p w14:paraId="128622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top w:val="nil"/>
              <w:bottom w:val="nil"/>
            </w:tcBorders>
            <w:vAlign w:val="center"/>
          </w:tcPr>
          <w:p w14:paraId="3EE5D5D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000" w:type="dxa"/>
            <w:shd w:val="clear" w:color="auto" w:fill="auto"/>
            <w:vAlign w:val="center"/>
          </w:tcPr>
          <w:p w14:paraId="1249C7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41</w:t>
            </w:r>
          </w:p>
        </w:tc>
        <w:tc>
          <w:tcPr>
            <w:tcW w:w="861" w:type="dxa"/>
            <w:shd w:val="clear" w:color="auto" w:fill="auto"/>
            <w:noWrap/>
            <w:vAlign w:val="center"/>
          </w:tcPr>
          <w:p w14:paraId="33816D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0746B3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-81.4</w:t>
            </w:r>
          </w:p>
        </w:tc>
        <w:tc>
          <w:tcPr>
            <w:tcW w:w="1136" w:type="dxa"/>
            <w:shd w:val="clear" w:color="auto" w:fill="auto"/>
            <w:noWrap/>
            <w:vAlign w:val="center"/>
          </w:tcPr>
          <w:p w14:paraId="3E522F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w:t>
            </w:r>
          </w:p>
        </w:tc>
        <w:tc>
          <w:tcPr>
            <w:tcW w:w="858" w:type="dxa"/>
            <w:shd w:val="clear" w:color="auto" w:fill="auto"/>
            <w:noWrap/>
            <w:vAlign w:val="center"/>
          </w:tcPr>
          <w:p w14:paraId="7202D9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862" w:type="dxa"/>
            <w:shd w:val="clear" w:color="auto" w:fill="auto"/>
            <w:vAlign w:val="center"/>
          </w:tcPr>
          <w:p w14:paraId="7270F1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1002" w:type="dxa"/>
            <w:shd w:val="clear" w:color="auto" w:fill="auto"/>
            <w:vAlign w:val="center"/>
          </w:tcPr>
          <w:p w14:paraId="71DF90D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TDD</w:t>
            </w:r>
          </w:p>
        </w:tc>
        <w:tc>
          <w:tcPr>
            <w:tcW w:w="716" w:type="dxa"/>
            <w:shd w:val="clear" w:color="auto" w:fill="auto"/>
            <w:vAlign w:val="center"/>
          </w:tcPr>
          <w:p w14:paraId="28C5AE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IMD3</w:t>
            </w:r>
          </w:p>
        </w:tc>
        <w:tc>
          <w:tcPr>
            <w:tcW w:w="850" w:type="dxa"/>
          </w:tcPr>
          <w:p w14:paraId="42B2157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DC2B830" w14:textId="77777777" w:rsidTr="00A80475">
        <w:trPr>
          <w:trHeight w:val="54"/>
        </w:trPr>
        <w:tc>
          <w:tcPr>
            <w:tcW w:w="1993" w:type="dxa"/>
            <w:tcBorders>
              <w:top w:val="nil"/>
            </w:tcBorders>
            <w:shd w:val="clear" w:color="auto" w:fill="auto"/>
            <w:vAlign w:val="center"/>
          </w:tcPr>
          <w:p w14:paraId="287121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top w:val="nil"/>
            </w:tcBorders>
            <w:vAlign w:val="center"/>
          </w:tcPr>
          <w:p w14:paraId="172D86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000" w:type="dxa"/>
            <w:shd w:val="clear" w:color="auto" w:fill="auto"/>
            <w:vAlign w:val="center"/>
          </w:tcPr>
          <w:p w14:paraId="489B82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n28</w:t>
            </w:r>
          </w:p>
        </w:tc>
        <w:tc>
          <w:tcPr>
            <w:tcW w:w="861" w:type="dxa"/>
            <w:shd w:val="clear" w:color="auto" w:fill="auto"/>
            <w:noWrap/>
            <w:vAlign w:val="center"/>
          </w:tcPr>
          <w:p w14:paraId="10F4285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15</w:t>
            </w:r>
          </w:p>
        </w:tc>
        <w:tc>
          <w:tcPr>
            <w:tcW w:w="1139" w:type="dxa"/>
            <w:shd w:val="clear" w:color="auto" w:fill="auto"/>
            <w:noWrap/>
            <w:vAlign w:val="center"/>
          </w:tcPr>
          <w:p w14:paraId="01BC5F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REFSENS</w:t>
            </w:r>
          </w:p>
        </w:tc>
        <w:tc>
          <w:tcPr>
            <w:tcW w:w="1136" w:type="dxa"/>
            <w:shd w:val="clear" w:color="auto" w:fill="auto"/>
            <w:noWrap/>
            <w:vAlign w:val="center"/>
          </w:tcPr>
          <w:p w14:paraId="32AC9A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858" w:type="dxa"/>
            <w:shd w:val="clear" w:color="auto" w:fill="auto"/>
            <w:noWrap/>
            <w:vAlign w:val="center"/>
          </w:tcPr>
          <w:p w14:paraId="22B0B8A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862" w:type="dxa"/>
            <w:shd w:val="clear" w:color="auto" w:fill="auto"/>
            <w:vAlign w:val="center"/>
          </w:tcPr>
          <w:p w14:paraId="70A8FBC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w:t>
            </w:r>
          </w:p>
        </w:tc>
        <w:tc>
          <w:tcPr>
            <w:tcW w:w="1002" w:type="dxa"/>
            <w:shd w:val="clear" w:color="auto" w:fill="auto"/>
            <w:vAlign w:val="center"/>
          </w:tcPr>
          <w:p w14:paraId="1DD070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TDD</w:t>
            </w:r>
          </w:p>
        </w:tc>
        <w:tc>
          <w:tcPr>
            <w:tcW w:w="716" w:type="dxa"/>
            <w:shd w:val="clear" w:color="auto" w:fill="auto"/>
            <w:vAlign w:val="center"/>
          </w:tcPr>
          <w:p w14:paraId="6082D6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S Mincho" w:hAnsi="Arial" w:cs="Arial"/>
                <w:sz w:val="18"/>
                <w:lang w:eastAsia="ja-JP"/>
              </w:rPr>
              <w:t>N/A</w:t>
            </w:r>
          </w:p>
        </w:tc>
        <w:tc>
          <w:tcPr>
            <w:tcW w:w="850" w:type="dxa"/>
          </w:tcPr>
          <w:p w14:paraId="1675BC3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5A5E55E" w14:textId="77777777" w:rsidTr="00A80475">
        <w:trPr>
          <w:trHeight w:val="54"/>
        </w:trPr>
        <w:tc>
          <w:tcPr>
            <w:tcW w:w="1993" w:type="dxa"/>
            <w:vMerge w:val="restart"/>
            <w:shd w:val="clear" w:color="auto" w:fill="auto"/>
            <w:vAlign w:val="center"/>
          </w:tcPr>
          <w:p w14:paraId="7220EF56" w14:textId="77777777" w:rsidR="00504C8E" w:rsidRPr="00504C8E" w:rsidRDefault="00504C8E" w:rsidP="00504C8E">
            <w:pPr>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MS Mincho" w:hAnsi="Arial"/>
                <w:sz w:val="18"/>
                <w:lang w:eastAsia="ja-JP"/>
              </w:rPr>
              <w:t>DC_3A-41A_n77A</w:t>
            </w:r>
          </w:p>
          <w:p w14:paraId="748AB7A4" w14:textId="77777777" w:rsidR="00504C8E" w:rsidRPr="00504C8E" w:rsidRDefault="00504C8E" w:rsidP="00504C8E">
            <w:pPr>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MS Mincho" w:hAnsi="Arial"/>
                <w:sz w:val="18"/>
                <w:lang w:eastAsia="ja-JP"/>
              </w:rPr>
              <w:lastRenderedPageBreak/>
              <w:t>DC_3A-41C_n77A</w:t>
            </w:r>
          </w:p>
          <w:p w14:paraId="08B403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lang w:eastAsia="ja-JP"/>
              </w:rPr>
              <w:t>DC_3A-41A_n77(2A)</w:t>
            </w:r>
          </w:p>
        </w:tc>
        <w:tc>
          <w:tcPr>
            <w:tcW w:w="716" w:type="dxa"/>
            <w:vMerge w:val="restart"/>
            <w:vAlign w:val="center"/>
          </w:tcPr>
          <w:p w14:paraId="7CE7749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lang w:eastAsia="ja-JP"/>
              </w:rPr>
              <w:lastRenderedPageBreak/>
              <w:t>1</w:t>
            </w:r>
          </w:p>
        </w:tc>
        <w:tc>
          <w:tcPr>
            <w:tcW w:w="1000" w:type="dxa"/>
            <w:shd w:val="clear" w:color="auto" w:fill="auto"/>
            <w:vAlign w:val="center"/>
          </w:tcPr>
          <w:p w14:paraId="567028D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3</w:t>
            </w:r>
          </w:p>
        </w:tc>
        <w:tc>
          <w:tcPr>
            <w:tcW w:w="861" w:type="dxa"/>
            <w:shd w:val="clear" w:color="auto" w:fill="auto"/>
            <w:noWrap/>
            <w:vAlign w:val="center"/>
          </w:tcPr>
          <w:p w14:paraId="27DB4FE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N/A</w:t>
            </w:r>
          </w:p>
        </w:tc>
        <w:tc>
          <w:tcPr>
            <w:tcW w:w="1139" w:type="dxa"/>
            <w:shd w:val="clear" w:color="auto" w:fill="auto"/>
            <w:noWrap/>
            <w:vAlign w:val="center"/>
          </w:tcPr>
          <w:p w14:paraId="2395AA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REFSENS</w:t>
            </w:r>
          </w:p>
        </w:tc>
        <w:tc>
          <w:tcPr>
            <w:tcW w:w="1136" w:type="dxa"/>
            <w:shd w:val="clear" w:color="auto" w:fill="auto"/>
            <w:noWrap/>
            <w:vAlign w:val="center"/>
          </w:tcPr>
          <w:p w14:paraId="3FB569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w:t>
            </w:r>
          </w:p>
        </w:tc>
        <w:tc>
          <w:tcPr>
            <w:tcW w:w="858" w:type="dxa"/>
            <w:shd w:val="clear" w:color="auto" w:fill="auto"/>
            <w:noWrap/>
            <w:vAlign w:val="center"/>
          </w:tcPr>
          <w:p w14:paraId="2DACC4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w:t>
            </w:r>
          </w:p>
        </w:tc>
        <w:tc>
          <w:tcPr>
            <w:tcW w:w="862" w:type="dxa"/>
            <w:shd w:val="clear" w:color="auto" w:fill="auto"/>
            <w:vAlign w:val="center"/>
          </w:tcPr>
          <w:p w14:paraId="580E2AB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w:t>
            </w:r>
          </w:p>
        </w:tc>
        <w:tc>
          <w:tcPr>
            <w:tcW w:w="1002" w:type="dxa"/>
            <w:shd w:val="clear" w:color="auto" w:fill="auto"/>
            <w:vAlign w:val="center"/>
          </w:tcPr>
          <w:p w14:paraId="3288FA7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FDD</w:t>
            </w:r>
          </w:p>
        </w:tc>
        <w:tc>
          <w:tcPr>
            <w:tcW w:w="716" w:type="dxa"/>
            <w:shd w:val="clear" w:color="auto" w:fill="auto"/>
            <w:vAlign w:val="center"/>
          </w:tcPr>
          <w:p w14:paraId="4BFE18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N/A</w:t>
            </w:r>
          </w:p>
        </w:tc>
        <w:tc>
          <w:tcPr>
            <w:tcW w:w="850" w:type="dxa"/>
          </w:tcPr>
          <w:p w14:paraId="6DF61C3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71B2F6F" w14:textId="77777777" w:rsidTr="00A80475">
        <w:trPr>
          <w:trHeight w:val="54"/>
        </w:trPr>
        <w:tc>
          <w:tcPr>
            <w:tcW w:w="1993" w:type="dxa"/>
            <w:vMerge/>
            <w:shd w:val="clear" w:color="auto" w:fill="auto"/>
            <w:vAlign w:val="center"/>
          </w:tcPr>
          <w:p w14:paraId="185D0A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445D82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2737D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n77</w:t>
            </w:r>
          </w:p>
        </w:tc>
        <w:tc>
          <w:tcPr>
            <w:tcW w:w="861" w:type="dxa"/>
            <w:shd w:val="clear" w:color="auto" w:fill="auto"/>
            <w:noWrap/>
            <w:vAlign w:val="center"/>
          </w:tcPr>
          <w:p w14:paraId="33AC4AE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15</w:t>
            </w:r>
          </w:p>
        </w:tc>
        <w:tc>
          <w:tcPr>
            <w:tcW w:w="1139" w:type="dxa"/>
            <w:shd w:val="clear" w:color="auto" w:fill="auto"/>
            <w:noWrap/>
            <w:vAlign w:val="center"/>
          </w:tcPr>
          <w:p w14:paraId="73C248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w:t>
            </w:r>
          </w:p>
        </w:tc>
        <w:tc>
          <w:tcPr>
            <w:tcW w:w="1136" w:type="dxa"/>
            <w:shd w:val="clear" w:color="auto" w:fill="auto"/>
            <w:noWrap/>
            <w:vAlign w:val="center"/>
          </w:tcPr>
          <w:p w14:paraId="7F53D7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REFSENS</w:t>
            </w:r>
          </w:p>
        </w:tc>
        <w:tc>
          <w:tcPr>
            <w:tcW w:w="858" w:type="dxa"/>
            <w:shd w:val="clear" w:color="auto" w:fill="auto"/>
            <w:noWrap/>
            <w:vAlign w:val="center"/>
          </w:tcPr>
          <w:p w14:paraId="4E85A22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w:t>
            </w:r>
          </w:p>
        </w:tc>
        <w:tc>
          <w:tcPr>
            <w:tcW w:w="862" w:type="dxa"/>
            <w:shd w:val="clear" w:color="auto" w:fill="auto"/>
            <w:vAlign w:val="center"/>
          </w:tcPr>
          <w:p w14:paraId="77AA5C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w:t>
            </w:r>
          </w:p>
        </w:tc>
        <w:tc>
          <w:tcPr>
            <w:tcW w:w="1002" w:type="dxa"/>
            <w:shd w:val="clear" w:color="auto" w:fill="auto"/>
            <w:vAlign w:val="center"/>
          </w:tcPr>
          <w:p w14:paraId="5DA5CC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TDD</w:t>
            </w:r>
          </w:p>
        </w:tc>
        <w:tc>
          <w:tcPr>
            <w:tcW w:w="716" w:type="dxa"/>
            <w:shd w:val="clear" w:color="auto" w:fill="auto"/>
            <w:vAlign w:val="center"/>
          </w:tcPr>
          <w:p w14:paraId="3CA8E2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N/A</w:t>
            </w:r>
          </w:p>
        </w:tc>
        <w:tc>
          <w:tcPr>
            <w:tcW w:w="850" w:type="dxa"/>
          </w:tcPr>
          <w:p w14:paraId="35F8066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C5AAD34" w14:textId="77777777" w:rsidTr="00A80475">
        <w:trPr>
          <w:trHeight w:val="54"/>
        </w:trPr>
        <w:tc>
          <w:tcPr>
            <w:tcW w:w="1993" w:type="dxa"/>
            <w:vMerge/>
            <w:shd w:val="clear" w:color="auto" w:fill="auto"/>
            <w:vAlign w:val="center"/>
          </w:tcPr>
          <w:p w14:paraId="38F772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vAlign w:val="center"/>
          </w:tcPr>
          <w:p w14:paraId="07FAA0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4FD32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41</w:t>
            </w:r>
          </w:p>
        </w:tc>
        <w:tc>
          <w:tcPr>
            <w:tcW w:w="861" w:type="dxa"/>
            <w:shd w:val="clear" w:color="auto" w:fill="auto"/>
            <w:noWrap/>
            <w:vAlign w:val="center"/>
          </w:tcPr>
          <w:p w14:paraId="707F1A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N/A</w:t>
            </w:r>
          </w:p>
        </w:tc>
        <w:tc>
          <w:tcPr>
            <w:tcW w:w="1139" w:type="dxa"/>
            <w:shd w:val="clear" w:color="auto" w:fill="auto"/>
            <w:noWrap/>
            <w:vAlign w:val="center"/>
          </w:tcPr>
          <w:p w14:paraId="572B3D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-92</w:t>
            </w:r>
          </w:p>
        </w:tc>
        <w:tc>
          <w:tcPr>
            <w:tcW w:w="1136" w:type="dxa"/>
            <w:shd w:val="clear" w:color="auto" w:fill="auto"/>
            <w:noWrap/>
            <w:vAlign w:val="center"/>
          </w:tcPr>
          <w:p w14:paraId="30D549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w:t>
            </w:r>
          </w:p>
        </w:tc>
        <w:tc>
          <w:tcPr>
            <w:tcW w:w="858" w:type="dxa"/>
            <w:shd w:val="clear" w:color="auto" w:fill="auto"/>
            <w:noWrap/>
            <w:vAlign w:val="center"/>
          </w:tcPr>
          <w:p w14:paraId="016BA8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w:t>
            </w:r>
          </w:p>
        </w:tc>
        <w:tc>
          <w:tcPr>
            <w:tcW w:w="862" w:type="dxa"/>
            <w:shd w:val="clear" w:color="auto" w:fill="auto"/>
            <w:vAlign w:val="center"/>
          </w:tcPr>
          <w:p w14:paraId="1A37DF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w:t>
            </w:r>
          </w:p>
        </w:tc>
        <w:tc>
          <w:tcPr>
            <w:tcW w:w="1002" w:type="dxa"/>
            <w:shd w:val="clear" w:color="auto" w:fill="auto"/>
            <w:vAlign w:val="center"/>
          </w:tcPr>
          <w:p w14:paraId="6C9908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TDD</w:t>
            </w:r>
          </w:p>
        </w:tc>
        <w:tc>
          <w:tcPr>
            <w:tcW w:w="716" w:type="dxa"/>
            <w:shd w:val="clear" w:color="auto" w:fill="auto"/>
            <w:vAlign w:val="center"/>
          </w:tcPr>
          <w:p w14:paraId="45E67F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IMD5</w:t>
            </w:r>
          </w:p>
        </w:tc>
        <w:tc>
          <w:tcPr>
            <w:tcW w:w="850" w:type="dxa"/>
          </w:tcPr>
          <w:p w14:paraId="36B657F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034563A" w14:textId="77777777" w:rsidTr="00A80475">
        <w:trPr>
          <w:trHeight w:val="54"/>
        </w:trPr>
        <w:tc>
          <w:tcPr>
            <w:tcW w:w="1993" w:type="dxa"/>
            <w:vMerge/>
            <w:shd w:val="clear" w:color="auto" w:fill="auto"/>
            <w:vAlign w:val="center"/>
          </w:tcPr>
          <w:p w14:paraId="0DB3560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Borders>
              <w:bottom w:val="nil"/>
            </w:tcBorders>
            <w:vAlign w:val="center"/>
          </w:tcPr>
          <w:p w14:paraId="33F7C52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lang w:eastAsia="ja-JP"/>
              </w:rPr>
              <w:t>2</w:t>
            </w:r>
          </w:p>
        </w:tc>
        <w:tc>
          <w:tcPr>
            <w:tcW w:w="1000" w:type="dxa"/>
            <w:shd w:val="clear" w:color="auto" w:fill="auto"/>
            <w:vAlign w:val="center"/>
          </w:tcPr>
          <w:p w14:paraId="435319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41</w:t>
            </w:r>
          </w:p>
        </w:tc>
        <w:tc>
          <w:tcPr>
            <w:tcW w:w="861" w:type="dxa"/>
            <w:shd w:val="clear" w:color="auto" w:fill="auto"/>
            <w:noWrap/>
            <w:vAlign w:val="center"/>
          </w:tcPr>
          <w:p w14:paraId="660BBCC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N/A</w:t>
            </w:r>
          </w:p>
        </w:tc>
        <w:tc>
          <w:tcPr>
            <w:tcW w:w="1139" w:type="dxa"/>
            <w:shd w:val="clear" w:color="auto" w:fill="auto"/>
            <w:noWrap/>
            <w:vAlign w:val="center"/>
          </w:tcPr>
          <w:p w14:paraId="6B564FC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REFSENS</w:t>
            </w:r>
          </w:p>
        </w:tc>
        <w:tc>
          <w:tcPr>
            <w:tcW w:w="1136" w:type="dxa"/>
            <w:shd w:val="clear" w:color="auto" w:fill="auto"/>
            <w:noWrap/>
            <w:vAlign w:val="center"/>
          </w:tcPr>
          <w:p w14:paraId="69402AB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w:t>
            </w:r>
          </w:p>
        </w:tc>
        <w:tc>
          <w:tcPr>
            <w:tcW w:w="858" w:type="dxa"/>
            <w:shd w:val="clear" w:color="auto" w:fill="auto"/>
            <w:noWrap/>
            <w:vAlign w:val="center"/>
          </w:tcPr>
          <w:p w14:paraId="5DB36D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w:t>
            </w:r>
          </w:p>
        </w:tc>
        <w:tc>
          <w:tcPr>
            <w:tcW w:w="862" w:type="dxa"/>
            <w:shd w:val="clear" w:color="auto" w:fill="auto"/>
            <w:vAlign w:val="center"/>
          </w:tcPr>
          <w:p w14:paraId="478231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w:t>
            </w:r>
          </w:p>
        </w:tc>
        <w:tc>
          <w:tcPr>
            <w:tcW w:w="1002" w:type="dxa"/>
            <w:shd w:val="clear" w:color="auto" w:fill="auto"/>
            <w:vAlign w:val="center"/>
          </w:tcPr>
          <w:p w14:paraId="68B1DE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TDD</w:t>
            </w:r>
          </w:p>
        </w:tc>
        <w:tc>
          <w:tcPr>
            <w:tcW w:w="716" w:type="dxa"/>
            <w:shd w:val="clear" w:color="auto" w:fill="auto"/>
            <w:vAlign w:val="center"/>
          </w:tcPr>
          <w:p w14:paraId="0AA56D0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N/A</w:t>
            </w:r>
          </w:p>
        </w:tc>
        <w:tc>
          <w:tcPr>
            <w:tcW w:w="850" w:type="dxa"/>
          </w:tcPr>
          <w:p w14:paraId="0754184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E198908" w14:textId="77777777" w:rsidTr="00A80475">
        <w:trPr>
          <w:trHeight w:val="54"/>
        </w:trPr>
        <w:tc>
          <w:tcPr>
            <w:tcW w:w="1993" w:type="dxa"/>
            <w:vMerge/>
            <w:shd w:val="clear" w:color="auto" w:fill="auto"/>
            <w:vAlign w:val="center"/>
          </w:tcPr>
          <w:p w14:paraId="32DCC14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nil"/>
            </w:tcBorders>
          </w:tcPr>
          <w:p w14:paraId="59EF31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84B1F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n77</w:t>
            </w:r>
          </w:p>
        </w:tc>
        <w:tc>
          <w:tcPr>
            <w:tcW w:w="861" w:type="dxa"/>
            <w:shd w:val="clear" w:color="auto" w:fill="auto"/>
            <w:noWrap/>
            <w:vAlign w:val="center"/>
          </w:tcPr>
          <w:p w14:paraId="05163B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15</w:t>
            </w:r>
          </w:p>
        </w:tc>
        <w:tc>
          <w:tcPr>
            <w:tcW w:w="1139" w:type="dxa"/>
            <w:shd w:val="clear" w:color="auto" w:fill="auto"/>
            <w:noWrap/>
            <w:vAlign w:val="center"/>
          </w:tcPr>
          <w:p w14:paraId="40F444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w:t>
            </w:r>
          </w:p>
        </w:tc>
        <w:tc>
          <w:tcPr>
            <w:tcW w:w="1136" w:type="dxa"/>
            <w:shd w:val="clear" w:color="auto" w:fill="auto"/>
            <w:noWrap/>
            <w:vAlign w:val="center"/>
          </w:tcPr>
          <w:p w14:paraId="75EC68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REFSENS</w:t>
            </w:r>
          </w:p>
        </w:tc>
        <w:tc>
          <w:tcPr>
            <w:tcW w:w="858" w:type="dxa"/>
            <w:shd w:val="clear" w:color="auto" w:fill="auto"/>
            <w:noWrap/>
            <w:vAlign w:val="center"/>
          </w:tcPr>
          <w:p w14:paraId="096867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w:t>
            </w:r>
          </w:p>
        </w:tc>
        <w:tc>
          <w:tcPr>
            <w:tcW w:w="862" w:type="dxa"/>
            <w:shd w:val="clear" w:color="auto" w:fill="auto"/>
            <w:vAlign w:val="center"/>
          </w:tcPr>
          <w:p w14:paraId="054DA9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w:t>
            </w:r>
          </w:p>
        </w:tc>
        <w:tc>
          <w:tcPr>
            <w:tcW w:w="1002" w:type="dxa"/>
            <w:shd w:val="clear" w:color="auto" w:fill="auto"/>
            <w:vAlign w:val="center"/>
          </w:tcPr>
          <w:p w14:paraId="0F6A07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TDD</w:t>
            </w:r>
          </w:p>
        </w:tc>
        <w:tc>
          <w:tcPr>
            <w:tcW w:w="716" w:type="dxa"/>
            <w:shd w:val="clear" w:color="auto" w:fill="auto"/>
            <w:vAlign w:val="center"/>
          </w:tcPr>
          <w:p w14:paraId="71ACB7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N/A</w:t>
            </w:r>
          </w:p>
        </w:tc>
        <w:tc>
          <w:tcPr>
            <w:tcW w:w="850" w:type="dxa"/>
          </w:tcPr>
          <w:p w14:paraId="0A15B6F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954EE95" w14:textId="77777777" w:rsidTr="00A80475">
        <w:trPr>
          <w:trHeight w:val="54"/>
        </w:trPr>
        <w:tc>
          <w:tcPr>
            <w:tcW w:w="1993" w:type="dxa"/>
            <w:vMerge/>
            <w:shd w:val="clear" w:color="auto" w:fill="auto"/>
            <w:vAlign w:val="center"/>
          </w:tcPr>
          <w:p w14:paraId="34AAED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tcBorders>
          </w:tcPr>
          <w:p w14:paraId="1C67CE3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55F74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3</w:t>
            </w:r>
          </w:p>
        </w:tc>
        <w:tc>
          <w:tcPr>
            <w:tcW w:w="861" w:type="dxa"/>
            <w:shd w:val="clear" w:color="auto" w:fill="auto"/>
            <w:noWrap/>
            <w:vAlign w:val="center"/>
          </w:tcPr>
          <w:p w14:paraId="49F29B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N/A</w:t>
            </w:r>
          </w:p>
        </w:tc>
        <w:tc>
          <w:tcPr>
            <w:tcW w:w="1139" w:type="dxa"/>
            <w:shd w:val="clear" w:color="auto" w:fill="auto"/>
            <w:noWrap/>
            <w:vAlign w:val="center"/>
          </w:tcPr>
          <w:p w14:paraId="7B3E22E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-79.9</w:t>
            </w:r>
          </w:p>
        </w:tc>
        <w:tc>
          <w:tcPr>
            <w:tcW w:w="1136" w:type="dxa"/>
            <w:shd w:val="clear" w:color="auto" w:fill="auto"/>
            <w:noWrap/>
            <w:vAlign w:val="center"/>
          </w:tcPr>
          <w:p w14:paraId="19CF0B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w:t>
            </w:r>
          </w:p>
        </w:tc>
        <w:tc>
          <w:tcPr>
            <w:tcW w:w="858" w:type="dxa"/>
            <w:shd w:val="clear" w:color="auto" w:fill="auto"/>
            <w:noWrap/>
            <w:vAlign w:val="center"/>
          </w:tcPr>
          <w:p w14:paraId="3706B3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w:t>
            </w:r>
          </w:p>
        </w:tc>
        <w:tc>
          <w:tcPr>
            <w:tcW w:w="862" w:type="dxa"/>
            <w:shd w:val="clear" w:color="auto" w:fill="auto"/>
            <w:vAlign w:val="center"/>
          </w:tcPr>
          <w:p w14:paraId="17114DB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w:t>
            </w:r>
          </w:p>
        </w:tc>
        <w:tc>
          <w:tcPr>
            <w:tcW w:w="1002" w:type="dxa"/>
            <w:shd w:val="clear" w:color="auto" w:fill="auto"/>
            <w:vAlign w:val="center"/>
          </w:tcPr>
          <w:p w14:paraId="0DDFA0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FDD</w:t>
            </w:r>
          </w:p>
        </w:tc>
        <w:tc>
          <w:tcPr>
            <w:tcW w:w="716" w:type="dxa"/>
            <w:shd w:val="clear" w:color="auto" w:fill="auto"/>
            <w:vAlign w:val="center"/>
          </w:tcPr>
          <w:p w14:paraId="571497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IMD3</w:t>
            </w:r>
          </w:p>
        </w:tc>
        <w:tc>
          <w:tcPr>
            <w:tcW w:w="850" w:type="dxa"/>
          </w:tcPr>
          <w:p w14:paraId="4BF60CC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17E0D40" w14:textId="77777777" w:rsidTr="00A80475">
        <w:trPr>
          <w:trHeight w:val="54"/>
        </w:trPr>
        <w:tc>
          <w:tcPr>
            <w:tcW w:w="1993" w:type="dxa"/>
            <w:vMerge w:val="restart"/>
            <w:shd w:val="clear" w:color="auto" w:fill="auto"/>
            <w:vAlign w:val="center"/>
          </w:tcPr>
          <w:p w14:paraId="0A519E2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fi-FI"/>
              </w:rPr>
              <w:t>DC_3A_n78A-n79A</w:t>
            </w:r>
          </w:p>
        </w:tc>
        <w:tc>
          <w:tcPr>
            <w:tcW w:w="716" w:type="dxa"/>
            <w:vMerge w:val="restart"/>
            <w:tcBorders>
              <w:top w:val="nil"/>
            </w:tcBorders>
          </w:tcPr>
          <w:p w14:paraId="782BFC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1000" w:type="dxa"/>
            <w:shd w:val="clear" w:color="auto" w:fill="auto"/>
            <w:vAlign w:val="center"/>
          </w:tcPr>
          <w:p w14:paraId="4A901F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3</w:t>
            </w:r>
          </w:p>
        </w:tc>
        <w:tc>
          <w:tcPr>
            <w:tcW w:w="861" w:type="dxa"/>
            <w:shd w:val="clear" w:color="auto" w:fill="auto"/>
            <w:noWrap/>
            <w:vAlign w:val="center"/>
          </w:tcPr>
          <w:p w14:paraId="1606BF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1BF535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2908E8C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w:t>
            </w:r>
          </w:p>
        </w:tc>
        <w:tc>
          <w:tcPr>
            <w:tcW w:w="858" w:type="dxa"/>
            <w:shd w:val="clear" w:color="auto" w:fill="auto"/>
            <w:noWrap/>
            <w:vAlign w:val="center"/>
          </w:tcPr>
          <w:p w14:paraId="55D74F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rPr>
              <w:t>-</w:t>
            </w:r>
          </w:p>
        </w:tc>
        <w:tc>
          <w:tcPr>
            <w:tcW w:w="862" w:type="dxa"/>
            <w:shd w:val="clear" w:color="auto" w:fill="auto"/>
            <w:vAlign w:val="center"/>
          </w:tcPr>
          <w:p w14:paraId="401650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rPr>
              <w:t>-</w:t>
            </w:r>
          </w:p>
        </w:tc>
        <w:tc>
          <w:tcPr>
            <w:tcW w:w="1002" w:type="dxa"/>
            <w:shd w:val="clear" w:color="auto" w:fill="auto"/>
            <w:vAlign w:val="center"/>
          </w:tcPr>
          <w:p w14:paraId="330C62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FDD</w:t>
            </w:r>
          </w:p>
        </w:tc>
        <w:tc>
          <w:tcPr>
            <w:tcW w:w="716" w:type="dxa"/>
            <w:shd w:val="clear" w:color="auto" w:fill="auto"/>
            <w:vAlign w:val="center"/>
          </w:tcPr>
          <w:p w14:paraId="7D1B17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N/A</w:t>
            </w:r>
          </w:p>
        </w:tc>
        <w:tc>
          <w:tcPr>
            <w:tcW w:w="850" w:type="dxa"/>
          </w:tcPr>
          <w:p w14:paraId="136E820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C6AE331" w14:textId="77777777" w:rsidTr="00A80475">
        <w:trPr>
          <w:trHeight w:val="54"/>
        </w:trPr>
        <w:tc>
          <w:tcPr>
            <w:tcW w:w="1993" w:type="dxa"/>
            <w:vMerge/>
            <w:shd w:val="clear" w:color="auto" w:fill="auto"/>
            <w:vAlign w:val="center"/>
          </w:tcPr>
          <w:p w14:paraId="2BCEFC2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EAC75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91D04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n78</w:t>
            </w:r>
          </w:p>
        </w:tc>
        <w:tc>
          <w:tcPr>
            <w:tcW w:w="861" w:type="dxa"/>
            <w:shd w:val="clear" w:color="auto" w:fill="auto"/>
            <w:noWrap/>
            <w:vAlign w:val="center"/>
          </w:tcPr>
          <w:p w14:paraId="6953F9C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55A137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w:t>
            </w:r>
          </w:p>
        </w:tc>
        <w:tc>
          <w:tcPr>
            <w:tcW w:w="1136" w:type="dxa"/>
            <w:shd w:val="clear" w:color="auto" w:fill="auto"/>
            <w:noWrap/>
            <w:vAlign w:val="center"/>
          </w:tcPr>
          <w:p w14:paraId="24D57A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REFSENS</w:t>
            </w:r>
          </w:p>
        </w:tc>
        <w:tc>
          <w:tcPr>
            <w:tcW w:w="858" w:type="dxa"/>
            <w:shd w:val="clear" w:color="auto" w:fill="auto"/>
            <w:noWrap/>
            <w:vAlign w:val="center"/>
          </w:tcPr>
          <w:p w14:paraId="2CCA1FB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rPr>
              <w:t>-</w:t>
            </w:r>
          </w:p>
        </w:tc>
        <w:tc>
          <w:tcPr>
            <w:tcW w:w="862" w:type="dxa"/>
            <w:shd w:val="clear" w:color="auto" w:fill="auto"/>
            <w:vAlign w:val="center"/>
          </w:tcPr>
          <w:p w14:paraId="612EF8A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rPr>
              <w:t>-</w:t>
            </w:r>
          </w:p>
        </w:tc>
        <w:tc>
          <w:tcPr>
            <w:tcW w:w="1002" w:type="dxa"/>
            <w:shd w:val="clear" w:color="auto" w:fill="auto"/>
            <w:vAlign w:val="center"/>
          </w:tcPr>
          <w:p w14:paraId="62053A3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TDD</w:t>
            </w:r>
          </w:p>
        </w:tc>
        <w:tc>
          <w:tcPr>
            <w:tcW w:w="716" w:type="dxa"/>
            <w:shd w:val="clear" w:color="auto" w:fill="auto"/>
            <w:vAlign w:val="center"/>
          </w:tcPr>
          <w:p w14:paraId="7D962D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N/A</w:t>
            </w:r>
          </w:p>
        </w:tc>
        <w:tc>
          <w:tcPr>
            <w:tcW w:w="850" w:type="dxa"/>
          </w:tcPr>
          <w:p w14:paraId="055802A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4488F47" w14:textId="77777777" w:rsidTr="00A80475">
        <w:trPr>
          <w:trHeight w:val="54"/>
        </w:trPr>
        <w:tc>
          <w:tcPr>
            <w:tcW w:w="1993" w:type="dxa"/>
            <w:vMerge/>
            <w:shd w:val="clear" w:color="auto" w:fill="auto"/>
            <w:vAlign w:val="center"/>
          </w:tcPr>
          <w:p w14:paraId="4B9A81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16510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D45B4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n79</w:t>
            </w:r>
          </w:p>
        </w:tc>
        <w:tc>
          <w:tcPr>
            <w:tcW w:w="861" w:type="dxa"/>
            <w:shd w:val="clear" w:color="auto" w:fill="auto"/>
            <w:noWrap/>
            <w:vAlign w:val="center"/>
          </w:tcPr>
          <w:p w14:paraId="1636CCC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4F5A06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w:t>
            </w:r>
          </w:p>
        </w:tc>
        <w:tc>
          <w:tcPr>
            <w:tcW w:w="1136" w:type="dxa"/>
            <w:shd w:val="clear" w:color="auto" w:fill="auto"/>
            <w:noWrap/>
            <w:vAlign w:val="center"/>
          </w:tcPr>
          <w:p w14:paraId="4BA910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w:t>
            </w:r>
          </w:p>
        </w:tc>
        <w:tc>
          <w:tcPr>
            <w:tcW w:w="858" w:type="dxa"/>
            <w:shd w:val="clear" w:color="auto" w:fill="auto"/>
            <w:noWrap/>
            <w:vAlign w:val="center"/>
          </w:tcPr>
          <w:p w14:paraId="2FFAAD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rPr>
              <w:t>-</w:t>
            </w:r>
          </w:p>
        </w:tc>
        <w:tc>
          <w:tcPr>
            <w:tcW w:w="862" w:type="dxa"/>
            <w:shd w:val="clear" w:color="auto" w:fill="auto"/>
            <w:vAlign w:val="center"/>
          </w:tcPr>
          <w:p w14:paraId="3EE7DF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-73.3+TT</w:t>
            </w:r>
          </w:p>
        </w:tc>
        <w:tc>
          <w:tcPr>
            <w:tcW w:w="1002" w:type="dxa"/>
            <w:shd w:val="clear" w:color="auto" w:fill="auto"/>
            <w:vAlign w:val="center"/>
          </w:tcPr>
          <w:p w14:paraId="606813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TDD</w:t>
            </w:r>
          </w:p>
        </w:tc>
        <w:tc>
          <w:tcPr>
            <w:tcW w:w="716" w:type="dxa"/>
            <w:shd w:val="clear" w:color="auto" w:fill="auto"/>
            <w:vAlign w:val="center"/>
          </w:tcPr>
          <w:p w14:paraId="13BC96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IMD3</w:t>
            </w:r>
          </w:p>
        </w:tc>
        <w:tc>
          <w:tcPr>
            <w:tcW w:w="850" w:type="dxa"/>
          </w:tcPr>
          <w:p w14:paraId="44E0EF4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E7E3776" w14:textId="77777777" w:rsidTr="00A80475">
        <w:trPr>
          <w:trHeight w:val="54"/>
        </w:trPr>
        <w:tc>
          <w:tcPr>
            <w:tcW w:w="1993" w:type="dxa"/>
            <w:vMerge/>
            <w:shd w:val="clear" w:color="auto" w:fill="auto"/>
            <w:vAlign w:val="center"/>
          </w:tcPr>
          <w:p w14:paraId="6EAD3C6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Borders>
              <w:top w:val="nil"/>
            </w:tcBorders>
          </w:tcPr>
          <w:p w14:paraId="06F342A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2</w:t>
            </w:r>
          </w:p>
        </w:tc>
        <w:tc>
          <w:tcPr>
            <w:tcW w:w="1000" w:type="dxa"/>
            <w:shd w:val="clear" w:color="auto" w:fill="auto"/>
            <w:vAlign w:val="center"/>
          </w:tcPr>
          <w:p w14:paraId="3D5148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3</w:t>
            </w:r>
          </w:p>
        </w:tc>
        <w:tc>
          <w:tcPr>
            <w:tcW w:w="861" w:type="dxa"/>
            <w:shd w:val="clear" w:color="auto" w:fill="auto"/>
            <w:noWrap/>
            <w:vAlign w:val="center"/>
          </w:tcPr>
          <w:p w14:paraId="725181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3BDA7AA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47A0597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w:t>
            </w:r>
          </w:p>
        </w:tc>
        <w:tc>
          <w:tcPr>
            <w:tcW w:w="858" w:type="dxa"/>
            <w:shd w:val="clear" w:color="auto" w:fill="auto"/>
            <w:noWrap/>
            <w:vAlign w:val="center"/>
          </w:tcPr>
          <w:p w14:paraId="6D9533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rPr>
              <w:t>-</w:t>
            </w:r>
          </w:p>
        </w:tc>
        <w:tc>
          <w:tcPr>
            <w:tcW w:w="862" w:type="dxa"/>
            <w:shd w:val="clear" w:color="auto" w:fill="auto"/>
            <w:vAlign w:val="center"/>
          </w:tcPr>
          <w:p w14:paraId="0FEB46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rPr>
              <w:t>-</w:t>
            </w:r>
          </w:p>
        </w:tc>
        <w:tc>
          <w:tcPr>
            <w:tcW w:w="1002" w:type="dxa"/>
            <w:shd w:val="clear" w:color="auto" w:fill="auto"/>
            <w:vAlign w:val="center"/>
          </w:tcPr>
          <w:p w14:paraId="4FECB1A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FDD</w:t>
            </w:r>
          </w:p>
        </w:tc>
        <w:tc>
          <w:tcPr>
            <w:tcW w:w="716" w:type="dxa"/>
            <w:shd w:val="clear" w:color="auto" w:fill="auto"/>
            <w:vAlign w:val="center"/>
          </w:tcPr>
          <w:p w14:paraId="466830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N/A</w:t>
            </w:r>
          </w:p>
        </w:tc>
        <w:tc>
          <w:tcPr>
            <w:tcW w:w="850" w:type="dxa"/>
          </w:tcPr>
          <w:p w14:paraId="261C809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8235D60" w14:textId="77777777" w:rsidTr="00A80475">
        <w:trPr>
          <w:trHeight w:val="54"/>
        </w:trPr>
        <w:tc>
          <w:tcPr>
            <w:tcW w:w="1993" w:type="dxa"/>
            <w:vMerge/>
            <w:shd w:val="clear" w:color="auto" w:fill="auto"/>
            <w:vAlign w:val="center"/>
          </w:tcPr>
          <w:p w14:paraId="3B2287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6B341F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5F645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n78</w:t>
            </w:r>
          </w:p>
        </w:tc>
        <w:tc>
          <w:tcPr>
            <w:tcW w:w="861" w:type="dxa"/>
            <w:shd w:val="clear" w:color="auto" w:fill="auto"/>
            <w:noWrap/>
            <w:vAlign w:val="center"/>
          </w:tcPr>
          <w:p w14:paraId="23D5E0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5F09B8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w:t>
            </w:r>
          </w:p>
        </w:tc>
        <w:tc>
          <w:tcPr>
            <w:tcW w:w="1136" w:type="dxa"/>
            <w:shd w:val="clear" w:color="auto" w:fill="auto"/>
            <w:noWrap/>
            <w:vAlign w:val="center"/>
          </w:tcPr>
          <w:p w14:paraId="1307E0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-91.6+TT</w:t>
            </w:r>
          </w:p>
        </w:tc>
        <w:tc>
          <w:tcPr>
            <w:tcW w:w="858" w:type="dxa"/>
            <w:shd w:val="clear" w:color="auto" w:fill="auto"/>
            <w:noWrap/>
            <w:vAlign w:val="center"/>
          </w:tcPr>
          <w:p w14:paraId="304B7C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rPr>
              <w:t>-</w:t>
            </w:r>
          </w:p>
        </w:tc>
        <w:tc>
          <w:tcPr>
            <w:tcW w:w="862" w:type="dxa"/>
            <w:shd w:val="clear" w:color="auto" w:fill="auto"/>
            <w:vAlign w:val="center"/>
          </w:tcPr>
          <w:p w14:paraId="5AF99C6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rPr>
              <w:t>-</w:t>
            </w:r>
          </w:p>
        </w:tc>
        <w:tc>
          <w:tcPr>
            <w:tcW w:w="1002" w:type="dxa"/>
            <w:shd w:val="clear" w:color="auto" w:fill="auto"/>
            <w:vAlign w:val="center"/>
          </w:tcPr>
          <w:p w14:paraId="34F2332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TDD</w:t>
            </w:r>
          </w:p>
        </w:tc>
        <w:tc>
          <w:tcPr>
            <w:tcW w:w="716" w:type="dxa"/>
            <w:shd w:val="clear" w:color="auto" w:fill="auto"/>
            <w:vAlign w:val="center"/>
          </w:tcPr>
          <w:p w14:paraId="4AA10B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IMD5</w:t>
            </w:r>
          </w:p>
        </w:tc>
        <w:tc>
          <w:tcPr>
            <w:tcW w:w="850" w:type="dxa"/>
          </w:tcPr>
          <w:p w14:paraId="1F4F816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1499499" w14:textId="77777777" w:rsidTr="00A80475">
        <w:trPr>
          <w:trHeight w:val="54"/>
        </w:trPr>
        <w:tc>
          <w:tcPr>
            <w:tcW w:w="1993" w:type="dxa"/>
            <w:vMerge/>
            <w:shd w:val="clear" w:color="auto" w:fill="auto"/>
            <w:vAlign w:val="center"/>
          </w:tcPr>
          <w:p w14:paraId="0FC1FE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0485B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2F79B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n79</w:t>
            </w:r>
          </w:p>
        </w:tc>
        <w:tc>
          <w:tcPr>
            <w:tcW w:w="861" w:type="dxa"/>
            <w:shd w:val="clear" w:color="auto" w:fill="auto"/>
            <w:noWrap/>
            <w:vAlign w:val="center"/>
          </w:tcPr>
          <w:p w14:paraId="400C9C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3ED527F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w:t>
            </w:r>
          </w:p>
        </w:tc>
        <w:tc>
          <w:tcPr>
            <w:tcW w:w="1136" w:type="dxa"/>
            <w:shd w:val="clear" w:color="auto" w:fill="auto"/>
            <w:noWrap/>
            <w:vAlign w:val="center"/>
          </w:tcPr>
          <w:p w14:paraId="126A069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w:t>
            </w:r>
          </w:p>
        </w:tc>
        <w:tc>
          <w:tcPr>
            <w:tcW w:w="858" w:type="dxa"/>
            <w:shd w:val="clear" w:color="auto" w:fill="auto"/>
            <w:noWrap/>
            <w:vAlign w:val="center"/>
          </w:tcPr>
          <w:p w14:paraId="088BB7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rPr>
              <w:t>-</w:t>
            </w:r>
          </w:p>
        </w:tc>
        <w:tc>
          <w:tcPr>
            <w:tcW w:w="862" w:type="dxa"/>
            <w:shd w:val="clear" w:color="auto" w:fill="auto"/>
            <w:vAlign w:val="center"/>
          </w:tcPr>
          <w:p w14:paraId="731DEB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REFSENS</w:t>
            </w:r>
          </w:p>
        </w:tc>
        <w:tc>
          <w:tcPr>
            <w:tcW w:w="1002" w:type="dxa"/>
            <w:shd w:val="clear" w:color="auto" w:fill="auto"/>
            <w:vAlign w:val="center"/>
          </w:tcPr>
          <w:p w14:paraId="5DF1CC5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TDD</w:t>
            </w:r>
          </w:p>
        </w:tc>
        <w:tc>
          <w:tcPr>
            <w:tcW w:w="716" w:type="dxa"/>
            <w:shd w:val="clear" w:color="auto" w:fill="auto"/>
            <w:vAlign w:val="center"/>
          </w:tcPr>
          <w:p w14:paraId="203880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ja-JP"/>
              </w:rPr>
              <w:t>N/A</w:t>
            </w:r>
          </w:p>
        </w:tc>
        <w:tc>
          <w:tcPr>
            <w:tcW w:w="850" w:type="dxa"/>
          </w:tcPr>
          <w:p w14:paraId="32A7252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623E9F5" w14:textId="77777777" w:rsidTr="00A80475">
        <w:trPr>
          <w:trHeight w:val="54"/>
        </w:trPr>
        <w:tc>
          <w:tcPr>
            <w:tcW w:w="1993" w:type="dxa"/>
            <w:vMerge w:val="restart"/>
            <w:shd w:val="clear" w:color="auto" w:fill="auto"/>
            <w:vAlign w:val="center"/>
          </w:tcPr>
          <w:p w14:paraId="0ED6915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DC_5A-7A_n78A</w:t>
            </w:r>
          </w:p>
        </w:tc>
        <w:tc>
          <w:tcPr>
            <w:tcW w:w="716" w:type="dxa"/>
            <w:vMerge w:val="restart"/>
          </w:tcPr>
          <w:p w14:paraId="589295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vAlign w:val="center"/>
          </w:tcPr>
          <w:p w14:paraId="0A856E0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5</w:t>
            </w:r>
          </w:p>
        </w:tc>
        <w:tc>
          <w:tcPr>
            <w:tcW w:w="861" w:type="dxa"/>
            <w:shd w:val="clear" w:color="auto" w:fill="auto"/>
            <w:noWrap/>
            <w:vAlign w:val="center"/>
          </w:tcPr>
          <w:p w14:paraId="3BDB14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5EB70C0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-89.0</w:t>
            </w:r>
          </w:p>
        </w:tc>
        <w:tc>
          <w:tcPr>
            <w:tcW w:w="1136" w:type="dxa"/>
            <w:shd w:val="clear" w:color="auto" w:fill="auto"/>
            <w:noWrap/>
            <w:vAlign w:val="center"/>
          </w:tcPr>
          <w:p w14:paraId="2F54FD9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6A91B1F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72664E3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59D27D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7B20A2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IMD4</w:t>
            </w:r>
          </w:p>
        </w:tc>
        <w:tc>
          <w:tcPr>
            <w:tcW w:w="850" w:type="dxa"/>
          </w:tcPr>
          <w:p w14:paraId="2DF8355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8EF8042" w14:textId="77777777" w:rsidTr="00A80475">
        <w:trPr>
          <w:trHeight w:val="54"/>
        </w:trPr>
        <w:tc>
          <w:tcPr>
            <w:tcW w:w="1993" w:type="dxa"/>
            <w:vMerge/>
            <w:shd w:val="clear" w:color="auto" w:fill="auto"/>
            <w:vAlign w:val="center"/>
          </w:tcPr>
          <w:p w14:paraId="4AD3262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16CAC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115D85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shd w:val="clear" w:color="auto" w:fill="auto"/>
            <w:noWrap/>
            <w:vAlign w:val="center"/>
          </w:tcPr>
          <w:p w14:paraId="1E188E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2F1D57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w:t>
            </w:r>
          </w:p>
        </w:tc>
        <w:tc>
          <w:tcPr>
            <w:tcW w:w="1136" w:type="dxa"/>
            <w:shd w:val="clear" w:color="auto" w:fill="auto"/>
            <w:noWrap/>
            <w:vAlign w:val="center"/>
          </w:tcPr>
          <w:p w14:paraId="13C2CE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REFSENS</w:t>
            </w:r>
          </w:p>
        </w:tc>
        <w:tc>
          <w:tcPr>
            <w:tcW w:w="858" w:type="dxa"/>
            <w:shd w:val="clear" w:color="auto" w:fill="auto"/>
            <w:noWrap/>
            <w:vAlign w:val="center"/>
          </w:tcPr>
          <w:p w14:paraId="3379EA0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671513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2E8E45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30DEFC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68B4BE2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4351BDD" w14:textId="77777777" w:rsidTr="00A80475">
        <w:trPr>
          <w:trHeight w:val="54"/>
        </w:trPr>
        <w:tc>
          <w:tcPr>
            <w:tcW w:w="1993" w:type="dxa"/>
            <w:vMerge/>
            <w:shd w:val="clear" w:color="auto" w:fill="auto"/>
            <w:vAlign w:val="center"/>
          </w:tcPr>
          <w:p w14:paraId="171856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BBFC1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6800C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shd w:val="clear" w:color="auto" w:fill="auto"/>
            <w:noWrap/>
            <w:vAlign w:val="center"/>
          </w:tcPr>
          <w:p w14:paraId="196D3F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0F2CF4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4ABADC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858" w:type="dxa"/>
            <w:shd w:val="clear" w:color="auto" w:fill="auto"/>
            <w:noWrap/>
            <w:vAlign w:val="center"/>
          </w:tcPr>
          <w:p w14:paraId="7DA0DA9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1EEED4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4B5775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7551A88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58BC206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BEFE403" w14:textId="77777777" w:rsidTr="00A80475">
        <w:trPr>
          <w:trHeight w:val="54"/>
        </w:trPr>
        <w:tc>
          <w:tcPr>
            <w:tcW w:w="1993" w:type="dxa"/>
            <w:vMerge/>
            <w:shd w:val="clear" w:color="auto" w:fill="auto"/>
            <w:vAlign w:val="center"/>
          </w:tcPr>
          <w:p w14:paraId="447AC9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358F04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w:t>
            </w:r>
          </w:p>
        </w:tc>
        <w:tc>
          <w:tcPr>
            <w:tcW w:w="1000" w:type="dxa"/>
            <w:shd w:val="clear" w:color="auto" w:fill="auto"/>
            <w:vAlign w:val="center"/>
          </w:tcPr>
          <w:p w14:paraId="4AA457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5</w:t>
            </w:r>
          </w:p>
        </w:tc>
        <w:tc>
          <w:tcPr>
            <w:tcW w:w="861" w:type="dxa"/>
            <w:shd w:val="clear" w:color="auto" w:fill="auto"/>
            <w:noWrap/>
            <w:vAlign w:val="center"/>
          </w:tcPr>
          <w:p w14:paraId="1DC1D5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3028D4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2963E7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78BDBF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225B53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24A4D35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624D31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4680880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B8A584C" w14:textId="77777777" w:rsidTr="00A80475">
        <w:trPr>
          <w:trHeight w:val="54"/>
        </w:trPr>
        <w:tc>
          <w:tcPr>
            <w:tcW w:w="1993" w:type="dxa"/>
            <w:vMerge/>
            <w:shd w:val="clear" w:color="auto" w:fill="auto"/>
            <w:vAlign w:val="center"/>
          </w:tcPr>
          <w:p w14:paraId="4D0B350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1FD79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429F8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shd w:val="clear" w:color="auto" w:fill="auto"/>
            <w:noWrap/>
            <w:vAlign w:val="center"/>
          </w:tcPr>
          <w:p w14:paraId="492CC69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55CB69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77AA44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-64.2</w:t>
            </w:r>
          </w:p>
        </w:tc>
        <w:tc>
          <w:tcPr>
            <w:tcW w:w="858" w:type="dxa"/>
            <w:shd w:val="clear" w:color="auto" w:fill="auto"/>
            <w:noWrap/>
            <w:vAlign w:val="center"/>
          </w:tcPr>
          <w:p w14:paraId="5A09C8E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446C5A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0BD4BBC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7B35322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42D3344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F18F364" w14:textId="77777777" w:rsidTr="00A80475">
        <w:trPr>
          <w:trHeight w:val="54"/>
        </w:trPr>
        <w:tc>
          <w:tcPr>
            <w:tcW w:w="1993" w:type="dxa"/>
            <w:vMerge/>
            <w:shd w:val="clear" w:color="auto" w:fill="auto"/>
            <w:vAlign w:val="center"/>
          </w:tcPr>
          <w:p w14:paraId="456A2BC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51E7F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E000F4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shd w:val="clear" w:color="auto" w:fill="auto"/>
            <w:noWrap/>
            <w:vAlign w:val="center"/>
          </w:tcPr>
          <w:p w14:paraId="7356B4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605EAF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2B922DB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858" w:type="dxa"/>
            <w:shd w:val="clear" w:color="auto" w:fill="auto"/>
            <w:noWrap/>
            <w:vAlign w:val="center"/>
          </w:tcPr>
          <w:p w14:paraId="21EF9C4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004BBD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74B33E3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1B675B3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67241A7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A25DCB8" w14:textId="77777777" w:rsidTr="00A80475">
        <w:trPr>
          <w:trHeight w:val="54"/>
        </w:trPr>
        <w:tc>
          <w:tcPr>
            <w:tcW w:w="1993" w:type="dxa"/>
            <w:vMerge/>
            <w:shd w:val="clear" w:color="auto" w:fill="auto"/>
            <w:vAlign w:val="center"/>
          </w:tcPr>
          <w:p w14:paraId="2B3E36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0CB1E1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3</w:t>
            </w:r>
          </w:p>
        </w:tc>
        <w:tc>
          <w:tcPr>
            <w:tcW w:w="1000" w:type="dxa"/>
            <w:shd w:val="clear" w:color="auto" w:fill="auto"/>
            <w:vAlign w:val="center"/>
          </w:tcPr>
          <w:p w14:paraId="1F1839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5</w:t>
            </w:r>
          </w:p>
        </w:tc>
        <w:tc>
          <w:tcPr>
            <w:tcW w:w="861" w:type="dxa"/>
            <w:shd w:val="clear" w:color="auto" w:fill="auto"/>
            <w:noWrap/>
            <w:vAlign w:val="center"/>
          </w:tcPr>
          <w:p w14:paraId="7F7573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57CBB9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-67.1</w:t>
            </w:r>
          </w:p>
        </w:tc>
        <w:tc>
          <w:tcPr>
            <w:tcW w:w="1136" w:type="dxa"/>
            <w:shd w:val="clear" w:color="auto" w:fill="auto"/>
            <w:noWrap/>
            <w:vAlign w:val="center"/>
          </w:tcPr>
          <w:p w14:paraId="3D8EAC1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256C87A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4F9E072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7C86824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4F4075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IMD2</w:t>
            </w:r>
          </w:p>
        </w:tc>
        <w:tc>
          <w:tcPr>
            <w:tcW w:w="850" w:type="dxa"/>
          </w:tcPr>
          <w:p w14:paraId="76FB84E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A8422FE" w14:textId="77777777" w:rsidTr="00A80475">
        <w:trPr>
          <w:trHeight w:val="54"/>
        </w:trPr>
        <w:tc>
          <w:tcPr>
            <w:tcW w:w="1993" w:type="dxa"/>
            <w:vMerge/>
            <w:shd w:val="clear" w:color="auto" w:fill="auto"/>
            <w:vAlign w:val="center"/>
          </w:tcPr>
          <w:p w14:paraId="09915A2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83D80A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A7DA7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shd w:val="clear" w:color="auto" w:fill="auto"/>
            <w:noWrap/>
            <w:vAlign w:val="center"/>
          </w:tcPr>
          <w:p w14:paraId="217FF3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449CF1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w:t>
            </w:r>
          </w:p>
        </w:tc>
        <w:tc>
          <w:tcPr>
            <w:tcW w:w="1136" w:type="dxa"/>
            <w:shd w:val="clear" w:color="auto" w:fill="auto"/>
            <w:noWrap/>
            <w:vAlign w:val="center"/>
          </w:tcPr>
          <w:p w14:paraId="53FACD2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REFSENS</w:t>
            </w:r>
          </w:p>
        </w:tc>
        <w:tc>
          <w:tcPr>
            <w:tcW w:w="858" w:type="dxa"/>
            <w:shd w:val="clear" w:color="auto" w:fill="auto"/>
            <w:noWrap/>
            <w:vAlign w:val="center"/>
          </w:tcPr>
          <w:p w14:paraId="579CE4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38F3F73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026026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3DAF83A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1159BBB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59B23E5" w14:textId="77777777" w:rsidTr="00A80475">
        <w:trPr>
          <w:trHeight w:val="54"/>
        </w:trPr>
        <w:tc>
          <w:tcPr>
            <w:tcW w:w="1993" w:type="dxa"/>
            <w:vMerge/>
            <w:shd w:val="clear" w:color="auto" w:fill="auto"/>
            <w:vAlign w:val="center"/>
          </w:tcPr>
          <w:p w14:paraId="7A3F42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7DD017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48D19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shd w:val="clear" w:color="auto" w:fill="auto"/>
            <w:noWrap/>
            <w:vAlign w:val="center"/>
          </w:tcPr>
          <w:p w14:paraId="541642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7513F70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19F917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858" w:type="dxa"/>
            <w:shd w:val="clear" w:color="auto" w:fill="auto"/>
            <w:noWrap/>
            <w:vAlign w:val="center"/>
          </w:tcPr>
          <w:p w14:paraId="040352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0E89D65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58F135A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38A424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0C10A51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64D7959" w14:textId="77777777" w:rsidTr="00A80475">
        <w:trPr>
          <w:trHeight w:val="54"/>
        </w:trPr>
        <w:tc>
          <w:tcPr>
            <w:tcW w:w="1993" w:type="dxa"/>
            <w:vMerge/>
            <w:shd w:val="clear" w:color="auto" w:fill="auto"/>
            <w:vAlign w:val="center"/>
          </w:tcPr>
          <w:p w14:paraId="5BBD0A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7E4E18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4</w:t>
            </w:r>
          </w:p>
        </w:tc>
        <w:tc>
          <w:tcPr>
            <w:tcW w:w="1000" w:type="dxa"/>
            <w:shd w:val="clear" w:color="auto" w:fill="auto"/>
            <w:vAlign w:val="center"/>
          </w:tcPr>
          <w:p w14:paraId="1510FD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5</w:t>
            </w:r>
          </w:p>
        </w:tc>
        <w:tc>
          <w:tcPr>
            <w:tcW w:w="861" w:type="dxa"/>
            <w:shd w:val="clear" w:color="auto" w:fill="auto"/>
            <w:noWrap/>
            <w:vAlign w:val="center"/>
          </w:tcPr>
          <w:p w14:paraId="47E41D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154E596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-94.0</w:t>
            </w:r>
          </w:p>
        </w:tc>
        <w:tc>
          <w:tcPr>
            <w:tcW w:w="1136" w:type="dxa"/>
            <w:shd w:val="clear" w:color="auto" w:fill="auto"/>
            <w:noWrap/>
            <w:vAlign w:val="center"/>
          </w:tcPr>
          <w:p w14:paraId="79C995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4568B1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5C740C8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6B11DE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79D42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IMD5</w:t>
            </w:r>
          </w:p>
        </w:tc>
        <w:tc>
          <w:tcPr>
            <w:tcW w:w="850" w:type="dxa"/>
          </w:tcPr>
          <w:p w14:paraId="56FBD5F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D5E0CCB" w14:textId="77777777" w:rsidTr="00A80475">
        <w:trPr>
          <w:trHeight w:val="54"/>
        </w:trPr>
        <w:tc>
          <w:tcPr>
            <w:tcW w:w="1993" w:type="dxa"/>
            <w:vMerge/>
            <w:shd w:val="clear" w:color="auto" w:fill="auto"/>
            <w:vAlign w:val="center"/>
          </w:tcPr>
          <w:p w14:paraId="3534F9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C51262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032A8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shd w:val="clear" w:color="auto" w:fill="auto"/>
            <w:noWrap/>
            <w:vAlign w:val="center"/>
          </w:tcPr>
          <w:p w14:paraId="126E5F0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2F410C2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w:t>
            </w:r>
          </w:p>
        </w:tc>
        <w:tc>
          <w:tcPr>
            <w:tcW w:w="1136" w:type="dxa"/>
            <w:shd w:val="clear" w:color="auto" w:fill="auto"/>
            <w:noWrap/>
            <w:vAlign w:val="center"/>
          </w:tcPr>
          <w:p w14:paraId="6D7B0D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REFSENS</w:t>
            </w:r>
          </w:p>
        </w:tc>
        <w:tc>
          <w:tcPr>
            <w:tcW w:w="858" w:type="dxa"/>
            <w:shd w:val="clear" w:color="auto" w:fill="auto"/>
            <w:noWrap/>
            <w:vAlign w:val="center"/>
          </w:tcPr>
          <w:p w14:paraId="24BD0F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040253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6836EB0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1DE38F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3E01928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699D625" w14:textId="77777777" w:rsidTr="00A80475">
        <w:trPr>
          <w:trHeight w:val="54"/>
        </w:trPr>
        <w:tc>
          <w:tcPr>
            <w:tcW w:w="1993" w:type="dxa"/>
            <w:vMerge/>
            <w:shd w:val="clear" w:color="auto" w:fill="auto"/>
            <w:vAlign w:val="center"/>
          </w:tcPr>
          <w:p w14:paraId="7C1DAED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9C992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4FD60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shd w:val="clear" w:color="auto" w:fill="auto"/>
            <w:noWrap/>
            <w:vAlign w:val="center"/>
          </w:tcPr>
          <w:p w14:paraId="6766E7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71C3E65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036947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MS Mincho" w:hAnsi="Arial"/>
                <w:sz w:val="18"/>
              </w:rPr>
              <w:t>REFSENS</w:t>
            </w:r>
          </w:p>
        </w:tc>
        <w:tc>
          <w:tcPr>
            <w:tcW w:w="858" w:type="dxa"/>
            <w:shd w:val="clear" w:color="auto" w:fill="auto"/>
            <w:noWrap/>
            <w:vAlign w:val="center"/>
          </w:tcPr>
          <w:p w14:paraId="78E9629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2C788B0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277996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7E8717B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1FA6370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C525F32" w14:textId="77777777" w:rsidTr="00A80475">
        <w:trPr>
          <w:trHeight w:val="54"/>
        </w:trPr>
        <w:tc>
          <w:tcPr>
            <w:tcW w:w="1993" w:type="dxa"/>
            <w:vMerge w:val="restart"/>
            <w:shd w:val="clear" w:color="auto" w:fill="auto"/>
            <w:vAlign w:val="center"/>
          </w:tcPr>
          <w:p w14:paraId="16B911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DC_5A-66A_n2A</w:t>
            </w:r>
          </w:p>
        </w:tc>
        <w:tc>
          <w:tcPr>
            <w:tcW w:w="716" w:type="dxa"/>
            <w:vMerge w:val="restart"/>
          </w:tcPr>
          <w:p w14:paraId="54E7D1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vAlign w:val="center"/>
          </w:tcPr>
          <w:p w14:paraId="5C5234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5</w:t>
            </w:r>
          </w:p>
        </w:tc>
        <w:tc>
          <w:tcPr>
            <w:tcW w:w="861" w:type="dxa"/>
            <w:shd w:val="clear" w:color="auto" w:fill="auto"/>
            <w:noWrap/>
            <w:vAlign w:val="center"/>
          </w:tcPr>
          <w:p w14:paraId="58A58C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620660C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29BB13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08ED95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1D9F8D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CFFC2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4ACA9B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59AD66E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D86EA52" w14:textId="77777777" w:rsidTr="00A80475">
        <w:trPr>
          <w:trHeight w:val="54"/>
        </w:trPr>
        <w:tc>
          <w:tcPr>
            <w:tcW w:w="1993" w:type="dxa"/>
            <w:vMerge/>
            <w:shd w:val="clear" w:color="auto" w:fill="auto"/>
            <w:vAlign w:val="center"/>
          </w:tcPr>
          <w:p w14:paraId="2F1AFDD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9892A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E3F94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66</w:t>
            </w:r>
          </w:p>
        </w:tc>
        <w:tc>
          <w:tcPr>
            <w:tcW w:w="861" w:type="dxa"/>
            <w:shd w:val="clear" w:color="auto" w:fill="auto"/>
            <w:noWrap/>
            <w:vAlign w:val="center"/>
          </w:tcPr>
          <w:p w14:paraId="483CF8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6625B4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-91.6</w:t>
            </w:r>
          </w:p>
        </w:tc>
        <w:tc>
          <w:tcPr>
            <w:tcW w:w="1136" w:type="dxa"/>
            <w:shd w:val="clear" w:color="auto" w:fill="auto"/>
            <w:noWrap/>
            <w:vAlign w:val="center"/>
          </w:tcPr>
          <w:p w14:paraId="4F7AF8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3B9943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1B28C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9CDC0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54D45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IMD4</w:t>
            </w:r>
          </w:p>
        </w:tc>
        <w:tc>
          <w:tcPr>
            <w:tcW w:w="850" w:type="dxa"/>
          </w:tcPr>
          <w:p w14:paraId="2065D41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D8A9B68" w14:textId="77777777" w:rsidTr="00A80475">
        <w:trPr>
          <w:trHeight w:val="54"/>
        </w:trPr>
        <w:tc>
          <w:tcPr>
            <w:tcW w:w="1993" w:type="dxa"/>
            <w:vMerge/>
            <w:shd w:val="clear" w:color="auto" w:fill="auto"/>
            <w:vAlign w:val="center"/>
          </w:tcPr>
          <w:p w14:paraId="3BD835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09547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9DD2D8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n2</w:t>
            </w:r>
          </w:p>
        </w:tc>
        <w:tc>
          <w:tcPr>
            <w:tcW w:w="861" w:type="dxa"/>
            <w:shd w:val="clear" w:color="auto" w:fill="auto"/>
            <w:noWrap/>
            <w:vAlign w:val="center"/>
          </w:tcPr>
          <w:p w14:paraId="2528D59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2A9695C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6DFD25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23A789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6D5848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6EF15D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3CA639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4FEE8C5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8EC6EA1" w14:textId="77777777" w:rsidTr="00A80475">
        <w:trPr>
          <w:trHeight w:val="54"/>
        </w:trPr>
        <w:tc>
          <w:tcPr>
            <w:tcW w:w="1993" w:type="dxa"/>
            <w:vMerge w:val="restart"/>
            <w:shd w:val="clear" w:color="auto" w:fill="auto"/>
            <w:vAlign w:val="center"/>
          </w:tcPr>
          <w:p w14:paraId="1978A84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DC_5A-66A_n77A</w:t>
            </w:r>
          </w:p>
        </w:tc>
        <w:tc>
          <w:tcPr>
            <w:tcW w:w="716" w:type="dxa"/>
            <w:vMerge w:val="restart"/>
          </w:tcPr>
          <w:p w14:paraId="44DD11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vAlign w:val="center"/>
          </w:tcPr>
          <w:p w14:paraId="7007574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5</w:t>
            </w:r>
          </w:p>
        </w:tc>
        <w:tc>
          <w:tcPr>
            <w:tcW w:w="861" w:type="dxa"/>
            <w:shd w:val="clear" w:color="auto" w:fill="auto"/>
            <w:noWrap/>
            <w:vAlign w:val="center"/>
          </w:tcPr>
          <w:p w14:paraId="64ACD0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54BF33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462F0F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167EFB8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208436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B35FD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314750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17E64B88"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AC1CF4B" w14:textId="77777777" w:rsidTr="00A80475">
        <w:trPr>
          <w:trHeight w:val="54"/>
        </w:trPr>
        <w:tc>
          <w:tcPr>
            <w:tcW w:w="1993" w:type="dxa"/>
            <w:vMerge/>
            <w:shd w:val="clear" w:color="auto" w:fill="auto"/>
            <w:vAlign w:val="center"/>
          </w:tcPr>
          <w:p w14:paraId="215D08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91FEE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90827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66</w:t>
            </w:r>
          </w:p>
        </w:tc>
        <w:tc>
          <w:tcPr>
            <w:tcW w:w="861" w:type="dxa"/>
            <w:shd w:val="clear" w:color="auto" w:fill="auto"/>
            <w:noWrap/>
            <w:vAlign w:val="center"/>
          </w:tcPr>
          <w:p w14:paraId="38D778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3D43330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-85.6</w:t>
            </w:r>
          </w:p>
        </w:tc>
        <w:tc>
          <w:tcPr>
            <w:tcW w:w="1136" w:type="dxa"/>
            <w:shd w:val="clear" w:color="auto" w:fill="auto"/>
            <w:noWrap/>
            <w:vAlign w:val="center"/>
          </w:tcPr>
          <w:p w14:paraId="5609A7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4B7835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DA56B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2E1B4CA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68593D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IMD3</w:t>
            </w:r>
          </w:p>
        </w:tc>
        <w:tc>
          <w:tcPr>
            <w:tcW w:w="850" w:type="dxa"/>
          </w:tcPr>
          <w:p w14:paraId="429A0BC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12B179B" w14:textId="77777777" w:rsidTr="00A80475">
        <w:trPr>
          <w:trHeight w:val="54"/>
        </w:trPr>
        <w:tc>
          <w:tcPr>
            <w:tcW w:w="1993" w:type="dxa"/>
            <w:vMerge/>
            <w:shd w:val="clear" w:color="auto" w:fill="auto"/>
            <w:vAlign w:val="center"/>
          </w:tcPr>
          <w:p w14:paraId="683A44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E6169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A13F0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n77</w:t>
            </w:r>
          </w:p>
        </w:tc>
        <w:tc>
          <w:tcPr>
            <w:tcW w:w="861" w:type="dxa"/>
            <w:shd w:val="clear" w:color="auto" w:fill="auto"/>
            <w:noWrap/>
            <w:vAlign w:val="center"/>
          </w:tcPr>
          <w:p w14:paraId="09F85E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185A8B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64B919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858" w:type="dxa"/>
            <w:shd w:val="clear" w:color="auto" w:fill="auto"/>
            <w:noWrap/>
            <w:vAlign w:val="center"/>
          </w:tcPr>
          <w:p w14:paraId="2C0FD8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6FD61F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71A499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529EA9C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2BE37C7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F20423F" w14:textId="77777777" w:rsidTr="00A80475">
        <w:trPr>
          <w:trHeight w:val="54"/>
        </w:trPr>
        <w:tc>
          <w:tcPr>
            <w:tcW w:w="1993" w:type="dxa"/>
            <w:vMerge w:val="restart"/>
            <w:shd w:val="clear" w:color="auto" w:fill="auto"/>
            <w:vAlign w:val="center"/>
          </w:tcPr>
          <w:p w14:paraId="7D3573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DC_7A-8A_n3A</w:t>
            </w:r>
          </w:p>
        </w:tc>
        <w:tc>
          <w:tcPr>
            <w:tcW w:w="716" w:type="dxa"/>
            <w:vMerge w:val="restart"/>
            <w:vAlign w:val="center"/>
          </w:tcPr>
          <w:p w14:paraId="069C8E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tcPr>
          <w:p w14:paraId="3F25DD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shd w:val="clear" w:color="auto" w:fill="auto"/>
            <w:noWrap/>
            <w:vAlign w:val="center"/>
          </w:tcPr>
          <w:p w14:paraId="2AAA43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60DD22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1E72EBC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858" w:type="dxa"/>
            <w:shd w:val="clear" w:color="auto" w:fill="auto"/>
            <w:noWrap/>
            <w:vAlign w:val="center"/>
          </w:tcPr>
          <w:p w14:paraId="39CB4B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472C33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tcPr>
          <w:p w14:paraId="05AFCB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44227DC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7A411DC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8FED2E2" w14:textId="77777777" w:rsidTr="00A80475">
        <w:trPr>
          <w:trHeight w:val="54"/>
        </w:trPr>
        <w:tc>
          <w:tcPr>
            <w:tcW w:w="1993" w:type="dxa"/>
            <w:vMerge/>
            <w:shd w:val="clear" w:color="auto" w:fill="auto"/>
            <w:vAlign w:val="center"/>
          </w:tcPr>
          <w:p w14:paraId="039A34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4DDE81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6C0E7C8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8</w:t>
            </w:r>
          </w:p>
        </w:tc>
        <w:tc>
          <w:tcPr>
            <w:tcW w:w="861" w:type="dxa"/>
            <w:shd w:val="clear" w:color="auto" w:fill="auto"/>
            <w:noWrap/>
            <w:vAlign w:val="center"/>
          </w:tcPr>
          <w:p w14:paraId="02CC37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6F7788D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-78.3</w:t>
            </w:r>
          </w:p>
        </w:tc>
        <w:tc>
          <w:tcPr>
            <w:tcW w:w="1136" w:type="dxa"/>
            <w:shd w:val="clear" w:color="auto" w:fill="auto"/>
            <w:noWrap/>
            <w:vAlign w:val="center"/>
          </w:tcPr>
          <w:p w14:paraId="57C9B9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70DAD4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1608A7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tcPr>
          <w:p w14:paraId="650C6F6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91A4B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IMD3</w:t>
            </w:r>
          </w:p>
        </w:tc>
        <w:tc>
          <w:tcPr>
            <w:tcW w:w="850" w:type="dxa"/>
          </w:tcPr>
          <w:p w14:paraId="70C60D7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2FAC879" w14:textId="77777777" w:rsidTr="00A80475">
        <w:trPr>
          <w:trHeight w:val="54"/>
        </w:trPr>
        <w:tc>
          <w:tcPr>
            <w:tcW w:w="1993" w:type="dxa"/>
            <w:vMerge/>
            <w:shd w:val="clear" w:color="auto" w:fill="auto"/>
            <w:vAlign w:val="center"/>
          </w:tcPr>
          <w:p w14:paraId="62ED2D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3FFF00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34CD70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n3</w:t>
            </w:r>
          </w:p>
        </w:tc>
        <w:tc>
          <w:tcPr>
            <w:tcW w:w="861" w:type="dxa"/>
            <w:shd w:val="clear" w:color="auto" w:fill="auto"/>
            <w:noWrap/>
            <w:vAlign w:val="center"/>
          </w:tcPr>
          <w:p w14:paraId="4852ED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30727B2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32EB35D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047DA5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6351F0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tcPr>
          <w:p w14:paraId="59813BD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4DE1BAC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67C7B1B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1E1004D" w14:textId="77777777" w:rsidTr="00A80475">
        <w:trPr>
          <w:trHeight w:val="54"/>
        </w:trPr>
        <w:tc>
          <w:tcPr>
            <w:tcW w:w="1993" w:type="dxa"/>
            <w:vMerge/>
            <w:shd w:val="clear" w:color="auto" w:fill="auto"/>
            <w:vAlign w:val="center"/>
          </w:tcPr>
          <w:p w14:paraId="19E9AC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34996B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w:t>
            </w:r>
          </w:p>
        </w:tc>
        <w:tc>
          <w:tcPr>
            <w:tcW w:w="1000" w:type="dxa"/>
            <w:shd w:val="clear" w:color="auto" w:fill="auto"/>
          </w:tcPr>
          <w:p w14:paraId="7CAFD0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shd w:val="clear" w:color="auto" w:fill="auto"/>
            <w:noWrap/>
            <w:vAlign w:val="center"/>
          </w:tcPr>
          <w:p w14:paraId="7FEAB7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6A7FE7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47F2E8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-65.3</w:t>
            </w:r>
          </w:p>
        </w:tc>
        <w:tc>
          <w:tcPr>
            <w:tcW w:w="858" w:type="dxa"/>
            <w:shd w:val="clear" w:color="auto" w:fill="auto"/>
            <w:noWrap/>
            <w:vAlign w:val="center"/>
          </w:tcPr>
          <w:p w14:paraId="4CCDE3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11A206E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0FF0ACD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1F232F1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IMD2+ IMD3</w:t>
            </w:r>
            <w:r w:rsidRPr="00504C8E">
              <w:rPr>
                <w:rFonts w:ascii="Arial" w:eastAsia="Times New Roman" w:hAnsi="Arial"/>
                <w:sz w:val="18"/>
                <w:vertAlign w:val="superscript"/>
              </w:rPr>
              <w:t>YY</w:t>
            </w:r>
          </w:p>
        </w:tc>
        <w:tc>
          <w:tcPr>
            <w:tcW w:w="850" w:type="dxa"/>
          </w:tcPr>
          <w:p w14:paraId="23D2325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81DC1AB" w14:textId="77777777" w:rsidTr="00A80475">
        <w:trPr>
          <w:trHeight w:val="54"/>
        </w:trPr>
        <w:tc>
          <w:tcPr>
            <w:tcW w:w="1993" w:type="dxa"/>
            <w:vMerge/>
            <w:shd w:val="clear" w:color="auto" w:fill="auto"/>
            <w:vAlign w:val="center"/>
          </w:tcPr>
          <w:p w14:paraId="3FD570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7A4E7E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3049367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8</w:t>
            </w:r>
          </w:p>
        </w:tc>
        <w:tc>
          <w:tcPr>
            <w:tcW w:w="861" w:type="dxa"/>
            <w:shd w:val="clear" w:color="auto" w:fill="auto"/>
            <w:noWrap/>
            <w:vAlign w:val="center"/>
          </w:tcPr>
          <w:p w14:paraId="03BC41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682357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2EE4CD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1AAF21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4BB70F5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48D389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765526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3BB41F3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3E8FA0D" w14:textId="77777777" w:rsidTr="00A80475">
        <w:trPr>
          <w:trHeight w:val="54"/>
        </w:trPr>
        <w:tc>
          <w:tcPr>
            <w:tcW w:w="1993" w:type="dxa"/>
            <w:vMerge/>
            <w:shd w:val="clear" w:color="auto" w:fill="auto"/>
            <w:vAlign w:val="center"/>
          </w:tcPr>
          <w:p w14:paraId="789B84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012F6D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137EB35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n3</w:t>
            </w:r>
          </w:p>
        </w:tc>
        <w:tc>
          <w:tcPr>
            <w:tcW w:w="861" w:type="dxa"/>
            <w:shd w:val="clear" w:color="auto" w:fill="auto"/>
            <w:noWrap/>
            <w:vAlign w:val="center"/>
          </w:tcPr>
          <w:p w14:paraId="7EB23BC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16AC82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7305D7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4229653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491C40C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5BECDC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8E01A5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385E477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0D04388" w14:textId="77777777" w:rsidTr="00A80475">
        <w:trPr>
          <w:trHeight w:val="54"/>
        </w:trPr>
        <w:tc>
          <w:tcPr>
            <w:tcW w:w="1993" w:type="dxa"/>
            <w:vMerge w:val="restart"/>
            <w:shd w:val="clear" w:color="auto" w:fill="auto"/>
            <w:vAlign w:val="center"/>
          </w:tcPr>
          <w:p w14:paraId="6BCD795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DC_7A-20A_n1A</w:t>
            </w:r>
          </w:p>
        </w:tc>
        <w:tc>
          <w:tcPr>
            <w:tcW w:w="716" w:type="dxa"/>
            <w:vMerge w:val="restart"/>
            <w:vAlign w:val="center"/>
          </w:tcPr>
          <w:p w14:paraId="44B42C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tcPr>
          <w:p w14:paraId="4F12C8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shd w:val="clear" w:color="auto" w:fill="auto"/>
            <w:noWrap/>
            <w:vAlign w:val="center"/>
          </w:tcPr>
          <w:p w14:paraId="1E9CFF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139" w:type="dxa"/>
            <w:shd w:val="clear" w:color="auto" w:fill="auto"/>
            <w:noWrap/>
            <w:vAlign w:val="center"/>
          </w:tcPr>
          <w:p w14:paraId="0802FD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136" w:type="dxa"/>
            <w:shd w:val="clear" w:color="auto" w:fill="auto"/>
            <w:noWrap/>
            <w:vAlign w:val="center"/>
          </w:tcPr>
          <w:p w14:paraId="75CDEC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REFSENS</w:t>
            </w:r>
          </w:p>
        </w:tc>
        <w:tc>
          <w:tcPr>
            <w:tcW w:w="858" w:type="dxa"/>
            <w:shd w:val="clear" w:color="auto" w:fill="auto"/>
            <w:noWrap/>
            <w:vAlign w:val="center"/>
          </w:tcPr>
          <w:p w14:paraId="77E44EE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62" w:type="dxa"/>
            <w:shd w:val="clear" w:color="auto" w:fill="auto"/>
            <w:vAlign w:val="center"/>
          </w:tcPr>
          <w:p w14:paraId="0CB42B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2" w:type="dxa"/>
            <w:shd w:val="clear" w:color="auto" w:fill="auto"/>
          </w:tcPr>
          <w:p w14:paraId="76F27B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4F7B3F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463BD7B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94ED1C5" w14:textId="77777777" w:rsidTr="00A80475">
        <w:trPr>
          <w:trHeight w:val="54"/>
        </w:trPr>
        <w:tc>
          <w:tcPr>
            <w:tcW w:w="1993" w:type="dxa"/>
            <w:vMerge/>
            <w:shd w:val="clear" w:color="auto" w:fill="auto"/>
            <w:vAlign w:val="center"/>
          </w:tcPr>
          <w:p w14:paraId="50BB72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421244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51CE11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20</w:t>
            </w:r>
          </w:p>
        </w:tc>
        <w:tc>
          <w:tcPr>
            <w:tcW w:w="861" w:type="dxa"/>
            <w:shd w:val="clear" w:color="auto" w:fill="auto"/>
            <w:noWrap/>
            <w:vAlign w:val="center"/>
          </w:tcPr>
          <w:p w14:paraId="698E63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139" w:type="dxa"/>
            <w:shd w:val="clear" w:color="auto" w:fill="auto"/>
            <w:noWrap/>
            <w:vAlign w:val="center"/>
          </w:tcPr>
          <w:p w14:paraId="169995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136" w:type="dxa"/>
            <w:shd w:val="clear" w:color="auto" w:fill="auto"/>
            <w:noWrap/>
            <w:vAlign w:val="center"/>
          </w:tcPr>
          <w:p w14:paraId="1D122A9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-88.8</w:t>
            </w:r>
          </w:p>
        </w:tc>
        <w:tc>
          <w:tcPr>
            <w:tcW w:w="858" w:type="dxa"/>
            <w:shd w:val="clear" w:color="auto" w:fill="auto"/>
            <w:noWrap/>
            <w:vAlign w:val="center"/>
          </w:tcPr>
          <w:p w14:paraId="5CF8757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62" w:type="dxa"/>
            <w:shd w:val="clear" w:color="auto" w:fill="auto"/>
            <w:vAlign w:val="center"/>
          </w:tcPr>
          <w:p w14:paraId="42BE255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2" w:type="dxa"/>
            <w:shd w:val="clear" w:color="auto" w:fill="auto"/>
          </w:tcPr>
          <w:p w14:paraId="13AAC0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18AC0A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IMD5</w:t>
            </w:r>
          </w:p>
        </w:tc>
        <w:tc>
          <w:tcPr>
            <w:tcW w:w="850" w:type="dxa"/>
          </w:tcPr>
          <w:p w14:paraId="1B11EA1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28CC02B" w14:textId="77777777" w:rsidTr="00A80475">
        <w:trPr>
          <w:trHeight w:val="54"/>
        </w:trPr>
        <w:tc>
          <w:tcPr>
            <w:tcW w:w="1993" w:type="dxa"/>
            <w:vMerge/>
            <w:shd w:val="clear" w:color="auto" w:fill="auto"/>
            <w:vAlign w:val="center"/>
          </w:tcPr>
          <w:p w14:paraId="7FD242B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c>
          <w:tcPr>
            <w:tcW w:w="716" w:type="dxa"/>
            <w:vMerge/>
            <w:vAlign w:val="center"/>
          </w:tcPr>
          <w:p w14:paraId="405734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6C77F6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n1</w:t>
            </w:r>
          </w:p>
        </w:tc>
        <w:tc>
          <w:tcPr>
            <w:tcW w:w="861" w:type="dxa"/>
            <w:shd w:val="clear" w:color="auto" w:fill="auto"/>
            <w:noWrap/>
            <w:vAlign w:val="center"/>
          </w:tcPr>
          <w:p w14:paraId="51406F5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139" w:type="dxa"/>
            <w:shd w:val="clear" w:color="auto" w:fill="auto"/>
            <w:noWrap/>
            <w:vAlign w:val="center"/>
          </w:tcPr>
          <w:p w14:paraId="2FFC6A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019DAA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18A501D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0D44A9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1E3191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6EAA433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14E0E3B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3336B2F7" w14:textId="77777777" w:rsidTr="00A80475">
        <w:trPr>
          <w:trHeight w:val="54"/>
        </w:trPr>
        <w:tc>
          <w:tcPr>
            <w:tcW w:w="1993" w:type="dxa"/>
            <w:vMerge w:val="restart"/>
            <w:shd w:val="clear" w:color="auto" w:fill="auto"/>
            <w:vAlign w:val="center"/>
          </w:tcPr>
          <w:p w14:paraId="3CB4FF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DC_7A-20A_n3A</w:t>
            </w:r>
          </w:p>
        </w:tc>
        <w:tc>
          <w:tcPr>
            <w:tcW w:w="716" w:type="dxa"/>
            <w:vMerge w:val="restart"/>
            <w:vAlign w:val="center"/>
          </w:tcPr>
          <w:p w14:paraId="06BC74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vAlign w:val="center"/>
          </w:tcPr>
          <w:p w14:paraId="06BEE5E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shd w:val="clear" w:color="auto" w:fill="auto"/>
            <w:noWrap/>
            <w:vAlign w:val="center"/>
          </w:tcPr>
          <w:p w14:paraId="6486D4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239960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w:t>
            </w:r>
          </w:p>
        </w:tc>
        <w:tc>
          <w:tcPr>
            <w:tcW w:w="1136" w:type="dxa"/>
            <w:shd w:val="clear" w:color="auto" w:fill="auto"/>
            <w:noWrap/>
            <w:vAlign w:val="center"/>
          </w:tcPr>
          <w:p w14:paraId="4E12AB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858" w:type="dxa"/>
            <w:shd w:val="clear" w:color="auto" w:fill="auto"/>
            <w:noWrap/>
            <w:vAlign w:val="center"/>
          </w:tcPr>
          <w:p w14:paraId="3D3BAE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597215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1E5CFC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6860FDB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6BF1B8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B6BA297" w14:textId="77777777" w:rsidTr="00A80475">
        <w:trPr>
          <w:trHeight w:val="54"/>
        </w:trPr>
        <w:tc>
          <w:tcPr>
            <w:tcW w:w="1993" w:type="dxa"/>
            <w:vMerge/>
            <w:shd w:val="clear" w:color="auto" w:fill="auto"/>
            <w:vAlign w:val="center"/>
          </w:tcPr>
          <w:p w14:paraId="547C72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453962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5824F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20</w:t>
            </w:r>
          </w:p>
        </w:tc>
        <w:tc>
          <w:tcPr>
            <w:tcW w:w="861" w:type="dxa"/>
            <w:shd w:val="clear" w:color="auto" w:fill="auto"/>
            <w:noWrap/>
            <w:vAlign w:val="center"/>
          </w:tcPr>
          <w:p w14:paraId="3332F7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455BCE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6DFE75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-82.8</w:t>
            </w:r>
          </w:p>
        </w:tc>
        <w:tc>
          <w:tcPr>
            <w:tcW w:w="858" w:type="dxa"/>
            <w:shd w:val="clear" w:color="auto" w:fill="auto"/>
            <w:noWrap/>
            <w:vAlign w:val="center"/>
          </w:tcPr>
          <w:p w14:paraId="55F7B9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1B9984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6B7528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08A0C9D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IMD2</w:t>
            </w:r>
          </w:p>
        </w:tc>
        <w:tc>
          <w:tcPr>
            <w:tcW w:w="850" w:type="dxa"/>
          </w:tcPr>
          <w:p w14:paraId="1B6C0E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0C4139D" w14:textId="77777777" w:rsidTr="00A80475">
        <w:trPr>
          <w:trHeight w:val="54"/>
        </w:trPr>
        <w:tc>
          <w:tcPr>
            <w:tcW w:w="1993" w:type="dxa"/>
            <w:vMerge/>
            <w:shd w:val="clear" w:color="auto" w:fill="auto"/>
            <w:vAlign w:val="center"/>
          </w:tcPr>
          <w:p w14:paraId="0B493F9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141866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72CD17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n3</w:t>
            </w:r>
          </w:p>
        </w:tc>
        <w:tc>
          <w:tcPr>
            <w:tcW w:w="861" w:type="dxa"/>
            <w:shd w:val="clear" w:color="auto" w:fill="auto"/>
            <w:noWrap/>
            <w:vAlign w:val="center"/>
          </w:tcPr>
          <w:p w14:paraId="5D6C99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2A58D3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2CC862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w:t>
            </w:r>
          </w:p>
        </w:tc>
        <w:tc>
          <w:tcPr>
            <w:tcW w:w="858" w:type="dxa"/>
            <w:shd w:val="clear" w:color="auto" w:fill="auto"/>
            <w:noWrap/>
            <w:vAlign w:val="center"/>
          </w:tcPr>
          <w:p w14:paraId="1E6B42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13D291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102C15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063D218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723BF2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20063EA0" w14:textId="77777777" w:rsidTr="00A80475">
        <w:trPr>
          <w:trHeight w:val="54"/>
        </w:trPr>
        <w:tc>
          <w:tcPr>
            <w:tcW w:w="1993" w:type="dxa"/>
            <w:vMerge/>
            <w:shd w:val="clear" w:color="auto" w:fill="auto"/>
            <w:vAlign w:val="center"/>
          </w:tcPr>
          <w:p w14:paraId="7D310F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5E390EC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w:t>
            </w:r>
          </w:p>
        </w:tc>
        <w:tc>
          <w:tcPr>
            <w:tcW w:w="1000" w:type="dxa"/>
            <w:shd w:val="clear" w:color="auto" w:fill="auto"/>
            <w:vAlign w:val="center"/>
          </w:tcPr>
          <w:p w14:paraId="4DF901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shd w:val="clear" w:color="auto" w:fill="auto"/>
            <w:noWrap/>
            <w:vAlign w:val="center"/>
          </w:tcPr>
          <w:p w14:paraId="64AAF7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0DE187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2020C09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-68.3</w:t>
            </w:r>
          </w:p>
        </w:tc>
        <w:tc>
          <w:tcPr>
            <w:tcW w:w="858" w:type="dxa"/>
            <w:shd w:val="clear" w:color="auto" w:fill="auto"/>
            <w:noWrap/>
            <w:vAlign w:val="center"/>
          </w:tcPr>
          <w:p w14:paraId="238928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FE02F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69A1F5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51AFFF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IMD2</w:t>
            </w:r>
          </w:p>
        </w:tc>
        <w:tc>
          <w:tcPr>
            <w:tcW w:w="850" w:type="dxa"/>
          </w:tcPr>
          <w:p w14:paraId="67ED91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3DEA2EDF" w14:textId="77777777" w:rsidTr="00A80475">
        <w:trPr>
          <w:trHeight w:val="54"/>
        </w:trPr>
        <w:tc>
          <w:tcPr>
            <w:tcW w:w="1993" w:type="dxa"/>
            <w:vMerge/>
            <w:shd w:val="clear" w:color="auto" w:fill="auto"/>
            <w:vAlign w:val="center"/>
          </w:tcPr>
          <w:p w14:paraId="2A9D3D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6D5E1A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E35D7B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20</w:t>
            </w:r>
          </w:p>
        </w:tc>
        <w:tc>
          <w:tcPr>
            <w:tcW w:w="861" w:type="dxa"/>
            <w:shd w:val="clear" w:color="auto" w:fill="auto"/>
            <w:noWrap/>
            <w:vAlign w:val="center"/>
          </w:tcPr>
          <w:p w14:paraId="02A0C9A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6D655E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64DC4D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72982E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34876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1DE747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4CBCDE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04B564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FEFCA6F" w14:textId="77777777" w:rsidTr="00A80475">
        <w:trPr>
          <w:trHeight w:val="54"/>
        </w:trPr>
        <w:tc>
          <w:tcPr>
            <w:tcW w:w="1993" w:type="dxa"/>
            <w:vMerge/>
            <w:shd w:val="clear" w:color="auto" w:fill="auto"/>
            <w:vAlign w:val="center"/>
          </w:tcPr>
          <w:p w14:paraId="5C1505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2D863C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1C204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n3</w:t>
            </w:r>
          </w:p>
        </w:tc>
        <w:tc>
          <w:tcPr>
            <w:tcW w:w="861" w:type="dxa"/>
            <w:shd w:val="clear" w:color="auto" w:fill="auto"/>
            <w:noWrap/>
            <w:vAlign w:val="center"/>
          </w:tcPr>
          <w:p w14:paraId="5B2B8F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311BF5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18B1EB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858" w:type="dxa"/>
            <w:shd w:val="clear" w:color="auto" w:fill="auto"/>
            <w:noWrap/>
            <w:vAlign w:val="center"/>
          </w:tcPr>
          <w:p w14:paraId="7C9EBD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0E34C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5AEFBA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39CF45A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5FB00D0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D99BD04" w14:textId="77777777" w:rsidTr="00A80475">
        <w:trPr>
          <w:trHeight w:val="54"/>
        </w:trPr>
        <w:tc>
          <w:tcPr>
            <w:tcW w:w="1993" w:type="dxa"/>
            <w:vMerge w:val="restart"/>
            <w:shd w:val="clear" w:color="auto" w:fill="auto"/>
            <w:vAlign w:val="center"/>
          </w:tcPr>
          <w:p w14:paraId="2D35F3D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DC_7A-20A_n8A</w:t>
            </w:r>
          </w:p>
        </w:tc>
        <w:tc>
          <w:tcPr>
            <w:tcW w:w="716" w:type="dxa"/>
            <w:vMerge w:val="restart"/>
            <w:vAlign w:val="center"/>
          </w:tcPr>
          <w:p w14:paraId="09D77D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vAlign w:val="center"/>
          </w:tcPr>
          <w:p w14:paraId="2AF888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shd w:val="clear" w:color="auto" w:fill="auto"/>
            <w:noWrap/>
            <w:vAlign w:val="center"/>
          </w:tcPr>
          <w:p w14:paraId="1B8FED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7B84B6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2D5F01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30D6C7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A9F73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tcPr>
          <w:p w14:paraId="121EC2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4110E4C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40259A3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0306CC2" w14:textId="77777777" w:rsidTr="00A80475">
        <w:trPr>
          <w:trHeight w:val="54"/>
        </w:trPr>
        <w:tc>
          <w:tcPr>
            <w:tcW w:w="1993" w:type="dxa"/>
            <w:vMerge/>
            <w:shd w:val="clear" w:color="auto" w:fill="auto"/>
            <w:vAlign w:val="center"/>
          </w:tcPr>
          <w:p w14:paraId="0DF533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12C652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D673C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20</w:t>
            </w:r>
          </w:p>
        </w:tc>
        <w:tc>
          <w:tcPr>
            <w:tcW w:w="861" w:type="dxa"/>
            <w:shd w:val="clear" w:color="auto" w:fill="auto"/>
            <w:noWrap/>
            <w:vAlign w:val="center"/>
          </w:tcPr>
          <w:p w14:paraId="5C91E9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64C3B1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 xml:space="preserve">-78.9 </w:t>
            </w:r>
          </w:p>
        </w:tc>
        <w:tc>
          <w:tcPr>
            <w:tcW w:w="1136" w:type="dxa"/>
            <w:shd w:val="clear" w:color="auto" w:fill="auto"/>
            <w:noWrap/>
            <w:vAlign w:val="center"/>
          </w:tcPr>
          <w:p w14:paraId="427E16C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7A3DAE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2B56CA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tcPr>
          <w:p w14:paraId="3BB1C9E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E9C0E5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IMD3</w:t>
            </w:r>
          </w:p>
        </w:tc>
        <w:tc>
          <w:tcPr>
            <w:tcW w:w="850" w:type="dxa"/>
          </w:tcPr>
          <w:p w14:paraId="33DF14D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5D45A0E" w14:textId="77777777" w:rsidTr="00A80475">
        <w:trPr>
          <w:trHeight w:val="54"/>
        </w:trPr>
        <w:tc>
          <w:tcPr>
            <w:tcW w:w="1993" w:type="dxa"/>
            <w:vMerge/>
            <w:shd w:val="clear" w:color="auto" w:fill="auto"/>
            <w:vAlign w:val="center"/>
          </w:tcPr>
          <w:p w14:paraId="2CC8F5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3479D5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0EEBBD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n8</w:t>
            </w:r>
          </w:p>
        </w:tc>
        <w:tc>
          <w:tcPr>
            <w:tcW w:w="861" w:type="dxa"/>
            <w:shd w:val="clear" w:color="auto" w:fill="auto"/>
            <w:noWrap/>
            <w:vAlign w:val="center"/>
          </w:tcPr>
          <w:p w14:paraId="21A843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4F2ABCE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359E0B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0B305F2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9BE27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tcPr>
          <w:p w14:paraId="6EF810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3DAAF8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631D4B0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4BEF3A22" w14:textId="77777777" w:rsidTr="00A80475">
        <w:trPr>
          <w:trHeight w:val="54"/>
        </w:trPr>
        <w:tc>
          <w:tcPr>
            <w:tcW w:w="1993" w:type="dxa"/>
            <w:vMerge/>
            <w:shd w:val="clear" w:color="auto" w:fill="auto"/>
            <w:vAlign w:val="center"/>
          </w:tcPr>
          <w:p w14:paraId="6E8FB7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1A7A0A0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w:t>
            </w:r>
          </w:p>
        </w:tc>
        <w:tc>
          <w:tcPr>
            <w:tcW w:w="1000" w:type="dxa"/>
            <w:shd w:val="clear" w:color="auto" w:fill="auto"/>
            <w:vAlign w:val="center"/>
          </w:tcPr>
          <w:p w14:paraId="56DFA50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shd w:val="clear" w:color="auto" w:fill="auto"/>
            <w:noWrap/>
            <w:vAlign w:val="center"/>
          </w:tcPr>
          <w:p w14:paraId="5CC9F7D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4B36FE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-76.2</w:t>
            </w:r>
          </w:p>
        </w:tc>
        <w:tc>
          <w:tcPr>
            <w:tcW w:w="1136" w:type="dxa"/>
            <w:shd w:val="clear" w:color="auto" w:fill="auto"/>
            <w:noWrap/>
            <w:vAlign w:val="center"/>
          </w:tcPr>
          <w:p w14:paraId="17BD22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4DF373A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FA905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6257B4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59C0A4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IMD3</w:t>
            </w:r>
          </w:p>
        </w:tc>
        <w:tc>
          <w:tcPr>
            <w:tcW w:w="850" w:type="dxa"/>
          </w:tcPr>
          <w:p w14:paraId="4E6320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6CE25329" w14:textId="77777777" w:rsidTr="00A80475">
        <w:trPr>
          <w:trHeight w:val="54"/>
        </w:trPr>
        <w:tc>
          <w:tcPr>
            <w:tcW w:w="1993" w:type="dxa"/>
            <w:vMerge/>
            <w:shd w:val="clear" w:color="auto" w:fill="auto"/>
            <w:vAlign w:val="center"/>
          </w:tcPr>
          <w:p w14:paraId="339611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1F2586B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DADD1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20</w:t>
            </w:r>
          </w:p>
        </w:tc>
        <w:tc>
          <w:tcPr>
            <w:tcW w:w="861" w:type="dxa"/>
            <w:shd w:val="clear" w:color="auto" w:fill="auto"/>
            <w:noWrap/>
            <w:vAlign w:val="center"/>
          </w:tcPr>
          <w:p w14:paraId="103BBC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5EB182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5AEDD1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709A5C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6CD086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16D3BBA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53D30C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628D96E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7B86259" w14:textId="77777777" w:rsidTr="00A80475">
        <w:trPr>
          <w:trHeight w:val="54"/>
        </w:trPr>
        <w:tc>
          <w:tcPr>
            <w:tcW w:w="1993" w:type="dxa"/>
            <w:vMerge/>
            <w:shd w:val="clear" w:color="auto" w:fill="auto"/>
            <w:vAlign w:val="center"/>
          </w:tcPr>
          <w:p w14:paraId="419D3DC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485825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8A1C0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n8</w:t>
            </w:r>
          </w:p>
        </w:tc>
        <w:tc>
          <w:tcPr>
            <w:tcW w:w="861" w:type="dxa"/>
            <w:shd w:val="clear" w:color="auto" w:fill="auto"/>
            <w:noWrap/>
            <w:vAlign w:val="center"/>
          </w:tcPr>
          <w:p w14:paraId="705E69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70FCCEB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2D92B8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70CEB30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4B6B8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0C1D63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174430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2E07AE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4CD6D638" w14:textId="77777777" w:rsidTr="00A80475">
        <w:trPr>
          <w:trHeight w:val="54"/>
        </w:trPr>
        <w:tc>
          <w:tcPr>
            <w:tcW w:w="1993" w:type="dxa"/>
            <w:vMerge/>
            <w:shd w:val="clear" w:color="auto" w:fill="auto"/>
            <w:vAlign w:val="center"/>
          </w:tcPr>
          <w:p w14:paraId="77A1DE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17D829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3</w:t>
            </w:r>
          </w:p>
        </w:tc>
        <w:tc>
          <w:tcPr>
            <w:tcW w:w="1000" w:type="dxa"/>
            <w:shd w:val="clear" w:color="auto" w:fill="auto"/>
            <w:vAlign w:val="center"/>
          </w:tcPr>
          <w:p w14:paraId="5AAC80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shd w:val="clear" w:color="auto" w:fill="auto"/>
            <w:noWrap/>
            <w:vAlign w:val="center"/>
          </w:tcPr>
          <w:p w14:paraId="26B9CE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413641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-78.5</w:t>
            </w:r>
          </w:p>
        </w:tc>
        <w:tc>
          <w:tcPr>
            <w:tcW w:w="1136" w:type="dxa"/>
            <w:shd w:val="clear" w:color="auto" w:fill="auto"/>
            <w:noWrap/>
            <w:vAlign w:val="center"/>
          </w:tcPr>
          <w:p w14:paraId="597FA2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107FCA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117D61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121108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3292CE4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IMD3</w:t>
            </w:r>
          </w:p>
        </w:tc>
        <w:tc>
          <w:tcPr>
            <w:tcW w:w="850" w:type="dxa"/>
          </w:tcPr>
          <w:p w14:paraId="4500DA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11659E8" w14:textId="77777777" w:rsidTr="00A80475">
        <w:trPr>
          <w:trHeight w:val="54"/>
        </w:trPr>
        <w:tc>
          <w:tcPr>
            <w:tcW w:w="1993" w:type="dxa"/>
            <w:vMerge/>
            <w:shd w:val="clear" w:color="auto" w:fill="auto"/>
            <w:vAlign w:val="center"/>
          </w:tcPr>
          <w:p w14:paraId="68E503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34D09B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1EC71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20</w:t>
            </w:r>
          </w:p>
        </w:tc>
        <w:tc>
          <w:tcPr>
            <w:tcW w:w="861" w:type="dxa"/>
            <w:shd w:val="clear" w:color="auto" w:fill="auto"/>
            <w:noWrap/>
            <w:vAlign w:val="center"/>
          </w:tcPr>
          <w:p w14:paraId="26CFD53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0E32E9B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523C98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79C5689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254A446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2D2F95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158797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0DD9A1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299297CC" w14:textId="77777777" w:rsidTr="00A80475">
        <w:trPr>
          <w:trHeight w:val="54"/>
        </w:trPr>
        <w:tc>
          <w:tcPr>
            <w:tcW w:w="1993" w:type="dxa"/>
            <w:vMerge/>
            <w:shd w:val="clear" w:color="auto" w:fill="auto"/>
            <w:vAlign w:val="center"/>
          </w:tcPr>
          <w:p w14:paraId="01841D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4467F5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3317D6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n8</w:t>
            </w:r>
          </w:p>
        </w:tc>
        <w:tc>
          <w:tcPr>
            <w:tcW w:w="861" w:type="dxa"/>
            <w:shd w:val="clear" w:color="auto" w:fill="auto"/>
            <w:noWrap/>
            <w:vAlign w:val="center"/>
          </w:tcPr>
          <w:p w14:paraId="7CA55AE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6E9DDC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392254A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858" w:type="dxa"/>
            <w:shd w:val="clear" w:color="auto" w:fill="auto"/>
            <w:noWrap/>
            <w:vAlign w:val="center"/>
          </w:tcPr>
          <w:p w14:paraId="75165F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65169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2C5A7C9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266AD4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6B54A6D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2F199D69" w14:textId="77777777" w:rsidTr="00A80475">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7D63E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124F8B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6581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17BF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12F7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BCB6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B8E45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1BA6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C5F9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A05A2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25259D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4319B5AE" w14:textId="77777777" w:rsidTr="00A8047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4B89CAA"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95EDF3B"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7A69A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D7380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0B69F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EE1A3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4700A2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41EB5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0EDF7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42C23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C51A45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6E4229C0" w14:textId="77777777" w:rsidTr="00A8047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C5BB086"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48FD620"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D1674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7F20B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16253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9F16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B3DBC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7F447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71F82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24993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BB65E0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8B2665C" w14:textId="77777777" w:rsidTr="00A80475">
        <w:trPr>
          <w:trHeight w:val="54"/>
        </w:trPr>
        <w:tc>
          <w:tcPr>
            <w:tcW w:w="1993" w:type="dxa"/>
            <w:vMerge w:val="restart"/>
            <w:shd w:val="clear" w:color="auto" w:fill="auto"/>
            <w:vAlign w:val="center"/>
          </w:tcPr>
          <w:p w14:paraId="7B48AA9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lastRenderedPageBreak/>
              <w:t>DC_7A-20A_n78A</w:t>
            </w:r>
          </w:p>
        </w:tc>
        <w:tc>
          <w:tcPr>
            <w:tcW w:w="716" w:type="dxa"/>
            <w:vMerge w:val="restart"/>
            <w:vAlign w:val="center"/>
          </w:tcPr>
          <w:p w14:paraId="2DC4C5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vAlign w:val="center"/>
          </w:tcPr>
          <w:p w14:paraId="70CA98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shd w:val="clear" w:color="auto" w:fill="auto"/>
            <w:noWrap/>
            <w:vAlign w:val="center"/>
          </w:tcPr>
          <w:p w14:paraId="2755550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0FAAE1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2999D90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0E286A4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3F8182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667573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42E1AD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66D446F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A08F38B" w14:textId="77777777" w:rsidTr="00A80475">
        <w:trPr>
          <w:trHeight w:val="54"/>
        </w:trPr>
        <w:tc>
          <w:tcPr>
            <w:tcW w:w="1993" w:type="dxa"/>
            <w:vMerge/>
            <w:shd w:val="clear" w:color="auto" w:fill="auto"/>
            <w:vAlign w:val="center"/>
          </w:tcPr>
          <w:p w14:paraId="6F0DDD5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01F05D0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D2E49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20</w:t>
            </w:r>
          </w:p>
        </w:tc>
        <w:tc>
          <w:tcPr>
            <w:tcW w:w="861" w:type="dxa"/>
            <w:shd w:val="clear" w:color="auto" w:fill="auto"/>
            <w:noWrap/>
            <w:vAlign w:val="center"/>
          </w:tcPr>
          <w:p w14:paraId="73B88A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09B579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-65.8</w:t>
            </w:r>
          </w:p>
        </w:tc>
        <w:tc>
          <w:tcPr>
            <w:tcW w:w="1136" w:type="dxa"/>
            <w:shd w:val="clear" w:color="auto" w:fill="auto"/>
            <w:noWrap/>
            <w:vAlign w:val="center"/>
          </w:tcPr>
          <w:p w14:paraId="120470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58" w:type="dxa"/>
            <w:shd w:val="clear" w:color="auto" w:fill="auto"/>
            <w:noWrap/>
            <w:vAlign w:val="center"/>
          </w:tcPr>
          <w:p w14:paraId="4F6983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862" w:type="dxa"/>
            <w:shd w:val="clear" w:color="auto" w:fill="auto"/>
            <w:vAlign w:val="center"/>
          </w:tcPr>
          <w:p w14:paraId="1DD67F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sz w:val="18"/>
              </w:rPr>
              <w:t>-</w:t>
            </w:r>
          </w:p>
        </w:tc>
        <w:tc>
          <w:tcPr>
            <w:tcW w:w="1002" w:type="dxa"/>
            <w:shd w:val="clear" w:color="auto" w:fill="auto"/>
            <w:vAlign w:val="center"/>
          </w:tcPr>
          <w:p w14:paraId="48D673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661E3B3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IMD2</w:t>
            </w:r>
          </w:p>
        </w:tc>
        <w:tc>
          <w:tcPr>
            <w:tcW w:w="850" w:type="dxa"/>
          </w:tcPr>
          <w:p w14:paraId="30D22CA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D25D9BA" w14:textId="77777777" w:rsidTr="00A80475">
        <w:trPr>
          <w:trHeight w:val="54"/>
        </w:trPr>
        <w:tc>
          <w:tcPr>
            <w:tcW w:w="1993" w:type="dxa"/>
            <w:vMerge/>
            <w:shd w:val="clear" w:color="auto" w:fill="auto"/>
            <w:vAlign w:val="center"/>
          </w:tcPr>
          <w:p w14:paraId="1473D74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c>
          <w:tcPr>
            <w:tcW w:w="716" w:type="dxa"/>
            <w:vMerge/>
            <w:vAlign w:val="center"/>
          </w:tcPr>
          <w:p w14:paraId="3B1709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DDECD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shd w:val="clear" w:color="auto" w:fill="auto"/>
            <w:noWrap/>
            <w:vAlign w:val="center"/>
          </w:tcPr>
          <w:p w14:paraId="677494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7E83D9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232950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858" w:type="dxa"/>
            <w:shd w:val="clear" w:color="auto" w:fill="auto"/>
            <w:noWrap/>
            <w:vAlign w:val="center"/>
          </w:tcPr>
          <w:p w14:paraId="02EF49C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0ED093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108855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594DDF5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1B7E08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A38E869" w14:textId="77777777" w:rsidTr="00A80475">
        <w:trPr>
          <w:trHeight w:val="54"/>
        </w:trPr>
        <w:tc>
          <w:tcPr>
            <w:tcW w:w="1993" w:type="dxa"/>
            <w:vMerge/>
            <w:shd w:val="clear" w:color="auto" w:fill="auto"/>
            <w:vAlign w:val="center"/>
          </w:tcPr>
          <w:p w14:paraId="401E82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6D7598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w:t>
            </w:r>
          </w:p>
        </w:tc>
        <w:tc>
          <w:tcPr>
            <w:tcW w:w="1000" w:type="dxa"/>
            <w:shd w:val="clear" w:color="auto" w:fill="auto"/>
            <w:vAlign w:val="center"/>
          </w:tcPr>
          <w:p w14:paraId="537776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shd w:val="clear" w:color="auto" w:fill="auto"/>
            <w:noWrap/>
            <w:vAlign w:val="center"/>
          </w:tcPr>
          <w:p w14:paraId="28FBFAC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65CF70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1136" w:type="dxa"/>
            <w:shd w:val="clear" w:color="auto" w:fill="auto"/>
            <w:noWrap/>
            <w:vAlign w:val="center"/>
          </w:tcPr>
          <w:p w14:paraId="6209223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137387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22AD7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5092213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111184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681F0C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5F9CABF8" w14:textId="77777777" w:rsidTr="00A80475">
        <w:trPr>
          <w:trHeight w:val="54"/>
        </w:trPr>
        <w:tc>
          <w:tcPr>
            <w:tcW w:w="1993" w:type="dxa"/>
            <w:vMerge/>
            <w:shd w:val="clear" w:color="auto" w:fill="auto"/>
            <w:vAlign w:val="center"/>
          </w:tcPr>
          <w:p w14:paraId="4438C2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508FAD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2FCE9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20</w:t>
            </w:r>
          </w:p>
        </w:tc>
        <w:tc>
          <w:tcPr>
            <w:tcW w:w="861" w:type="dxa"/>
            <w:shd w:val="clear" w:color="auto" w:fill="auto"/>
            <w:noWrap/>
            <w:vAlign w:val="center"/>
          </w:tcPr>
          <w:p w14:paraId="2B9C17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1E3EDBC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-93.3</w:t>
            </w:r>
          </w:p>
        </w:tc>
        <w:tc>
          <w:tcPr>
            <w:tcW w:w="1136" w:type="dxa"/>
            <w:shd w:val="clear" w:color="auto" w:fill="auto"/>
            <w:noWrap/>
            <w:vAlign w:val="center"/>
          </w:tcPr>
          <w:p w14:paraId="6C81227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31137D7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3C19A2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45435BB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4421CF3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IMD5</w:t>
            </w:r>
          </w:p>
        </w:tc>
        <w:tc>
          <w:tcPr>
            <w:tcW w:w="850" w:type="dxa"/>
          </w:tcPr>
          <w:p w14:paraId="6016A3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B65C98A" w14:textId="77777777" w:rsidTr="00A80475">
        <w:trPr>
          <w:trHeight w:val="54"/>
        </w:trPr>
        <w:tc>
          <w:tcPr>
            <w:tcW w:w="1993" w:type="dxa"/>
            <w:vMerge/>
            <w:shd w:val="clear" w:color="auto" w:fill="auto"/>
            <w:vAlign w:val="center"/>
          </w:tcPr>
          <w:p w14:paraId="187E2B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3B4E0E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C81576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shd w:val="clear" w:color="auto" w:fill="auto"/>
            <w:noWrap/>
            <w:vAlign w:val="center"/>
          </w:tcPr>
          <w:p w14:paraId="490268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7C7A5E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1136" w:type="dxa"/>
            <w:shd w:val="clear" w:color="auto" w:fill="auto"/>
            <w:noWrap/>
            <w:vAlign w:val="center"/>
          </w:tcPr>
          <w:p w14:paraId="7D92D2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858" w:type="dxa"/>
            <w:shd w:val="clear" w:color="auto" w:fill="auto"/>
            <w:noWrap/>
            <w:vAlign w:val="center"/>
          </w:tcPr>
          <w:p w14:paraId="04B0F2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135FA6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578052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70D8AE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43A13B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37772C58" w14:textId="77777777" w:rsidTr="00A80475">
        <w:trPr>
          <w:trHeight w:val="54"/>
        </w:trPr>
        <w:tc>
          <w:tcPr>
            <w:tcW w:w="1993" w:type="dxa"/>
            <w:vMerge/>
            <w:shd w:val="clear" w:color="auto" w:fill="auto"/>
            <w:vAlign w:val="center"/>
          </w:tcPr>
          <w:p w14:paraId="2AF16C3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0AD1D6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3</w:t>
            </w:r>
          </w:p>
        </w:tc>
        <w:tc>
          <w:tcPr>
            <w:tcW w:w="1000" w:type="dxa"/>
            <w:shd w:val="clear" w:color="auto" w:fill="auto"/>
            <w:vAlign w:val="center"/>
          </w:tcPr>
          <w:p w14:paraId="2F244F2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shd w:val="clear" w:color="auto" w:fill="auto"/>
            <w:noWrap/>
            <w:vAlign w:val="center"/>
          </w:tcPr>
          <w:p w14:paraId="1EFD9B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0250F0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-66.5</w:t>
            </w:r>
          </w:p>
        </w:tc>
        <w:tc>
          <w:tcPr>
            <w:tcW w:w="1136" w:type="dxa"/>
            <w:shd w:val="clear" w:color="auto" w:fill="auto"/>
            <w:noWrap/>
            <w:vAlign w:val="center"/>
          </w:tcPr>
          <w:p w14:paraId="76301D6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2EE519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25FF7C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5558978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42BA5C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IMD2</w:t>
            </w:r>
          </w:p>
        </w:tc>
        <w:tc>
          <w:tcPr>
            <w:tcW w:w="850" w:type="dxa"/>
          </w:tcPr>
          <w:p w14:paraId="028806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8B7283A" w14:textId="77777777" w:rsidTr="00A80475">
        <w:trPr>
          <w:trHeight w:val="54"/>
        </w:trPr>
        <w:tc>
          <w:tcPr>
            <w:tcW w:w="1993" w:type="dxa"/>
            <w:vMerge/>
            <w:shd w:val="clear" w:color="auto" w:fill="auto"/>
            <w:vAlign w:val="center"/>
          </w:tcPr>
          <w:p w14:paraId="71ED01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2C6C65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5877B7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20</w:t>
            </w:r>
          </w:p>
        </w:tc>
        <w:tc>
          <w:tcPr>
            <w:tcW w:w="861" w:type="dxa"/>
            <w:shd w:val="clear" w:color="auto" w:fill="auto"/>
            <w:noWrap/>
            <w:vAlign w:val="center"/>
          </w:tcPr>
          <w:p w14:paraId="4999725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1EC3ED6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1136" w:type="dxa"/>
            <w:shd w:val="clear" w:color="auto" w:fill="auto"/>
            <w:noWrap/>
            <w:vAlign w:val="center"/>
          </w:tcPr>
          <w:p w14:paraId="5D76C5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30923D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5502A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1F89DFB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0758519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623DD2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4F4B52B" w14:textId="77777777" w:rsidTr="00A80475">
        <w:trPr>
          <w:trHeight w:val="54"/>
        </w:trPr>
        <w:tc>
          <w:tcPr>
            <w:tcW w:w="1993" w:type="dxa"/>
            <w:vMerge/>
            <w:shd w:val="clear" w:color="auto" w:fill="auto"/>
            <w:vAlign w:val="center"/>
          </w:tcPr>
          <w:p w14:paraId="258F30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0144B3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3A28D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shd w:val="clear" w:color="auto" w:fill="auto"/>
            <w:noWrap/>
            <w:vAlign w:val="center"/>
          </w:tcPr>
          <w:p w14:paraId="4E1636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452378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w:t>
            </w:r>
          </w:p>
        </w:tc>
        <w:tc>
          <w:tcPr>
            <w:tcW w:w="1136" w:type="dxa"/>
            <w:shd w:val="clear" w:color="auto" w:fill="auto"/>
            <w:noWrap/>
            <w:vAlign w:val="center"/>
          </w:tcPr>
          <w:p w14:paraId="7CD449B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858" w:type="dxa"/>
            <w:shd w:val="clear" w:color="auto" w:fill="auto"/>
            <w:noWrap/>
            <w:vAlign w:val="center"/>
          </w:tcPr>
          <w:p w14:paraId="771C7D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1AF7E1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294C4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103D7A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2188B7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12B4BAD" w14:textId="77777777" w:rsidTr="00A80475">
        <w:trPr>
          <w:trHeight w:val="54"/>
        </w:trPr>
        <w:tc>
          <w:tcPr>
            <w:tcW w:w="1993" w:type="dxa"/>
            <w:vMerge w:val="restart"/>
            <w:shd w:val="clear" w:color="auto" w:fill="auto"/>
            <w:vAlign w:val="center"/>
          </w:tcPr>
          <w:p w14:paraId="0AD6FC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DC_7A-28A_n3A</w:t>
            </w:r>
          </w:p>
        </w:tc>
        <w:tc>
          <w:tcPr>
            <w:tcW w:w="716" w:type="dxa"/>
            <w:vMerge w:val="restart"/>
            <w:vAlign w:val="center"/>
          </w:tcPr>
          <w:p w14:paraId="7498F87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tcPr>
          <w:p w14:paraId="2B811B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宋体" w:hAnsi="Arial"/>
                <w:color w:val="000000"/>
                <w:kern w:val="24"/>
                <w:sz w:val="18"/>
                <w:szCs w:val="18"/>
              </w:rPr>
              <w:t>7</w:t>
            </w:r>
          </w:p>
        </w:tc>
        <w:tc>
          <w:tcPr>
            <w:tcW w:w="861" w:type="dxa"/>
            <w:shd w:val="clear" w:color="auto" w:fill="auto"/>
            <w:noWrap/>
            <w:vAlign w:val="center"/>
          </w:tcPr>
          <w:p w14:paraId="12FAFE2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tcPr>
          <w:p w14:paraId="41F61D3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19CB1C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200B4E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6CD38D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0AD789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tcPr>
          <w:p w14:paraId="09B7B3C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宋体" w:hAnsi="Arial"/>
                <w:color w:val="000000"/>
                <w:kern w:val="24"/>
                <w:sz w:val="18"/>
                <w:szCs w:val="18"/>
              </w:rPr>
              <w:t>N/A</w:t>
            </w:r>
          </w:p>
        </w:tc>
        <w:tc>
          <w:tcPr>
            <w:tcW w:w="850" w:type="dxa"/>
          </w:tcPr>
          <w:p w14:paraId="6777FC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368519EF" w14:textId="77777777" w:rsidTr="00A80475">
        <w:trPr>
          <w:trHeight w:val="54"/>
        </w:trPr>
        <w:tc>
          <w:tcPr>
            <w:tcW w:w="1993" w:type="dxa"/>
            <w:vMerge/>
            <w:shd w:val="clear" w:color="auto" w:fill="auto"/>
            <w:vAlign w:val="center"/>
          </w:tcPr>
          <w:p w14:paraId="7502EC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0C3B0DF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50926E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宋体" w:hAnsi="Arial"/>
                <w:kern w:val="24"/>
                <w:sz w:val="18"/>
                <w:szCs w:val="18"/>
              </w:rPr>
              <w:t>28</w:t>
            </w:r>
          </w:p>
        </w:tc>
        <w:tc>
          <w:tcPr>
            <w:tcW w:w="861" w:type="dxa"/>
            <w:shd w:val="clear" w:color="auto" w:fill="auto"/>
            <w:noWrap/>
            <w:vAlign w:val="center"/>
          </w:tcPr>
          <w:p w14:paraId="1C9E70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tcPr>
          <w:p w14:paraId="053E0B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-77.8</w:t>
            </w:r>
          </w:p>
        </w:tc>
        <w:tc>
          <w:tcPr>
            <w:tcW w:w="1136" w:type="dxa"/>
            <w:shd w:val="clear" w:color="auto" w:fill="auto"/>
            <w:noWrap/>
            <w:vAlign w:val="center"/>
          </w:tcPr>
          <w:p w14:paraId="38587AB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356888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06582E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7FED79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tcPr>
          <w:p w14:paraId="5465BB6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宋体" w:hAnsi="Arial"/>
                <w:kern w:val="24"/>
                <w:sz w:val="18"/>
                <w:szCs w:val="18"/>
              </w:rPr>
              <w:t>IMD2</w:t>
            </w:r>
          </w:p>
        </w:tc>
        <w:tc>
          <w:tcPr>
            <w:tcW w:w="850" w:type="dxa"/>
          </w:tcPr>
          <w:p w14:paraId="5DD459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5C690837" w14:textId="77777777" w:rsidTr="00A80475">
        <w:trPr>
          <w:trHeight w:val="54"/>
        </w:trPr>
        <w:tc>
          <w:tcPr>
            <w:tcW w:w="1993" w:type="dxa"/>
            <w:vMerge/>
            <w:shd w:val="clear" w:color="auto" w:fill="auto"/>
            <w:vAlign w:val="center"/>
          </w:tcPr>
          <w:p w14:paraId="2B40BC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6D8174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1A5A84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宋体" w:hAnsi="Arial"/>
                <w:kern w:val="24"/>
                <w:sz w:val="18"/>
                <w:szCs w:val="18"/>
              </w:rPr>
              <w:t>n3</w:t>
            </w:r>
          </w:p>
        </w:tc>
        <w:tc>
          <w:tcPr>
            <w:tcW w:w="861" w:type="dxa"/>
            <w:shd w:val="clear" w:color="auto" w:fill="auto"/>
            <w:noWrap/>
            <w:vAlign w:val="center"/>
          </w:tcPr>
          <w:p w14:paraId="1D9560A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tcPr>
          <w:p w14:paraId="06AA5B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5080A1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71C3A8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7A3521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6349B6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tcPr>
          <w:p w14:paraId="1DEFBCE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宋体" w:hAnsi="Arial"/>
                <w:kern w:val="24"/>
                <w:sz w:val="18"/>
                <w:szCs w:val="18"/>
              </w:rPr>
              <w:t>N/A</w:t>
            </w:r>
          </w:p>
        </w:tc>
        <w:tc>
          <w:tcPr>
            <w:tcW w:w="850" w:type="dxa"/>
          </w:tcPr>
          <w:p w14:paraId="112F3D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309C3322" w14:textId="77777777" w:rsidTr="00A80475">
        <w:trPr>
          <w:trHeight w:val="54"/>
        </w:trPr>
        <w:tc>
          <w:tcPr>
            <w:tcW w:w="1993" w:type="dxa"/>
            <w:vMerge/>
            <w:shd w:val="clear" w:color="auto" w:fill="auto"/>
            <w:vAlign w:val="center"/>
          </w:tcPr>
          <w:p w14:paraId="446D1D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291F99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w:t>
            </w:r>
          </w:p>
        </w:tc>
        <w:tc>
          <w:tcPr>
            <w:tcW w:w="1000" w:type="dxa"/>
            <w:shd w:val="clear" w:color="auto" w:fill="auto"/>
          </w:tcPr>
          <w:p w14:paraId="3C4150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宋体" w:hAnsi="Arial"/>
                <w:kern w:val="24"/>
                <w:sz w:val="18"/>
                <w:szCs w:val="18"/>
              </w:rPr>
              <w:t>7</w:t>
            </w:r>
          </w:p>
        </w:tc>
        <w:tc>
          <w:tcPr>
            <w:tcW w:w="861" w:type="dxa"/>
            <w:shd w:val="clear" w:color="auto" w:fill="auto"/>
            <w:noWrap/>
            <w:vAlign w:val="center"/>
          </w:tcPr>
          <w:p w14:paraId="30C9EC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tcPr>
          <w:p w14:paraId="4D7002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-79.3</w:t>
            </w:r>
          </w:p>
        </w:tc>
        <w:tc>
          <w:tcPr>
            <w:tcW w:w="1136" w:type="dxa"/>
            <w:shd w:val="clear" w:color="auto" w:fill="auto"/>
            <w:noWrap/>
            <w:vAlign w:val="center"/>
          </w:tcPr>
          <w:p w14:paraId="5D0DCF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75EDA1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3860D5C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75F6CC7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tcPr>
          <w:p w14:paraId="181018B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宋体" w:hAnsi="Arial"/>
                <w:kern w:val="24"/>
                <w:sz w:val="18"/>
                <w:szCs w:val="18"/>
              </w:rPr>
              <w:t>IMD3</w:t>
            </w:r>
          </w:p>
        </w:tc>
        <w:tc>
          <w:tcPr>
            <w:tcW w:w="850" w:type="dxa"/>
          </w:tcPr>
          <w:p w14:paraId="3C91635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2358837A" w14:textId="77777777" w:rsidTr="00A80475">
        <w:trPr>
          <w:trHeight w:val="54"/>
        </w:trPr>
        <w:tc>
          <w:tcPr>
            <w:tcW w:w="1993" w:type="dxa"/>
            <w:vMerge/>
            <w:shd w:val="clear" w:color="auto" w:fill="auto"/>
            <w:vAlign w:val="center"/>
          </w:tcPr>
          <w:p w14:paraId="736259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F1E94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7334FB0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cs="Arial"/>
                <w:color w:val="000000"/>
                <w:kern w:val="2"/>
                <w:sz w:val="18"/>
                <w:szCs w:val="18"/>
              </w:rPr>
              <w:t>28</w:t>
            </w:r>
          </w:p>
        </w:tc>
        <w:tc>
          <w:tcPr>
            <w:tcW w:w="861" w:type="dxa"/>
            <w:shd w:val="clear" w:color="auto" w:fill="auto"/>
            <w:noWrap/>
            <w:vAlign w:val="center"/>
          </w:tcPr>
          <w:p w14:paraId="528FEC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tcPr>
          <w:p w14:paraId="767C4E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19E0A4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5A08C1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1CF043B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48629F4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tcPr>
          <w:p w14:paraId="0A84E1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cs="Arial"/>
                <w:color w:val="000000"/>
                <w:kern w:val="2"/>
                <w:sz w:val="18"/>
                <w:szCs w:val="18"/>
              </w:rPr>
              <w:t>N/A</w:t>
            </w:r>
          </w:p>
        </w:tc>
        <w:tc>
          <w:tcPr>
            <w:tcW w:w="850" w:type="dxa"/>
          </w:tcPr>
          <w:p w14:paraId="26BC5D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1E54EBB" w14:textId="77777777" w:rsidTr="00A80475">
        <w:trPr>
          <w:trHeight w:val="54"/>
        </w:trPr>
        <w:tc>
          <w:tcPr>
            <w:tcW w:w="1993" w:type="dxa"/>
            <w:vMerge/>
            <w:shd w:val="clear" w:color="auto" w:fill="auto"/>
            <w:vAlign w:val="center"/>
          </w:tcPr>
          <w:p w14:paraId="15B89C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64E9D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70FC894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cs="Arial"/>
                <w:color w:val="000000"/>
                <w:kern w:val="2"/>
                <w:sz w:val="18"/>
                <w:szCs w:val="18"/>
              </w:rPr>
              <w:t>n3</w:t>
            </w:r>
          </w:p>
        </w:tc>
        <w:tc>
          <w:tcPr>
            <w:tcW w:w="861" w:type="dxa"/>
            <w:shd w:val="clear" w:color="auto" w:fill="auto"/>
            <w:noWrap/>
            <w:vAlign w:val="center"/>
          </w:tcPr>
          <w:p w14:paraId="232AF3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tcPr>
          <w:p w14:paraId="41BE3B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3A0C59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06DE85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21B0E8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1AE1FF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tcPr>
          <w:p w14:paraId="6B264B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cs="Arial"/>
                <w:color w:val="000000"/>
                <w:kern w:val="2"/>
                <w:sz w:val="18"/>
                <w:szCs w:val="18"/>
              </w:rPr>
              <w:t>N/A</w:t>
            </w:r>
          </w:p>
        </w:tc>
        <w:tc>
          <w:tcPr>
            <w:tcW w:w="850" w:type="dxa"/>
          </w:tcPr>
          <w:p w14:paraId="373E739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77FA31E" w14:textId="77777777" w:rsidTr="00A80475">
        <w:trPr>
          <w:trHeight w:val="54"/>
        </w:trPr>
        <w:tc>
          <w:tcPr>
            <w:tcW w:w="1993" w:type="dxa"/>
            <w:vMerge w:val="restart"/>
            <w:shd w:val="clear" w:color="auto" w:fill="auto"/>
            <w:vAlign w:val="center"/>
          </w:tcPr>
          <w:p w14:paraId="050A44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DC_7A-28A_n5A</w:t>
            </w:r>
          </w:p>
        </w:tc>
        <w:tc>
          <w:tcPr>
            <w:tcW w:w="716" w:type="dxa"/>
            <w:vMerge w:val="restart"/>
          </w:tcPr>
          <w:p w14:paraId="75FF84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tcPr>
          <w:p w14:paraId="668F17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宋体" w:hAnsi="Arial"/>
                <w:kern w:val="24"/>
                <w:sz w:val="18"/>
                <w:szCs w:val="18"/>
              </w:rPr>
              <w:t>7</w:t>
            </w:r>
          </w:p>
        </w:tc>
        <w:tc>
          <w:tcPr>
            <w:tcW w:w="861" w:type="dxa"/>
            <w:shd w:val="clear" w:color="auto" w:fill="auto"/>
            <w:noWrap/>
            <w:vAlign w:val="center"/>
          </w:tcPr>
          <w:p w14:paraId="1A7FF1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tcPr>
          <w:p w14:paraId="395BB8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1136" w:type="dxa"/>
            <w:shd w:val="clear" w:color="auto" w:fill="auto"/>
            <w:noWrap/>
            <w:vAlign w:val="center"/>
          </w:tcPr>
          <w:p w14:paraId="0EB881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5744A80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FEF24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tcPr>
          <w:p w14:paraId="1468992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tcPr>
          <w:p w14:paraId="0BC732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cs="Arial"/>
                <w:color w:val="000000"/>
                <w:kern w:val="2"/>
                <w:sz w:val="18"/>
                <w:szCs w:val="18"/>
              </w:rPr>
              <w:t>N/A</w:t>
            </w:r>
          </w:p>
        </w:tc>
        <w:tc>
          <w:tcPr>
            <w:tcW w:w="850" w:type="dxa"/>
          </w:tcPr>
          <w:p w14:paraId="73E446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26E943BA" w14:textId="77777777" w:rsidTr="00A80475">
        <w:trPr>
          <w:trHeight w:val="54"/>
        </w:trPr>
        <w:tc>
          <w:tcPr>
            <w:tcW w:w="1993" w:type="dxa"/>
            <w:vMerge/>
            <w:shd w:val="clear" w:color="auto" w:fill="auto"/>
            <w:vAlign w:val="center"/>
          </w:tcPr>
          <w:p w14:paraId="16A182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D08EE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6AC0A9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cs="Arial"/>
                <w:color w:val="000000"/>
                <w:kern w:val="2"/>
                <w:sz w:val="18"/>
                <w:szCs w:val="18"/>
              </w:rPr>
              <w:t>28</w:t>
            </w:r>
          </w:p>
        </w:tc>
        <w:tc>
          <w:tcPr>
            <w:tcW w:w="861" w:type="dxa"/>
            <w:shd w:val="clear" w:color="auto" w:fill="auto"/>
            <w:noWrap/>
            <w:vAlign w:val="center"/>
          </w:tcPr>
          <w:p w14:paraId="7C26AD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tcPr>
          <w:p w14:paraId="72D695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-93.4</w:t>
            </w:r>
          </w:p>
        </w:tc>
        <w:tc>
          <w:tcPr>
            <w:tcW w:w="1136" w:type="dxa"/>
            <w:shd w:val="clear" w:color="auto" w:fill="auto"/>
            <w:noWrap/>
            <w:vAlign w:val="center"/>
          </w:tcPr>
          <w:p w14:paraId="2D3F421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6ED6E5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530A4A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tcPr>
          <w:p w14:paraId="7629FD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tcPr>
          <w:p w14:paraId="43E2850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cs="Arial"/>
                <w:color w:val="000000"/>
                <w:kern w:val="2"/>
                <w:sz w:val="18"/>
                <w:szCs w:val="18"/>
              </w:rPr>
              <w:t>IMD5</w:t>
            </w:r>
          </w:p>
        </w:tc>
        <w:tc>
          <w:tcPr>
            <w:tcW w:w="850" w:type="dxa"/>
          </w:tcPr>
          <w:p w14:paraId="641579A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3640C05B" w14:textId="77777777" w:rsidTr="00A80475">
        <w:trPr>
          <w:trHeight w:val="54"/>
        </w:trPr>
        <w:tc>
          <w:tcPr>
            <w:tcW w:w="1993" w:type="dxa"/>
            <w:vMerge/>
            <w:shd w:val="clear" w:color="auto" w:fill="auto"/>
            <w:vAlign w:val="center"/>
          </w:tcPr>
          <w:p w14:paraId="5DD80FA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4DD9F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052DD1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cs="Arial"/>
                <w:color w:val="000000"/>
                <w:kern w:val="2"/>
                <w:sz w:val="18"/>
                <w:szCs w:val="18"/>
              </w:rPr>
              <w:t>n5</w:t>
            </w:r>
          </w:p>
        </w:tc>
        <w:tc>
          <w:tcPr>
            <w:tcW w:w="861" w:type="dxa"/>
            <w:shd w:val="clear" w:color="auto" w:fill="auto"/>
            <w:noWrap/>
            <w:vAlign w:val="center"/>
          </w:tcPr>
          <w:p w14:paraId="49C773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tcPr>
          <w:p w14:paraId="03AB89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1136" w:type="dxa"/>
            <w:shd w:val="clear" w:color="auto" w:fill="auto"/>
            <w:noWrap/>
            <w:vAlign w:val="center"/>
          </w:tcPr>
          <w:p w14:paraId="66CFA52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46FF70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09D2BC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tcPr>
          <w:p w14:paraId="38A5B47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tcPr>
          <w:p w14:paraId="4809B3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cs="Arial"/>
                <w:color w:val="000000"/>
                <w:kern w:val="2"/>
                <w:sz w:val="18"/>
                <w:szCs w:val="18"/>
              </w:rPr>
              <w:t>N/A</w:t>
            </w:r>
          </w:p>
        </w:tc>
        <w:tc>
          <w:tcPr>
            <w:tcW w:w="850" w:type="dxa"/>
          </w:tcPr>
          <w:p w14:paraId="372C36D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7E8B80E" w14:textId="77777777" w:rsidTr="00A80475">
        <w:trPr>
          <w:trHeight w:val="54"/>
        </w:trPr>
        <w:tc>
          <w:tcPr>
            <w:tcW w:w="1993" w:type="dxa"/>
            <w:vMerge/>
            <w:shd w:val="clear" w:color="auto" w:fill="auto"/>
            <w:vAlign w:val="center"/>
          </w:tcPr>
          <w:p w14:paraId="6D202C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064EF1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w:t>
            </w:r>
          </w:p>
        </w:tc>
        <w:tc>
          <w:tcPr>
            <w:tcW w:w="1000" w:type="dxa"/>
            <w:shd w:val="clear" w:color="auto" w:fill="auto"/>
          </w:tcPr>
          <w:p w14:paraId="1DA457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宋体" w:hAnsi="Arial"/>
                <w:kern w:val="24"/>
                <w:sz w:val="18"/>
                <w:szCs w:val="18"/>
              </w:rPr>
              <w:t>7</w:t>
            </w:r>
          </w:p>
        </w:tc>
        <w:tc>
          <w:tcPr>
            <w:tcW w:w="861" w:type="dxa"/>
            <w:shd w:val="clear" w:color="auto" w:fill="auto"/>
            <w:noWrap/>
            <w:vAlign w:val="center"/>
          </w:tcPr>
          <w:p w14:paraId="44C68F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tcPr>
          <w:p w14:paraId="106BCC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-91.9</w:t>
            </w:r>
          </w:p>
        </w:tc>
        <w:tc>
          <w:tcPr>
            <w:tcW w:w="1136" w:type="dxa"/>
            <w:shd w:val="clear" w:color="auto" w:fill="auto"/>
            <w:noWrap/>
            <w:vAlign w:val="center"/>
          </w:tcPr>
          <w:p w14:paraId="129338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34F3386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1C831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tcPr>
          <w:p w14:paraId="2819D9F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tcPr>
          <w:p w14:paraId="02CB4F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cs="Arial"/>
                <w:color w:val="000000"/>
                <w:kern w:val="2"/>
                <w:sz w:val="18"/>
                <w:szCs w:val="18"/>
              </w:rPr>
              <w:t>IMD5</w:t>
            </w:r>
          </w:p>
        </w:tc>
        <w:tc>
          <w:tcPr>
            <w:tcW w:w="850" w:type="dxa"/>
          </w:tcPr>
          <w:p w14:paraId="4CB647A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D985A00" w14:textId="77777777" w:rsidTr="00A80475">
        <w:trPr>
          <w:trHeight w:val="54"/>
        </w:trPr>
        <w:tc>
          <w:tcPr>
            <w:tcW w:w="1993" w:type="dxa"/>
            <w:vMerge/>
            <w:shd w:val="clear" w:color="auto" w:fill="auto"/>
            <w:vAlign w:val="center"/>
          </w:tcPr>
          <w:p w14:paraId="05E9B3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19420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5AAAF84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cs="Arial"/>
                <w:color w:val="000000"/>
                <w:kern w:val="2"/>
                <w:sz w:val="18"/>
                <w:szCs w:val="18"/>
              </w:rPr>
              <w:t>28</w:t>
            </w:r>
          </w:p>
        </w:tc>
        <w:tc>
          <w:tcPr>
            <w:tcW w:w="861" w:type="dxa"/>
            <w:shd w:val="clear" w:color="auto" w:fill="auto"/>
            <w:noWrap/>
            <w:vAlign w:val="center"/>
          </w:tcPr>
          <w:p w14:paraId="6C03FAA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tcPr>
          <w:p w14:paraId="6FB30B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1136" w:type="dxa"/>
            <w:shd w:val="clear" w:color="auto" w:fill="auto"/>
            <w:noWrap/>
            <w:vAlign w:val="center"/>
          </w:tcPr>
          <w:p w14:paraId="42C137D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0987C8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93367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tcPr>
          <w:p w14:paraId="0403CC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tcPr>
          <w:p w14:paraId="20BC14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cs="Arial"/>
                <w:color w:val="000000"/>
                <w:kern w:val="2"/>
                <w:sz w:val="18"/>
                <w:szCs w:val="18"/>
              </w:rPr>
              <w:t>N/A</w:t>
            </w:r>
          </w:p>
        </w:tc>
        <w:tc>
          <w:tcPr>
            <w:tcW w:w="850" w:type="dxa"/>
          </w:tcPr>
          <w:p w14:paraId="6A605B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B74D37C" w14:textId="77777777" w:rsidTr="00A80475">
        <w:trPr>
          <w:trHeight w:val="54"/>
        </w:trPr>
        <w:tc>
          <w:tcPr>
            <w:tcW w:w="1993" w:type="dxa"/>
            <w:vMerge/>
            <w:shd w:val="clear" w:color="auto" w:fill="auto"/>
            <w:vAlign w:val="center"/>
          </w:tcPr>
          <w:p w14:paraId="28C15FA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D7E951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1C2A08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cs="Arial"/>
                <w:color w:val="000000"/>
                <w:kern w:val="2"/>
                <w:sz w:val="18"/>
                <w:szCs w:val="18"/>
              </w:rPr>
              <w:t>n5</w:t>
            </w:r>
          </w:p>
        </w:tc>
        <w:tc>
          <w:tcPr>
            <w:tcW w:w="861" w:type="dxa"/>
            <w:shd w:val="clear" w:color="auto" w:fill="auto"/>
            <w:noWrap/>
            <w:vAlign w:val="center"/>
          </w:tcPr>
          <w:p w14:paraId="138917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tcPr>
          <w:p w14:paraId="0D4A9E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1136" w:type="dxa"/>
            <w:shd w:val="clear" w:color="auto" w:fill="auto"/>
            <w:noWrap/>
            <w:vAlign w:val="center"/>
          </w:tcPr>
          <w:p w14:paraId="02B01C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393885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85776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tcPr>
          <w:p w14:paraId="5E6698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tcPr>
          <w:p w14:paraId="21057C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cs="Arial"/>
                <w:color w:val="000000"/>
                <w:kern w:val="2"/>
                <w:sz w:val="18"/>
                <w:szCs w:val="18"/>
              </w:rPr>
              <w:t>N/A</w:t>
            </w:r>
          </w:p>
        </w:tc>
        <w:tc>
          <w:tcPr>
            <w:tcW w:w="850" w:type="dxa"/>
          </w:tcPr>
          <w:p w14:paraId="6A8495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2B0774D" w14:textId="77777777" w:rsidTr="00A80475">
        <w:trPr>
          <w:trHeight w:val="54"/>
        </w:trPr>
        <w:tc>
          <w:tcPr>
            <w:tcW w:w="1993" w:type="dxa"/>
            <w:vMerge w:val="restart"/>
            <w:shd w:val="clear" w:color="auto" w:fill="auto"/>
            <w:vAlign w:val="center"/>
          </w:tcPr>
          <w:p w14:paraId="4BE224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DC_7A-28A_n78A</w:t>
            </w:r>
          </w:p>
        </w:tc>
        <w:tc>
          <w:tcPr>
            <w:tcW w:w="716" w:type="dxa"/>
            <w:vMerge w:val="restart"/>
          </w:tcPr>
          <w:p w14:paraId="3D993E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vAlign w:val="center"/>
          </w:tcPr>
          <w:p w14:paraId="3AF3280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shd w:val="clear" w:color="auto" w:fill="auto"/>
            <w:noWrap/>
            <w:vAlign w:val="center"/>
          </w:tcPr>
          <w:p w14:paraId="1D5278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N/A</w:t>
            </w:r>
          </w:p>
        </w:tc>
        <w:tc>
          <w:tcPr>
            <w:tcW w:w="1139" w:type="dxa"/>
            <w:shd w:val="clear" w:color="auto" w:fill="auto"/>
            <w:noWrap/>
            <w:vAlign w:val="center"/>
          </w:tcPr>
          <w:p w14:paraId="7FD8E0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MS Mincho" w:hAnsi="Arial"/>
                <w:sz w:val="18"/>
              </w:rPr>
              <w:t>REFSENS</w:t>
            </w:r>
          </w:p>
        </w:tc>
        <w:tc>
          <w:tcPr>
            <w:tcW w:w="1136" w:type="dxa"/>
            <w:shd w:val="clear" w:color="auto" w:fill="auto"/>
            <w:noWrap/>
            <w:vAlign w:val="center"/>
          </w:tcPr>
          <w:p w14:paraId="3E1F5D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858" w:type="dxa"/>
            <w:shd w:val="clear" w:color="auto" w:fill="auto"/>
            <w:noWrap/>
            <w:vAlign w:val="center"/>
          </w:tcPr>
          <w:p w14:paraId="544379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862" w:type="dxa"/>
            <w:shd w:val="clear" w:color="auto" w:fill="auto"/>
            <w:vAlign w:val="center"/>
          </w:tcPr>
          <w:p w14:paraId="3B91440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1002" w:type="dxa"/>
            <w:shd w:val="clear" w:color="auto" w:fill="auto"/>
            <w:vAlign w:val="center"/>
          </w:tcPr>
          <w:p w14:paraId="4EECB90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FDD</w:t>
            </w:r>
          </w:p>
        </w:tc>
        <w:tc>
          <w:tcPr>
            <w:tcW w:w="716" w:type="dxa"/>
            <w:shd w:val="clear" w:color="auto" w:fill="auto"/>
            <w:vAlign w:val="center"/>
          </w:tcPr>
          <w:p w14:paraId="6A84447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N/A</w:t>
            </w:r>
          </w:p>
        </w:tc>
        <w:tc>
          <w:tcPr>
            <w:tcW w:w="850" w:type="dxa"/>
          </w:tcPr>
          <w:p w14:paraId="6F43AF7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52CF3180" w14:textId="77777777" w:rsidTr="00A80475">
        <w:trPr>
          <w:trHeight w:val="54"/>
        </w:trPr>
        <w:tc>
          <w:tcPr>
            <w:tcW w:w="1993" w:type="dxa"/>
            <w:vMerge/>
            <w:shd w:val="clear" w:color="auto" w:fill="auto"/>
            <w:vAlign w:val="center"/>
          </w:tcPr>
          <w:p w14:paraId="16DD88A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c>
          <w:tcPr>
            <w:tcW w:w="716" w:type="dxa"/>
            <w:vMerge/>
          </w:tcPr>
          <w:p w14:paraId="4BCF89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3DB5E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28</w:t>
            </w:r>
          </w:p>
        </w:tc>
        <w:tc>
          <w:tcPr>
            <w:tcW w:w="861" w:type="dxa"/>
            <w:shd w:val="clear" w:color="auto" w:fill="auto"/>
            <w:noWrap/>
            <w:vAlign w:val="center"/>
          </w:tcPr>
          <w:p w14:paraId="41C719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N/A</w:t>
            </w:r>
          </w:p>
        </w:tc>
        <w:tc>
          <w:tcPr>
            <w:tcW w:w="1139" w:type="dxa"/>
            <w:shd w:val="clear" w:color="auto" w:fill="auto"/>
            <w:noWrap/>
            <w:vAlign w:val="center"/>
          </w:tcPr>
          <w:p w14:paraId="0E2FA1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-89.5</w:t>
            </w:r>
          </w:p>
        </w:tc>
        <w:tc>
          <w:tcPr>
            <w:tcW w:w="1136" w:type="dxa"/>
            <w:shd w:val="clear" w:color="auto" w:fill="auto"/>
            <w:noWrap/>
            <w:vAlign w:val="center"/>
          </w:tcPr>
          <w:p w14:paraId="544B5F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858" w:type="dxa"/>
            <w:shd w:val="clear" w:color="auto" w:fill="auto"/>
            <w:noWrap/>
            <w:vAlign w:val="center"/>
          </w:tcPr>
          <w:p w14:paraId="6A925C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862" w:type="dxa"/>
            <w:shd w:val="clear" w:color="auto" w:fill="auto"/>
            <w:vAlign w:val="center"/>
          </w:tcPr>
          <w:p w14:paraId="0C0073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1002" w:type="dxa"/>
            <w:shd w:val="clear" w:color="auto" w:fill="auto"/>
            <w:vAlign w:val="center"/>
          </w:tcPr>
          <w:p w14:paraId="0851711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376BF3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IMD2</w:t>
            </w:r>
          </w:p>
        </w:tc>
        <w:tc>
          <w:tcPr>
            <w:tcW w:w="850" w:type="dxa"/>
          </w:tcPr>
          <w:p w14:paraId="4369F45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6B36B336" w14:textId="77777777" w:rsidTr="00A80475">
        <w:trPr>
          <w:trHeight w:val="54"/>
        </w:trPr>
        <w:tc>
          <w:tcPr>
            <w:tcW w:w="1993" w:type="dxa"/>
            <w:vMerge/>
            <w:shd w:val="clear" w:color="auto" w:fill="auto"/>
            <w:vAlign w:val="center"/>
          </w:tcPr>
          <w:p w14:paraId="71AAE66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c>
          <w:tcPr>
            <w:tcW w:w="716" w:type="dxa"/>
            <w:vMerge/>
          </w:tcPr>
          <w:p w14:paraId="44569EC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A1698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shd w:val="clear" w:color="auto" w:fill="auto"/>
            <w:noWrap/>
            <w:vAlign w:val="center"/>
          </w:tcPr>
          <w:p w14:paraId="5FE18C4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15</w:t>
            </w:r>
          </w:p>
        </w:tc>
        <w:tc>
          <w:tcPr>
            <w:tcW w:w="1139" w:type="dxa"/>
            <w:shd w:val="clear" w:color="auto" w:fill="auto"/>
            <w:noWrap/>
            <w:vAlign w:val="center"/>
          </w:tcPr>
          <w:p w14:paraId="6ACF1F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1136" w:type="dxa"/>
            <w:shd w:val="clear" w:color="auto" w:fill="auto"/>
            <w:noWrap/>
            <w:vAlign w:val="center"/>
          </w:tcPr>
          <w:p w14:paraId="26FD91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MS Mincho" w:hAnsi="Arial"/>
                <w:sz w:val="18"/>
              </w:rPr>
              <w:t>REFSENS</w:t>
            </w:r>
          </w:p>
        </w:tc>
        <w:tc>
          <w:tcPr>
            <w:tcW w:w="858" w:type="dxa"/>
            <w:shd w:val="clear" w:color="auto" w:fill="auto"/>
            <w:noWrap/>
            <w:vAlign w:val="center"/>
          </w:tcPr>
          <w:p w14:paraId="68C85F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862" w:type="dxa"/>
            <w:shd w:val="clear" w:color="auto" w:fill="auto"/>
            <w:vAlign w:val="center"/>
          </w:tcPr>
          <w:p w14:paraId="6A0C0ED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1002" w:type="dxa"/>
            <w:shd w:val="clear" w:color="auto" w:fill="auto"/>
            <w:vAlign w:val="center"/>
          </w:tcPr>
          <w:p w14:paraId="6BA182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2E129E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N/A</w:t>
            </w:r>
          </w:p>
        </w:tc>
        <w:tc>
          <w:tcPr>
            <w:tcW w:w="850" w:type="dxa"/>
          </w:tcPr>
          <w:p w14:paraId="1B5371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57F0FEEF" w14:textId="77777777" w:rsidTr="00A80475">
        <w:trPr>
          <w:trHeight w:val="54"/>
        </w:trPr>
        <w:tc>
          <w:tcPr>
            <w:tcW w:w="1993" w:type="dxa"/>
            <w:vMerge/>
            <w:shd w:val="clear" w:color="auto" w:fill="auto"/>
            <w:vAlign w:val="center"/>
          </w:tcPr>
          <w:p w14:paraId="2C860BC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c>
          <w:tcPr>
            <w:tcW w:w="716" w:type="dxa"/>
            <w:vMerge w:val="restart"/>
          </w:tcPr>
          <w:p w14:paraId="2D7F10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w:t>
            </w:r>
          </w:p>
        </w:tc>
        <w:tc>
          <w:tcPr>
            <w:tcW w:w="1000" w:type="dxa"/>
            <w:shd w:val="clear" w:color="auto" w:fill="auto"/>
            <w:vAlign w:val="center"/>
          </w:tcPr>
          <w:p w14:paraId="7EB799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shd w:val="clear" w:color="auto" w:fill="auto"/>
            <w:noWrap/>
            <w:vAlign w:val="center"/>
          </w:tcPr>
          <w:p w14:paraId="6484BC1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N/A</w:t>
            </w:r>
          </w:p>
        </w:tc>
        <w:tc>
          <w:tcPr>
            <w:tcW w:w="1139" w:type="dxa"/>
            <w:shd w:val="clear" w:color="auto" w:fill="auto"/>
            <w:noWrap/>
            <w:vAlign w:val="center"/>
          </w:tcPr>
          <w:p w14:paraId="533096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MS Mincho" w:hAnsi="Arial"/>
                <w:sz w:val="18"/>
              </w:rPr>
              <w:t>REFSENS</w:t>
            </w:r>
          </w:p>
        </w:tc>
        <w:tc>
          <w:tcPr>
            <w:tcW w:w="1136" w:type="dxa"/>
            <w:shd w:val="clear" w:color="auto" w:fill="auto"/>
            <w:noWrap/>
            <w:vAlign w:val="center"/>
          </w:tcPr>
          <w:p w14:paraId="0A120A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858" w:type="dxa"/>
            <w:shd w:val="clear" w:color="auto" w:fill="auto"/>
            <w:noWrap/>
            <w:vAlign w:val="center"/>
          </w:tcPr>
          <w:p w14:paraId="7126B05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862" w:type="dxa"/>
            <w:shd w:val="clear" w:color="auto" w:fill="auto"/>
            <w:vAlign w:val="center"/>
          </w:tcPr>
          <w:p w14:paraId="744700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1002" w:type="dxa"/>
            <w:shd w:val="clear" w:color="auto" w:fill="auto"/>
            <w:vAlign w:val="center"/>
          </w:tcPr>
          <w:p w14:paraId="62EBDA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FDD</w:t>
            </w:r>
          </w:p>
        </w:tc>
        <w:tc>
          <w:tcPr>
            <w:tcW w:w="716" w:type="dxa"/>
            <w:shd w:val="clear" w:color="auto" w:fill="auto"/>
            <w:vAlign w:val="center"/>
          </w:tcPr>
          <w:p w14:paraId="0D1C593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N/A</w:t>
            </w:r>
          </w:p>
        </w:tc>
        <w:tc>
          <w:tcPr>
            <w:tcW w:w="850" w:type="dxa"/>
          </w:tcPr>
          <w:p w14:paraId="139861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E995E27" w14:textId="77777777" w:rsidTr="00A80475">
        <w:trPr>
          <w:trHeight w:val="54"/>
        </w:trPr>
        <w:tc>
          <w:tcPr>
            <w:tcW w:w="1993" w:type="dxa"/>
            <w:vMerge/>
            <w:shd w:val="clear" w:color="auto" w:fill="auto"/>
            <w:vAlign w:val="center"/>
          </w:tcPr>
          <w:p w14:paraId="5371081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c>
          <w:tcPr>
            <w:tcW w:w="716" w:type="dxa"/>
            <w:vMerge/>
          </w:tcPr>
          <w:p w14:paraId="325132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01C7C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28</w:t>
            </w:r>
          </w:p>
        </w:tc>
        <w:tc>
          <w:tcPr>
            <w:tcW w:w="861" w:type="dxa"/>
            <w:shd w:val="clear" w:color="auto" w:fill="auto"/>
            <w:noWrap/>
            <w:vAlign w:val="center"/>
          </w:tcPr>
          <w:p w14:paraId="0FD2CE6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N/A</w:t>
            </w:r>
          </w:p>
        </w:tc>
        <w:tc>
          <w:tcPr>
            <w:tcW w:w="1139" w:type="dxa"/>
            <w:shd w:val="clear" w:color="auto" w:fill="auto"/>
            <w:noWrap/>
            <w:vAlign w:val="center"/>
          </w:tcPr>
          <w:p w14:paraId="2544820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-94.8</w:t>
            </w:r>
          </w:p>
        </w:tc>
        <w:tc>
          <w:tcPr>
            <w:tcW w:w="1136" w:type="dxa"/>
            <w:shd w:val="clear" w:color="auto" w:fill="auto"/>
            <w:noWrap/>
            <w:vAlign w:val="center"/>
          </w:tcPr>
          <w:p w14:paraId="503E47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858" w:type="dxa"/>
            <w:shd w:val="clear" w:color="auto" w:fill="auto"/>
            <w:noWrap/>
            <w:vAlign w:val="center"/>
          </w:tcPr>
          <w:p w14:paraId="005C031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862" w:type="dxa"/>
            <w:shd w:val="clear" w:color="auto" w:fill="auto"/>
            <w:vAlign w:val="center"/>
          </w:tcPr>
          <w:p w14:paraId="64EF1E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1002" w:type="dxa"/>
            <w:shd w:val="clear" w:color="auto" w:fill="auto"/>
            <w:vAlign w:val="center"/>
          </w:tcPr>
          <w:p w14:paraId="44715D6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4C1A19C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IMD5</w:t>
            </w:r>
          </w:p>
        </w:tc>
        <w:tc>
          <w:tcPr>
            <w:tcW w:w="850" w:type="dxa"/>
          </w:tcPr>
          <w:p w14:paraId="205BD8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2C5B3544" w14:textId="77777777" w:rsidTr="00A80475">
        <w:trPr>
          <w:trHeight w:val="54"/>
        </w:trPr>
        <w:tc>
          <w:tcPr>
            <w:tcW w:w="1993" w:type="dxa"/>
            <w:vMerge/>
            <w:shd w:val="clear" w:color="auto" w:fill="auto"/>
            <w:vAlign w:val="center"/>
          </w:tcPr>
          <w:p w14:paraId="5CBE0004"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c>
          <w:tcPr>
            <w:tcW w:w="716" w:type="dxa"/>
            <w:vMerge/>
          </w:tcPr>
          <w:p w14:paraId="0013916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9BE61E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shd w:val="clear" w:color="auto" w:fill="auto"/>
            <w:noWrap/>
            <w:vAlign w:val="center"/>
          </w:tcPr>
          <w:p w14:paraId="67BFB9C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15</w:t>
            </w:r>
          </w:p>
        </w:tc>
        <w:tc>
          <w:tcPr>
            <w:tcW w:w="1139" w:type="dxa"/>
            <w:shd w:val="clear" w:color="auto" w:fill="auto"/>
            <w:noWrap/>
            <w:vAlign w:val="center"/>
          </w:tcPr>
          <w:p w14:paraId="414813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1136" w:type="dxa"/>
            <w:shd w:val="clear" w:color="auto" w:fill="auto"/>
            <w:noWrap/>
            <w:vAlign w:val="center"/>
          </w:tcPr>
          <w:p w14:paraId="0516AEA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MS Mincho" w:hAnsi="Arial"/>
                <w:sz w:val="18"/>
              </w:rPr>
              <w:t>REFSENS</w:t>
            </w:r>
          </w:p>
        </w:tc>
        <w:tc>
          <w:tcPr>
            <w:tcW w:w="858" w:type="dxa"/>
            <w:shd w:val="clear" w:color="auto" w:fill="auto"/>
            <w:noWrap/>
            <w:vAlign w:val="center"/>
          </w:tcPr>
          <w:p w14:paraId="523800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862" w:type="dxa"/>
            <w:shd w:val="clear" w:color="auto" w:fill="auto"/>
            <w:vAlign w:val="center"/>
          </w:tcPr>
          <w:p w14:paraId="4975772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1002" w:type="dxa"/>
            <w:shd w:val="clear" w:color="auto" w:fill="auto"/>
            <w:vAlign w:val="center"/>
          </w:tcPr>
          <w:p w14:paraId="3A68919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58A655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N/A</w:t>
            </w:r>
          </w:p>
        </w:tc>
        <w:tc>
          <w:tcPr>
            <w:tcW w:w="850" w:type="dxa"/>
          </w:tcPr>
          <w:p w14:paraId="001E7A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5CA7373" w14:textId="77777777" w:rsidTr="00A80475">
        <w:trPr>
          <w:trHeight w:val="54"/>
        </w:trPr>
        <w:tc>
          <w:tcPr>
            <w:tcW w:w="1993" w:type="dxa"/>
            <w:vMerge/>
            <w:shd w:val="clear" w:color="auto" w:fill="auto"/>
            <w:vAlign w:val="center"/>
          </w:tcPr>
          <w:p w14:paraId="42173D28"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c>
          <w:tcPr>
            <w:tcW w:w="716" w:type="dxa"/>
            <w:vMerge w:val="restart"/>
          </w:tcPr>
          <w:p w14:paraId="10920C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3</w:t>
            </w:r>
          </w:p>
        </w:tc>
        <w:tc>
          <w:tcPr>
            <w:tcW w:w="1000" w:type="dxa"/>
            <w:shd w:val="clear" w:color="auto" w:fill="auto"/>
            <w:vAlign w:val="center"/>
          </w:tcPr>
          <w:p w14:paraId="4DF1F8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shd w:val="clear" w:color="auto" w:fill="auto"/>
            <w:noWrap/>
            <w:vAlign w:val="center"/>
          </w:tcPr>
          <w:p w14:paraId="56CA916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N/A</w:t>
            </w:r>
          </w:p>
        </w:tc>
        <w:tc>
          <w:tcPr>
            <w:tcW w:w="1139" w:type="dxa"/>
            <w:shd w:val="clear" w:color="auto" w:fill="auto"/>
            <w:noWrap/>
            <w:vAlign w:val="center"/>
          </w:tcPr>
          <w:p w14:paraId="343888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-66.8</w:t>
            </w:r>
          </w:p>
        </w:tc>
        <w:tc>
          <w:tcPr>
            <w:tcW w:w="1136" w:type="dxa"/>
            <w:shd w:val="clear" w:color="auto" w:fill="auto"/>
            <w:noWrap/>
            <w:vAlign w:val="center"/>
          </w:tcPr>
          <w:p w14:paraId="77D0517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858" w:type="dxa"/>
            <w:shd w:val="clear" w:color="auto" w:fill="auto"/>
            <w:noWrap/>
            <w:vAlign w:val="center"/>
          </w:tcPr>
          <w:p w14:paraId="0DD3693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862" w:type="dxa"/>
            <w:shd w:val="clear" w:color="auto" w:fill="auto"/>
            <w:vAlign w:val="center"/>
          </w:tcPr>
          <w:p w14:paraId="0277B14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1002" w:type="dxa"/>
            <w:shd w:val="clear" w:color="auto" w:fill="auto"/>
            <w:vAlign w:val="center"/>
          </w:tcPr>
          <w:p w14:paraId="44D9C6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FDD</w:t>
            </w:r>
          </w:p>
        </w:tc>
        <w:tc>
          <w:tcPr>
            <w:tcW w:w="716" w:type="dxa"/>
            <w:shd w:val="clear" w:color="auto" w:fill="auto"/>
            <w:vAlign w:val="center"/>
          </w:tcPr>
          <w:p w14:paraId="71AB27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IMD2</w:t>
            </w:r>
          </w:p>
        </w:tc>
        <w:tc>
          <w:tcPr>
            <w:tcW w:w="850" w:type="dxa"/>
          </w:tcPr>
          <w:p w14:paraId="4E1139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381C54E9" w14:textId="77777777" w:rsidTr="00A80475">
        <w:trPr>
          <w:trHeight w:val="54"/>
        </w:trPr>
        <w:tc>
          <w:tcPr>
            <w:tcW w:w="1993" w:type="dxa"/>
            <w:vMerge/>
            <w:shd w:val="clear" w:color="auto" w:fill="auto"/>
            <w:vAlign w:val="center"/>
          </w:tcPr>
          <w:p w14:paraId="42BBB3E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c>
          <w:tcPr>
            <w:tcW w:w="716" w:type="dxa"/>
            <w:vMerge/>
          </w:tcPr>
          <w:p w14:paraId="35F291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5BCD0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28</w:t>
            </w:r>
          </w:p>
        </w:tc>
        <w:tc>
          <w:tcPr>
            <w:tcW w:w="861" w:type="dxa"/>
            <w:shd w:val="clear" w:color="auto" w:fill="auto"/>
            <w:noWrap/>
            <w:vAlign w:val="center"/>
          </w:tcPr>
          <w:p w14:paraId="278FDC9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N/A</w:t>
            </w:r>
          </w:p>
        </w:tc>
        <w:tc>
          <w:tcPr>
            <w:tcW w:w="1139" w:type="dxa"/>
            <w:shd w:val="clear" w:color="auto" w:fill="auto"/>
            <w:noWrap/>
            <w:vAlign w:val="center"/>
          </w:tcPr>
          <w:p w14:paraId="550E2C5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MS Mincho" w:hAnsi="Arial"/>
                <w:sz w:val="18"/>
              </w:rPr>
              <w:t>REFSENS</w:t>
            </w:r>
          </w:p>
        </w:tc>
        <w:tc>
          <w:tcPr>
            <w:tcW w:w="1136" w:type="dxa"/>
            <w:shd w:val="clear" w:color="auto" w:fill="auto"/>
            <w:noWrap/>
            <w:vAlign w:val="center"/>
          </w:tcPr>
          <w:p w14:paraId="1BC7511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858" w:type="dxa"/>
            <w:shd w:val="clear" w:color="auto" w:fill="auto"/>
            <w:noWrap/>
            <w:vAlign w:val="center"/>
          </w:tcPr>
          <w:p w14:paraId="487E5FC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862" w:type="dxa"/>
            <w:shd w:val="clear" w:color="auto" w:fill="auto"/>
            <w:vAlign w:val="center"/>
          </w:tcPr>
          <w:p w14:paraId="332E3F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1002" w:type="dxa"/>
            <w:shd w:val="clear" w:color="auto" w:fill="auto"/>
            <w:vAlign w:val="center"/>
          </w:tcPr>
          <w:p w14:paraId="1038679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5EEA27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N/A</w:t>
            </w:r>
          </w:p>
        </w:tc>
        <w:tc>
          <w:tcPr>
            <w:tcW w:w="850" w:type="dxa"/>
          </w:tcPr>
          <w:p w14:paraId="5800F7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2A45E32B" w14:textId="77777777" w:rsidTr="00A80475">
        <w:trPr>
          <w:trHeight w:val="54"/>
        </w:trPr>
        <w:tc>
          <w:tcPr>
            <w:tcW w:w="1993" w:type="dxa"/>
            <w:vMerge/>
            <w:shd w:val="clear" w:color="auto" w:fill="auto"/>
            <w:vAlign w:val="center"/>
          </w:tcPr>
          <w:p w14:paraId="31F245D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c>
          <w:tcPr>
            <w:tcW w:w="716" w:type="dxa"/>
            <w:vMerge/>
          </w:tcPr>
          <w:p w14:paraId="366EF3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976880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shd w:val="clear" w:color="auto" w:fill="auto"/>
            <w:noWrap/>
            <w:vAlign w:val="center"/>
          </w:tcPr>
          <w:p w14:paraId="334E8E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15</w:t>
            </w:r>
          </w:p>
        </w:tc>
        <w:tc>
          <w:tcPr>
            <w:tcW w:w="1139" w:type="dxa"/>
            <w:shd w:val="clear" w:color="auto" w:fill="auto"/>
            <w:noWrap/>
            <w:vAlign w:val="center"/>
          </w:tcPr>
          <w:p w14:paraId="67CDEE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1136" w:type="dxa"/>
            <w:shd w:val="clear" w:color="auto" w:fill="auto"/>
            <w:noWrap/>
            <w:vAlign w:val="center"/>
          </w:tcPr>
          <w:p w14:paraId="6230FA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MS Mincho" w:hAnsi="Arial"/>
                <w:sz w:val="18"/>
              </w:rPr>
              <w:t>REFSENS</w:t>
            </w:r>
          </w:p>
        </w:tc>
        <w:tc>
          <w:tcPr>
            <w:tcW w:w="858" w:type="dxa"/>
            <w:shd w:val="clear" w:color="auto" w:fill="auto"/>
            <w:noWrap/>
            <w:vAlign w:val="center"/>
          </w:tcPr>
          <w:p w14:paraId="0BF696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862" w:type="dxa"/>
            <w:shd w:val="clear" w:color="auto" w:fill="auto"/>
            <w:vAlign w:val="center"/>
          </w:tcPr>
          <w:p w14:paraId="0E09BF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w:t>
            </w:r>
          </w:p>
        </w:tc>
        <w:tc>
          <w:tcPr>
            <w:tcW w:w="1002" w:type="dxa"/>
            <w:shd w:val="clear" w:color="auto" w:fill="auto"/>
            <w:vAlign w:val="center"/>
          </w:tcPr>
          <w:p w14:paraId="26FB8F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1BBC649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504C8E">
              <w:rPr>
                <w:rFonts w:ascii="Arial" w:eastAsia="Times New Roman" w:hAnsi="Arial"/>
                <w:sz w:val="18"/>
              </w:rPr>
              <w:t>N/A</w:t>
            </w:r>
          </w:p>
        </w:tc>
        <w:tc>
          <w:tcPr>
            <w:tcW w:w="850" w:type="dxa"/>
          </w:tcPr>
          <w:p w14:paraId="256B8E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6038CD64" w14:textId="77777777" w:rsidTr="00A80475">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628C45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500D7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C50B0C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9B0D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53530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0A400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EC109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A0F0A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F3E37C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EF7F3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EF0A0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50BAB0E5" w14:textId="77777777" w:rsidTr="00A8047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E2C57C8"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630876D"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EC806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A046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1C267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FB32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4C3DC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F1E2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27AB13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7EE76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237C62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A3FCD10" w14:textId="77777777" w:rsidTr="00A8047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5212765"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F11E3E"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421EE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4B8B4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E668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34FAF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8D05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1951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853A1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B5AF1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AFEC10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344E5A8C" w14:textId="77777777" w:rsidTr="00A8047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CAA9630"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57506B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3458D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E4A319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5D42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C552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0079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542237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557E2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973B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FD39D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5A826A64" w14:textId="77777777" w:rsidTr="00A8047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CF469ED"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790845D"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E32A0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4067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CC53E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EDC0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D0464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C8D14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B5CD0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2BCAB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B0CF0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3D5D8D19" w14:textId="77777777" w:rsidTr="00A80475">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8387011"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830320B"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BFC78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B17D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19F5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EC87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2905B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CD28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93D8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F7CC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A69869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5E2BF2BB" w14:textId="77777777" w:rsidTr="00A80475">
        <w:trPr>
          <w:trHeight w:val="54"/>
        </w:trPr>
        <w:tc>
          <w:tcPr>
            <w:tcW w:w="1993" w:type="dxa"/>
            <w:tcBorders>
              <w:top w:val="single" w:sz="4" w:space="0" w:color="auto"/>
              <w:left w:val="single" w:sz="4" w:space="0" w:color="auto"/>
              <w:bottom w:val="nil"/>
              <w:right w:val="single" w:sz="4" w:space="0" w:color="auto"/>
            </w:tcBorders>
            <w:vAlign w:val="center"/>
          </w:tcPr>
          <w:p w14:paraId="48FAD9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5A680F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653A50A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935C8A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F6067C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07AB3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45574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2531D2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0356EA3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86442F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sz w:val="18"/>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96977F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5C499C50" w14:textId="77777777" w:rsidTr="00A80475">
        <w:trPr>
          <w:trHeight w:val="54"/>
        </w:trPr>
        <w:tc>
          <w:tcPr>
            <w:tcW w:w="1993" w:type="dxa"/>
            <w:tcBorders>
              <w:top w:val="nil"/>
              <w:left w:val="single" w:sz="4" w:space="0" w:color="auto"/>
              <w:bottom w:val="nil"/>
              <w:right w:val="single" w:sz="4" w:space="0" w:color="auto"/>
            </w:tcBorders>
            <w:vAlign w:val="center"/>
          </w:tcPr>
          <w:p w14:paraId="570BCC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7AA47E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39463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3EC6E30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F007F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115F0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1ACF1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22C5296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00D32B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041D6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sz w:val="18"/>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C0EC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D0BDF2C" w14:textId="77777777" w:rsidTr="00A80475">
        <w:trPr>
          <w:trHeight w:val="54"/>
        </w:trPr>
        <w:tc>
          <w:tcPr>
            <w:tcW w:w="1993" w:type="dxa"/>
            <w:tcBorders>
              <w:top w:val="nil"/>
              <w:left w:val="single" w:sz="4" w:space="0" w:color="auto"/>
              <w:bottom w:val="nil"/>
              <w:right w:val="single" w:sz="4" w:space="0" w:color="auto"/>
            </w:tcBorders>
            <w:vAlign w:val="center"/>
          </w:tcPr>
          <w:p w14:paraId="0EFE7E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DC_13A_n2A-n77A</w:t>
            </w:r>
          </w:p>
        </w:tc>
        <w:tc>
          <w:tcPr>
            <w:tcW w:w="716" w:type="dxa"/>
            <w:tcBorders>
              <w:top w:val="nil"/>
              <w:left w:val="single" w:sz="4" w:space="0" w:color="auto"/>
              <w:bottom w:val="single" w:sz="4" w:space="0" w:color="auto"/>
              <w:right w:val="single" w:sz="4" w:space="0" w:color="auto"/>
            </w:tcBorders>
            <w:vAlign w:val="center"/>
          </w:tcPr>
          <w:p w14:paraId="5438B1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0C66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CBB35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4F246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D8E0ED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3DDC76E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4DCAF8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7EA38C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35749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sz w:val="18"/>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69A00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5D088C49" w14:textId="77777777" w:rsidTr="00A80475">
        <w:trPr>
          <w:trHeight w:val="54"/>
        </w:trPr>
        <w:tc>
          <w:tcPr>
            <w:tcW w:w="1993" w:type="dxa"/>
            <w:tcBorders>
              <w:top w:val="nil"/>
              <w:left w:val="single" w:sz="4" w:space="0" w:color="auto"/>
              <w:bottom w:val="nil"/>
              <w:right w:val="single" w:sz="4" w:space="0" w:color="auto"/>
            </w:tcBorders>
            <w:vAlign w:val="center"/>
          </w:tcPr>
          <w:p w14:paraId="4B7D857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2975B7B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2414C1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B4252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68A8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C04ECF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02C60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097494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587D39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706DF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sz w:val="18"/>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DA77A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3912FDC" w14:textId="77777777" w:rsidTr="00A80475">
        <w:trPr>
          <w:trHeight w:val="54"/>
        </w:trPr>
        <w:tc>
          <w:tcPr>
            <w:tcW w:w="1993" w:type="dxa"/>
            <w:tcBorders>
              <w:top w:val="nil"/>
              <w:left w:val="single" w:sz="4" w:space="0" w:color="auto"/>
              <w:bottom w:val="nil"/>
              <w:right w:val="single" w:sz="4" w:space="0" w:color="auto"/>
            </w:tcBorders>
            <w:vAlign w:val="center"/>
          </w:tcPr>
          <w:p w14:paraId="2BFAB3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4BC3F2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73979F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33092EE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585D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130344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7362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088D83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37FA93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2F3B2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sz w:val="18"/>
                <w:szCs w:val="18"/>
                <w:lang w:eastAsia="ja-JP"/>
              </w:rPr>
              <w:t>IMD</w:t>
            </w:r>
            <w:r w:rsidRPr="00504C8E">
              <w:rPr>
                <w:rFonts w:ascii="Arial" w:eastAsia="Times New Roman" w:hAnsi="Arial" w:cs="Arial"/>
                <w:sz w:val="18"/>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A25B4A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0DC626F" w14:textId="77777777" w:rsidTr="00A80475">
        <w:trPr>
          <w:trHeight w:val="54"/>
        </w:trPr>
        <w:tc>
          <w:tcPr>
            <w:tcW w:w="1993" w:type="dxa"/>
            <w:tcBorders>
              <w:top w:val="nil"/>
              <w:left w:val="single" w:sz="4" w:space="0" w:color="auto"/>
              <w:bottom w:val="single" w:sz="4" w:space="0" w:color="auto"/>
              <w:right w:val="single" w:sz="4" w:space="0" w:color="auto"/>
            </w:tcBorders>
            <w:vAlign w:val="center"/>
          </w:tcPr>
          <w:p w14:paraId="43E5CA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619D8B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3FE2F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95F04D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D49C2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B6FE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44179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5EDB77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247319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EAAB1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sz w:val="18"/>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5747C9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469A570" w14:textId="77777777" w:rsidTr="00A80475">
        <w:trPr>
          <w:trHeight w:val="54"/>
        </w:trPr>
        <w:tc>
          <w:tcPr>
            <w:tcW w:w="1993" w:type="dxa"/>
            <w:tcBorders>
              <w:top w:val="single" w:sz="4" w:space="0" w:color="auto"/>
              <w:left w:val="single" w:sz="4" w:space="0" w:color="auto"/>
              <w:bottom w:val="nil"/>
              <w:right w:val="single" w:sz="4" w:space="0" w:color="auto"/>
            </w:tcBorders>
            <w:vAlign w:val="center"/>
          </w:tcPr>
          <w:p w14:paraId="21B8EAE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4E19858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425567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kern w:val="2"/>
                <w:sz w:val="18"/>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771F1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94BEF5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12A67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2C0344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42A1E6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tcPr>
          <w:p w14:paraId="581B49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29E9087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cs="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BF797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51E5890" w14:textId="77777777" w:rsidTr="00A80475">
        <w:trPr>
          <w:trHeight w:val="54"/>
        </w:trPr>
        <w:tc>
          <w:tcPr>
            <w:tcW w:w="1993" w:type="dxa"/>
            <w:tcBorders>
              <w:top w:val="nil"/>
              <w:left w:val="single" w:sz="4" w:space="0" w:color="auto"/>
              <w:bottom w:val="nil"/>
              <w:right w:val="single" w:sz="4" w:space="0" w:color="auto"/>
            </w:tcBorders>
            <w:vAlign w:val="center"/>
          </w:tcPr>
          <w:p w14:paraId="33FC6E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DC_13A-66A_n2A</w:t>
            </w:r>
          </w:p>
        </w:tc>
        <w:tc>
          <w:tcPr>
            <w:tcW w:w="716" w:type="dxa"/>
            <w:tcBorders>
              <w:top w:val="nil"/>
              <w:left w:val="single" w:sz="4" w:space="0" w:color="auto"/>
              <w:bottom w:val="nil"/>
              <w:right w:val="single" w:sz="4" w:space="0" w:color="auto"/>
            </w:tcBorders>
            <w:vAlign w:val="center"/>
          </w:tcPr>
          <w:p w14:paraId="762E33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5748AA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cs="Arial"/>
                <w:kern w:val="2"/>
                <w:sz w:val="18"/>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2F8718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02907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510780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E924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362F71A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tcPr>
          <w:p w14:paraId="552912B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23BF4BD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kern w:val="2"/>
                <w:sz w:val="18"/>
                <w:szCs w:val="24"/>
                <w:lang w:eastAsia="ja-JP"/>
              </w:rPr>
              <w:t>IMD</w:t>
            </w:r>
            <w:r w:rsidRPr="00504C8E">
              <w:rPr>
                <w:rFonts w:ascii="Arial" w:eastAsia="Times New Roman" w:hAnsi="Arial" w:cs="Arial"/>
                <w:kern w:val="2"/>
                <w:sz w:val="18"/>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7CCD90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2F75C99C" w14:textId="77777777" w:rsidTr="00A80475">
        <w:trPr>
          <w:trHeight w:val="54"/>
        </w:trPr>
        <w:tc>
          <w:tcPr>
            <w:tcW w:w="1993" w:type="dxa"/>
            <w:tcBorders>
              <w:top w:val="nil"/>
              <w:left w:val="single" w:sz="4" w:space="0" w:color="auto"/>
              <w:bottom w:val="single" w:sz="4" w:space="0" w:color="auto"/>
              <w:right w:val="single" w:sz="4" w:space="0" w:color="auto"/>
            </w:tcBorders>
            <w:vAlign w:val="center"/>
          </w:tcPr>
          <w:p w14:paraId="283876C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1931DB3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8B340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cs="Arial"/>
                <w:kern w:val="2"/>
                <w:sz w:val="18"/>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FAEA9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AA079A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96807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0256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4FD0207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7E7A7F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3C7643C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cs="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013B7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8985C3C" w14:textId="77777777" w:rsidTr="00A80475">
        <w:trPr>
          <w:trHeight w:val="54"/>
        </w:trPr>
        <w:tc>
          <w:tcPr>
            <w:tcW w:w="1993" w:type="dxa"/>
            <w:tcBorders>
              <w:top w:val="single" w:sz="4" w:space="0" w:color="auto"/>
              <w:left w:val="single" w:sz="4" w:space="0" w:color="auto"/>
              <w:bottom w:val="nil"/>
              <w:right w:val="single" w:sz="4" w:space="0" w:color="auto"/>
            </w:tcBorders>
            <w:vAlign w:val="center"/>
          </w:tcPr>
          <w:p w14:paraId="54C4254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03D743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4465B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A442A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136A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EF3B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D4C9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14D057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02D7BF5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29D317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2288C3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2FA6FF08" w14:textId="77777777" w:rsidTr="00A80475">
        <w:trPr>
          <w:trHeight w:val="54"/>
        </w:trPr>
        <w:tc>
          <w:tcPr>
            <w:tcW w:w="1993" w:type="dxa"/>
            <w:tcBorders>
              <w:top w:val="nil"/>
              <w:left w:val="single" w:sz="4" w:space="0" w:color="auto"/>
              <w:bottom w:val="nil"/>
              <w:right w:val="single" w:sz="4" w:space="0" w:color="auto"/>
            </w:tcBorders>
            <w:vAlign w:val="center"/>
          </w:tcPr>
          <w:p w14:paraId="58172C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DC_13A-66A_n77A</w:t>
            </w:r>
          </w:p>
        </w:tc>
        <w:tc>
          <w:tcPr>
            <w:tcW w:w="716" w:type="dxa"/>
            <w:tcBorders>
              <w:top w:val="nil"/>
              <w:left w:val="single" w:sz="4" w:space="0" w:color="auto"/>
              <w:bottom w:val="nil"/>
              <w:right w:val="single" w:sz="4" w:space="0" w:color="auto"/>
            </w:tcBorders>
            <w:vAlign w:val="center"/>
          </w:tcPr>
          <w:p w14:paraId="0C1C6D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99DA14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F419F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39B4D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37F8973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6CEEF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BC3200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67AF9B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56E1253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sz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65E030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660F7312" w14:textId="77777777" w:rsidTr="00A80475">
        <w:trPr>
          <w:trHeight w:val="54"/>
        </w:trPr>
        <w:tc>
          <w:tcPr>
            <w:tcW w:w="1993" w:type="dxa"/>
            <w:tcBorders>
              <w:top w:val="nil"/>
              <w:left w:val="single" w:sz="4" w:space="0" w:color="auto"/>
              <w:bottom w:val="single" w:sz="4" w:space="0" w:color="auto"/>
              <w:right w:val="single" w:sz="4" w:space="0" w:color="auto"/>
            </w:tcBorders>
            <w:vAlign w:val="center"/>
          </w:tcPr>
          <w:p w14:paraId="3492A76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792DF2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2B9A2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6AE1B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07400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D439D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60C1B3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7C4D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0AE00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0E6747C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B39DE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84E1A01" w14:textId="77777777" w:rsidTr="00A80475">
        <w:trPr>
          <w:trHeight w:val="54"/>
        </w:trPr>
        <w:tc>
          <w:tcPr>
            <w:tcW w:w="1993" w:type="dxa"/>
            <w:vMerge w:val="restart"/>
            <w:tcBorders>
              <w:top w:val="nil"/>
              <w:left w:val="single" w:sz="4" w:space="0" w:color="auto"/>
              <w:right w:val="single" w:sz="4" w:space="0" w:color="auto"/>
            </w:tcBorders>
            <w:vAlign w:val="center"/>
          </w:tcPr>
          <w:p w14:paraId="79BE5A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DC_14A-66A_n77A</w:t>
            </w:r>
          </w:p>
        </w:tc>
        <w:tc>
          <w:tcPr>
            <w:tcW w:w="716" w:type="dxa"/>
            <w:vMerge w:val="restart"/>
            <w:tcBorders>
              <w:top w:val="nil"/>
              <w:left w:val="single" w:sz="4" w:space="0" w:color="auto"/>
              <w:right w:val="single" w:sz="4" w:space="0" w:color="auto"/>
            </w:tcBorders>
            <w:vAlign w:val="center"/>
          </w:tcPr>
          <w:p w14:paraId="169436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EF2DB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55CFD6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16E1F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18ABE7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5D88A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F4ABE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6178D63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73BF85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Malgun Gothic" w:hAnsi="Arial"/>
                <w:sz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57DDB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ED183EC" w14:textId="77777777" w:rsidTr="00A80475">
        <w:trPr>
          <w:trHeight w:val="54"/>
        </w:trPr>
        <w:tc>
          <w:tcPr>
            <w:tcW w:w="1993" w:type="dxa"/>
            <w:vMerge/>
            <w:tcBorders>
              <w:left w:val="single" w:sz="4" w:space="0" w:color="auto"/>
              <w:right w:val="single" w:sz="4" w:space="0" w:color="auto"/>
            </w:tcBorders>
            <w:vAlign w:val="center"/>
          </w:tcPr>
          <w:p w14:paraId="074844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7A86F4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66A5B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9528B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ECF7C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8F7C0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3AA51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813ED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0F7F63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2516BC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sz w:val="18"/>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44825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6D566DC3" w14:textId="77777777" w:rsidTr="00A80475">
        <w:trPr>
          <w:trHeight w:val="54"/>
        </w:trPr>
        <w:tc>
          <w:tcPr>
            <w:tcW w:w="1993" w:type="dxa"/>
            <w:vMerge/>
            <w:tcBorders>
              <w:left w:val="single" w:sz="4" w:space="0" w:color="auto"/>
              <w:right w:val="single" w:sz="4" w:space="0" w:color="auto"/>
            </w:tcBorders>
            <w:vAlign w:val="center"/>
          </w:tcPr>
          <w:p w14:paraId="16BEB1C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vAlign w:val="center"/>
          </w:tcPr>
          <w:p w14:paraId="2CB7E0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5356F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DFACE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9D50C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D3ACB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38B69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65319F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D1904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tcBorders>
              <w:top w:val="single" w:sz="4" w:space="0" w:color="auto"/>
              <w:left w:val="single" w:sz="4" w:space="0" w:color="auto"/>
              <w:bottom w:val="single" w:sz="4" w:space="0" w:color="auto"/>
              <w:right w:val="single" w:sz="4" w:space="0" w:color="auto"/>
            </w:tcBorders>
          </w:tcPr>
          <w:p w14:paraId="53CEC3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E3E0B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669C78C0" w14:textId="77777777" w:rsidTr="00A80475">
        <w:trPr>
          <w:trHeight w:val="54"/>
        </w:trPr>
        <w:tc>
          <w:tcPr>
            <w:tcW w:w="1993" w:type="dxa"/>
            <w:vMerge/>
            <w:tcBorders>
              <w:left w:val="single" w:sz="4" w:space="0" w:color="auto"/>
              <w:right w:val="single" w:sz="4" w:space="0" w:color="auto"/>
            </w:tcBorders>
            <w:vAlign w:val="center"/>
          </w:tcPr>
          <w:p w14:paraId="27BDD2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Borders>
              <w:top w:val="nil"/>
              <w:left w:val="single" w:sz="4" w:space="0" w:color="auto"/>
              <w:right w:val="single" w:sz="4" w:space="0" w:color="auto"/>
            </w:tcBorders>
            <w:vAlign w:val="center"/>
          </w:tcPr>
          <w:p w14:paraId="385240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tcPr>
          <w:p w14:paraId="46756D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21E61A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859F5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83D777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91BC01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8A4A8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5FE297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12E7E78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sz w:val="18"/>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5AADA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6DE69B33" w14:textId="77777777" w:rsidTr="00A80475">
        <w:trPr>
          <w:trHeight w:val="54"/>
        </w:trPr>
        <w:tc>
          <w:tcPr>
            <w:tcW w:w="1993" w:type="dxa"/>
            <w:vMerge/>
            <w:tcBorders>
              <w:left w:val="single" w:sz="4" w:space="0" w:color="auto"/>
              <w:right w:val="single" w:sz="4" w:space="0" w:color="auto"/>
            </w:tcBorders>
            <w:vAlign w:val="center"/>
          </w:tcPr>
          <w:p w14:paraId="1BD15D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4A058BB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1CD37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8E1C0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7ACA8C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55D457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E2134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AEC27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00BA09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7C0AAF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Malgun Gothic" w:hAnsi="Arial"/>
                <w:sz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0F764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5B424FCA" w14:textId="77777777" w:rsidTr="00A80475">
        <w:trPr>
          <w:trHeight w:val="54"/>
        </w:trPr>
        <w:tc>
          <w:tcPr>
            <w:tcW w:w="1993" w:type="dxa"/>
            <w:vMerge/>
            <w:tcBorders>
              <w:left w:val="single" w:sz="4" w:space="0" w:color="auto"/>
              <w:bottom w:val="single" w:sz="4" w:space="0" w:color="auto"/>
              <w:right w:val="single" w:sz="4" w:space="0" w:color="auto"/>
            </w:tcBorders>
            <w:vAlign w:val="center"/>
          </w:tcPr>
          <w:p w14:paraId="42DCF6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vAlign w:val="center"/>
          </w:tcPr>
          <w:p w14:paraId="31FAB9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A9F82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46762C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D4454B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172B8B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924FB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ADEBC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E039F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tcBorders>
              <w:top w:val="single" w:sz="4" w:space="0" w:color="auto"/>
              <w:left w:val="single" w:sz="4" w:space="0" w:color="auto"/>
              <w:bottom w:val="single" w:sz="4" w:space="0" w:color="auto"/>
              <w:right w:val="single" w:sz="4" w:space="0" w:color="auto"/>
            </w:tcBorders>
          </w:tcPr>
          <w:p w14:paraId="6C0CC6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114EF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91553B5" w14:textId="77777777" w:rsidTr="00A80475">
        <w:trPr>
          <w:trHeight w:val="54"/>
        </w:trPr>
        <w:tc>
          <w:tcPr>
            <w:tcW w:w="1993" w:type="dxa"/>
            <w:vMerge w:val="restart"/>
            <w:tcBorders>
              <w:top w:val="single" w:sz="4" w:space="0" w:color="auto"/>
              <w:left w:val="single" w:sz="4" w:space="0" w:color="auto"/>
              <w:right w:val="single" w:sz="4" w:space="0" w:color="auto"/>
            </w:tcBorders>
            <w:vAlign w:val="center"/>
          </w:tcPr>
          <w:p w14:paraId="19FBF12B" w14:textId="77777777" w:rsidR="00504C8E" w:rsidRPr="00504C8E" w:rsidRDefault="00504C8E" w:rsidP="00504C8E">
            <w:pPr>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MS Mincho" w:hAnsi="Arial"/>
                <w:sz w:val="18"/>
                <w:lang w:eastAsia="ja-JP"/>
              </w:rPr>
              <w:t>DC_18A-41A_n77A</w:t>
            </w:r>
          </w:p>
          <w:p w14:paraId="715FD0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03E0857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76D42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15A111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F2433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0AE880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83AB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A46529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6DB33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246909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8261C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25F45A9" w14:textId="77777777" w:rsidTr="00A80475">
        <w:trPr>
          <w:trHeight w:val="54"/>
        </w:trPr>
        <w:tc>
          <w:tcPr>
            <w:tcW w:w="1993" w:type="dxa"/>
            <w:vMerge/>
            <w:tcBorders>
              <w:left w:val="single" w:sz="4" w:space="0" w:color="auto"/>
              <w:right w:val="single" w:sz="4" w:space="0" w:color="auto"/>
            </w:tcBorders>
            <w:vAlign w:val="center"/>
          </w:tcPr>
          <w:p w14:paraId="123905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309687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9DC09B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96C85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3455E9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74A687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C97BF5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493E8A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95077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EF227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AD96E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63153743" w14:textId="77777777" w:rsidTr="00A80475">
        <w:trPr>
          <w:trHeight w:val="54"/>
        </w:trPr>
        <w:tc>
          <w:tcPr>
            <w:tcW w:w="1993" w:type="dxa"/>
            <w:vMerge/>
            <w:tcBorders>
              <w:left w:val="single" w:sz="4" w:space="0" w:color="auto"/>
              <w:bottom w:val="nil"/>
              <w:right w:val="single" w:sz="4" w:space="0" w:color="auto"/>
            </w:tcBorders>
            <w:vAlign w:val="center"/>
          </w:tcPr>
          <w:p w14:paraId="6C00179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vAlign w:val="center"/>
          </w:tcPr>
          <w:p w14:paraId="5A95183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4CE46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87569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B6BFB0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88B67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043B2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85DC5D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07AD8C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3DB8C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8AA29D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0720DC6" w14:textId="77777777" w:rsidTr="00A80475">
        <w:trPr>
          <w:trHeight w:val="54"/>
        </w:trPr>
        <w:tc>
          <w:tcPr>
            <w:tcW w:w="1993" w:type="dxa"/>
            <w:vMerge w:val="restart"/>
            <w:tcBorders>
              <w:top w:val="single" w:sz="4" w:space="0" w:color="auto"/>
              <w:left w:val="single" w:sz="4" w:space="0" w:color="auto"/>
              <w:right w:val="single" w:sz="4" w:space="0" w:color="auto"/>
            </w:tcBorders>
            <w:vAlign w:val="center"/>
          </w:tcPr>
          <w:p w14:paraId="3FF5EAB8" w14:textId="77777777" w:rsidR="00504C8E" w:rsidRPr="00504C8E" w:rsidRDefault="00504C8E" w:rsidP="00504C8E">
            <w:pPr>
              <w:overflowPunct w:val="0"/>
              <w:autoSpaceDE w:val="0"/>
              <w:autoSpaceDN w:val="0"/>
              <w:adjustRightInd w:val="0"/>
              <w:spacing w:after="0"/>
              <w:jc w:val="center"/>
              <w:textAlignment w:val="baseline"/>
              <w:rPr>
                <w:rFonts w:ascii="Arial" w:eastAsia="MS Mincho" w:hAnsi="Arial"/>
                <w:sz w:val="18"/>
                <w:lang w:eastAsia="ja-JP"/>
              </w:rPr>
            </w:pPr>
            <w:r w:rsidRPr="00504C8E">
              <w:rPr>
                <w:rFonts w:ascii="Arial" w:eastAsia="MS Mincho" w:hAnsi="Arial"/>
                <w:sz w:val="18"/>
                <w:lang w:eastAsia="ja-JP"/>
              </w:rPr>
              <w:t>DC_18A-41A_n78A</w:t>
            </w:r>
          </w:p>
          <w:p w14:paraId="583A65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535371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4328C6B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0E5C941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0A99A3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58CCB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568B4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CDB2D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F629F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58809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EE709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3F29405D" w14:textId="77777777" w:rsidTr="00A80475">
        <w:trPr>
          <w:trHeight w:val="54"/>
        </w:trPr>
        <w:tc>
          <w:tcPr>
            <w:tcW w:w="1993" w:type="dxa"/>
            <w:vMerge/>
            <w:tcBorders>
              <w:left w:val="single" w:sz="4" w:space="0" w:color="auto"/>
              <w:right w:val="single" w:sz="4" w:space="0" w:color="auto"/>
            </w:tcBorders>
            <w:vAlign w:val="center"/>
          </w:tcPr>
          <w:p w14:paraId="328718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03B49FF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369E27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021F0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126344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1B188D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2DBD7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6F9887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DF3D26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DBAF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FEBABC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459224D1" w14:textId="77777777" w:rsidTr="00A80475">
        <w:trPr>
          <w:trHeight w:val="54"/>
        </w:trPr>
        <w:tc>
          <w:tcPr>
            <w:tcW w:w="1993" w:type="dxa"/>
            <w:vMerge/>
            <w:tcBorders>
              <w:left w:val="single" w:sz="4" w:space="0" w:color="auto"/>
              <w:bottom w:val="nil"/>
              <w:right w:val="single" w:sz="4" w:space="0" w:color="auto"/>
            </w:tcBorders>
            <w:vAlign w:val="center"/>
          </w:tcPr>
          <w:p w14:paraId="2C9718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vAlign w:val="center"/>
          </w:tcPr>
          <w:p w14:paraId="3B97F6E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FE8F5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72414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2ACC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AE5A36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BB17E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2912F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S Mincho"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6E72D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DC5674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cs="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1855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2C43C571" w14:textId="77777777" w:rsidTr="00A80475">
        <w:trPr>
          <w:trHeight w:val="54"/>
        </w:trPr>
        <w:tc>
          <w:tcPr>
            <w:tcW w:w="1993" w:type="dxa"/>
            <w:vMerge w:val="restart"/>
            <w:tcBorders>
              <w:left w:val="single" w:sz="4" w:space="0" w:color="auto"/>
              <w:right w:val="single" w:sz="4" w:space="0" w:color="auto"/>
            </w:tcBorders>
            <w:vAlign w:val="center"/>
          </w:tcPr>
          <w:p w14:paraId="129B473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DC_19A-21A_n78A</w:t>
            </w:r>
          </w:p>
        </w:tc>
        <w:tc>
          <w:tcPr>
            <w:tcW w:w="716" w:type="dxa"/>
            <w:vMerge w:val="restart"/>
            <w:tcBorders>
              <w:left w:val="single" w:sz="4" w:space="0" w:color="auto"/>
              <w:right w:val="single" w:sz="4" w:space="0" w:color="auto"/>
            </w:tcBorders>
            <w:vAlign w:val="center"/>
          </w:tcPr>
          <w:p w14:paraId="6A06A7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1C4444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2159E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26E83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34ADCD3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AA5E8A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9DC3C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0FD19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8B918B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szCs w:val="18"/>
                <w:lang w:eastAsia="ja-JP"/>
              </w:rPr>
              <w:t>IMD</w:t>
            </w:r>
            <w:r w:rsidRPr="00504C8E">
              <w:rPr>
                <w:rFonts w:ascii="Arial" w:eastAsia="Times New Roman" w:hAnsi="Arial" w:cs="Arial"/>
                <w:sz w:val="18"/>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FF530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273C744F" w14:textId="77777777" w:rsidTr="00A80475">
        <w:trPr>
          <w:trHeight w:val="54"/>
        </w:trPr>
        <w:tc>
          <w:tcPr>
            <w:tcW w:w="1993" w:type="dxa"/>
            <w:vMerge/>
            <w:tcBorders>
              <w:left w:val="single" w:sz="4" w:space="0" w:color="auto"/>
              <w:right w:val="single" w:sz="4" w:space="0" w:color="auto"/>
            </w:tcBorders>
            <w:vAlign w:val="center"/>
          </w:tcPr>
          <w:p w14:paraId="3EFA52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242C5E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54370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73687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20AEF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8916E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E54FF7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DD8A9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BDC51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E3C879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3296CB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B88F01C" w14:textId="77777777" w:rsidTr="00A80475">
        <w:trPr>
          <w:trHeight w:val="54"/>
        </w:trPr>
        <w:tc>
          <w:tcPr>
            <w:tcW w:w="1993" w:type="dxa"/>
            <w:vMerge/>
            <w:tcBorders>
              <w:left w:val="single" w:sz="4" w:space="0" w:color="auto"/>
              <w:right w:val="single" w:sz="4" w:space="0" w:color="auto"/>
            </w:tcBorders>
            <w:vAlign w:val="center"/>
          </w:tcPr>
          <w:p w14:paraId="5546CD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vAlign w:val="center"/>
          </w:tcPr>
          <w:p w14:paraId="184C0F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903414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EC5F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31DF36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1005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4AADB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9B40DC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B8249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4056905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algun Gothic" w:hAnsi="Arial" w:cs="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3EB78D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C13227D" w14:textId="77777777" w:rsidTr="00A80475">
        <w:trPr>
          <w:trHeight w:val="54"/>
        </w:trPr>
        <w:tc>
          <w:tcPr>
            <w:tcW w:w="1993" w:type="dxa"/>
            <w:vMerge/>
            <w:tcBorders>
              <w:left w:val="single" w:sz="4" w:space="0" w:color="auto"/>
              <w:right w:val="single" w:sz="4" w:space="0" w:color="auto"/>
            </w:tcBorders>
            <w:vAlign w:val="center"/>
          </w:tcPr>
          <w:p w14:paraId="1F7027A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Borders>
              <w:left w:val="single" w:sz="4" w:space="0" w:color="auto"/>
              <w:right w:val="single" w:sz="4" w:space="0" w:color="auto"/>
            </w:tcBorders>
            <w:vAlign w:val="center"/>
          </w:tcPr>
          <w:p w14:paraId="2CAD33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2</w:t>
            </w:r>
          </w:p>
        </w:tc>
        <w:tc>
          <w:tcPr>
            <w:tcW w:w="1000" w:type="dxa"/>
            <w:tcBorders>
              <w:top w:val="single" w:sz="4" w:space="0" w:color="auto"/>
              <w:left w:val="single" w:sz="4" w:space="0" w:color="auto"/>
              <w:bottom w:val="single" w:sz="4" w:space="0" w:color="auto"/>
              <w:right w:val="single" w:sz="4" w:space="0" w:color="auto"/>
            </w:tcBorders>
          </w:tcPr>
          <w:p w14:paraId="0BAE5F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BA488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215ADC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04B8A1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0E2A8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C824B9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D99E1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36528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szCs w:val="18"/>
                <w:lang w:eastAsia="ja-JP"/>
              </w:rPr>
              <w:t>IMD</w:t>
            </w:r>
            <w:r w:rsidRPr="00504C8E">
              <w:rPr>
                <w:rFonts w:ascii="Arial" w:eastAsia="Times New Roman" w:hAnsi="Arial" w:cs="Arial"/>
                <w:sz w:val="18"/>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6ADC2F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496F96E7" w14:textId="77777777" w:rsidTr="00A80475">
        <w:trPr>
          <w:trHeight w:val="54"/>
        </w:trPr>
        <w:tc>
          <w:tcPr>
            <w:tcW w:w="1993" w:type="dxa"/>
            <w:vMerge/>
            <w:tcBorders>
              <w:left w:val="single" w:sz="4" w:space="0" w:color="auto"/>
              <w:right w:val="single" w:sz="4" w:space="0" w:color="auto"/>
            </w:tcBorders>
            <w:vAlign w:val="center"/>
          </w:tcPr>
          <w:p w14:paraId="251EE55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2D51CC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6320C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9188D1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E955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B77F3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3C951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D3F23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A4672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B90C27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B8146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AE70947" w14:textId="77777777" w:rsidTr="00A80475">
        <w:trPr>
          <w:trHeight w:val="54"/>
        </w:trPr>
        <w:tc>
          <w:tcPr>
            <w:tcW w:w="1993" w:type="dxa"/>
            <w:vMerge/>
            <w:tcBorders>
              <w:left w:val="single" w:sz="4" w:space="0" w:color="auto"/>
              <w:bottom w:val="nil"/>
              <w:right w:val="single" w:sz="4" w:space="0" w:color="auto"/>
            </w:tcBorders>
            <w:vAlign w:val="center"/>
          </w:tcPr>
          <w:p w14:paraId="58FCFD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vAlign w:val="center"/>
          </w:tcPr>
          <w:p w14:paraId="7C94F7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9F456E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DB7DD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B0A7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109BC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D9E61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0222E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A62C8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5AAA08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Malgun Gothic" w:hAnsi="Arial" w:cs="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81CFB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35813796" w14:textId="77777777" w:rsidTr="00A80475">
        <w:trPr>
          <w:trHeight w:val="54"/>
        </w:trPr>
        <w:tc>
          <w:tcPr>
            <w:tcW w:w="1993" w:type="dxa"/>
            <w:vMerge w:val="restart"/>
            <w:tcBorders>
              <w:left w:val="single" w:sz="4" w:space="0" w:color="auto"/>
              <w:right w:val="single" w:sz="4" w:space="0" w:color="auto"/>
            </w:tcBorders>
            <w:vAlign w:val="center"/>
          </w:tcPr>
          <w:p w14:paraId="2C5B997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DC_19A-21A_n79A</w:t>
            </w:r>
          </w:p>
        </w:tc>
        <w:tc>
          <w:tcPr>
            <w:tcW w:w="716" w:type="dxa"/>
            <w:vMerge w:val="restart"/>
            <w:tcBorders>
              <w:left w:val="single" w:sz="4" w:space="0" w:color="auto"/>
              <w:right w:val="single" w:sz="4" w:space="0" w:color="auto"/>
            </w:tcBorders>
            <w:vAlign w:val="center"/>
          </w:tcPr>
          <w:p w14:paraId="511C79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C6EE2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4E499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0DF85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0CA15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96954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8E94B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9120D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4950C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51804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57F827C" w14:textId="77777777" w:rsidTr="00A80475">
        <w:trPr>
          <w:trHeight w:val="54"/>
        </w:trPr>
        <w:tc>
          <w:tcPr>
            <w:tcW w:w="1993" w:type="dxa"/>
            <w:vMerge/>
            <w:tcBorders>
              <w:left w:val="single" w:sz="4" w:space="0" w:color="auto"/>
              <w:right w:val="single" w:sz="4" w:space="0" w:color="auto"/>
            </w:tcBorders>
            <w:vAlign w:val="center"/>
          </w:tcPr>
          <w:p w14:paraId="393E40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24375B6B"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ABADD7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DCF87B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D96044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0F2F8D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E53988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80F3B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B7029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8F5A1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2403D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6F0BE914" w14:textId="77777777" w:rsidTr="00A80475">
        <w:trPr>
          <w:trHeight w:val="54"/>
        </w:trPr>
        <w:tc>
          <w:tcPr>
            <w:tcW w:w="1993" w:type="dxa"/>
            <w:vMerge/>
            <w:tcBorders>
              <w:left w:val="single" w:sz="4" w:space="0" w:color="auto"/>
              <w:bottom w:val="nil"/>
              <w:right w:val="single" w:sz="4" w:space="0" w:color="auto"/>
            </w:tcBorders>
            <w:vAlign w:val="center"/>
          </w:tcPr>
          <w:p w14:paraId="37BDBD7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vAlign w:val="center"/>
          </w:tcPr>
          <w:p w14:paraId="051B71A7"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8E3D63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79D6E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D965DF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C9F00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AD2E0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6EB067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316369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DE2B4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04C8E">
              <w:rPr>
                <w:rFonts w:ascii="Arial" w:eastAsia="Times New Roman" w:hAnsi="Arial" w:cs="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D2567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4AB2F115" w14:textId="77777777" w:rsidTr="00A80475">
        <w:trPr>
          <w:trHeight w:val="54"/>
        </w:trPr>
        <w:tc>
          <w:tcPr>
            <w:tcW w:w="1993" w:type="dxa"/>
            <w:vMerge w:val="restart"/>
            <w:tcBorders>
              <w:left w:val="single" w:sz="4" w:space="0" w:color="auto"/>
              <w:right w:val="single" w:sz="4" w:space="0" w:color="auto"/>
            </w:tcBorders>
            <w:vAlign w:val="center"/>
          </w:tcPr>
          <w:p w14:paraId="36F99AA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fi-FI"/>
              </w:rPr>
              <w:t>DC_19A_n78A-n79A</w:t>
            </w:r>
          </w:p>
        </w:tc>
        <w:tc>
          <w:tcPr>
            <w:tcW w:w="716" w:type="dxa"/>
            <w:vMerge w:val="restart"/>
            <w:tcBorders>
              <w:left w:val="single" w:sz="4" w:space="0" w:color="auto"/>
              <w:right w:val="single" w:sz="4" w:space="0" w:color="auto"/>
            </w:tcBorders>
          </w:tcPr>
          <w:p w14:paraId="20AED2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6DC317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06627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A01A76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C7FFB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D88D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62B8F0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6BEC03F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8605B4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39A1F6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349E013E" w14:textId="77777777" w:rsidTr="00A80475">
        <w:trPr>
          <w:trHeight w:val="54"/>
        </w:trPr>
        <w:tc>
          <w:tcPr>
            <w:tcW w:w="1993" w:type="dxa"/>
            <w:vMerge/>
            <w:tcBorders>
              <w:left w:val="single" w:sz="4" w:space="0" w:color="auto"/>
              <w:right w:val="single" w:sz="4" w:space="0" w:color="auto"/>
            </w:tcBorders>
            <w:vAlign w:val="center"/>
          </w:tcPr>
          <w:p w14:paraId="4DD77D7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tcPr>
          <w:p w14:paraId="5EF5C32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4BB4F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46A11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42A02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ABCDA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A2321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10B8A2A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1643D45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3356C3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38446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F3CC760" w14:textId="77777777" w:rsidTr="00A80475">
        <w:trPr>
          <w:trHeight w:val="54"/>
        </w:trPr>
        <w:tc>
          <w:tcPr>
            <w:tcW w:w="1993" w:type="dxa"/>
            <w:vMerge/>
            <w:tcBorders>
              <w:left w:val="single" w:sz="4" w:space="0" w:color="auto"/>
              <w:right w:val="single" w:sz="4" w:space="0" w:color="auto"/>
            </w:tcBorders>
            <w:vAlign w:val="center"/>
          </w:tcPr>
          <w:p w14:paraId="2CA273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tcPr>
          <w:p w14:paraId="6F2D36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9B047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A0684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7110D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4314B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2D6D7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23CE56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3DE718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5B064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B1A690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2AE52BE" w14:textId="77777777" w:rsidTr="00A80475">
        <w:trPr>
          <w:trHeight w:val="54"/>
        </w:trPr>
        <w:tc>
          <w:tcPr>
            <w:tcW w:w="1993" w:type="dxa"/>
            <w:vMerge/>
            <w:tcBorders>
              <w:left w:val="single" w:sz="4" w:space="0" w:color="auto"/>
              <w:right w:val="single" w:sz="4" w:space="0" w:color="auto"/>
            </w:tcBorders>
            <w:vAlign w:val="center"/>
          </w:tcPr>
          <w:p w14:paraId="59B99BC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Borders>
              <w:left w:val="single" w:sz="4" w:space="0" w:color="auto"/>
              <w:right w:val="single" w:sz="4" w:space="0" w:color="auto"/>
            </w:tcBorders>
          </w:tcPr>
          <w:p w14:paraId="409AA69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7F4F12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AD33A6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47483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4D9DFB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68657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310A6F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78712F2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92A86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F747B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67E0C52F" w14:textId="77777777" w:rsidTr="00A80475">
        <w:trPr>
          <w:trHeight w:val="54"/>
        </w:trPr>
        <w:tc>
          <w:tcPr>
            <w:tcW w:w="1993" w:type="dxa"/>
            <w:vMerge/>
            <w:tcBorders>
              <w:left w:val="single" w:sz="4" w:space="0" w:color="auto"/>
              <w:right w:val="single" w:sz="4" w:space="0" w:color="auto"/>
            </w:tcBorders>
            <w:vAlign w:val="center"/>
          </w:tcPr>
          <w:p w14:paraId="44A90B5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tcPr>
          <w:p w14:paraId="24247A39"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67194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E6D24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C1CED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CDAD1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1A6A5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512CF8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453E10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917E4E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4B5A75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7A02B4E" w14:textId="77777777" w:rsidTr="00A80475">
        <w:trPr>
          <w:trHeight w:val="54"/>
        </w:trPr>
        <w:tc>
          <w:tcPr>
            <w:tcW w:w="1993" w:type="dxa"/>
            <w:vMerge/>
            <w:tcBorders>
              <w:left w:val="single" w:sz="4" w:space="0" w:color="auto"/>
              <w:bottom w:val="nil"/>
              <w:right w:val="single" w:sz="4" w:space="0" w:color="auto"/>
            </w:tcBorders>
            <w:vAlign w:val="center"/>
          </w:tcPr>
          <w:p w14:paraId="34F9987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tcPr>
          <w:p w14:paraId="665A880F"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2293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B75C6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0528DD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A1872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EDB3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480475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6E0F2D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74D0F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2490DB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676E01E" w14:textId="77777777" w:rsidTr="00A80475">
        <w:trPr>
          <w:trHeight w:val="54"/>
        </w:trPr>
        <w:tc>
          <w:tcPr>
            <w:tcW w:w="1993" w:type="dxa"/>
            <w:tcBorders>
              <w:top w:val="single" w:sz="4" w:space="0" w:color="auto"/>
              <w:left w:val="single" w:sz="4" w:space="0" w:color="auto"/>
              <w:bottom w:val="nil"/>
              <w:right w:val="single" w:sz="4" w:space="0" w:color="auto"/>
            </w:tcBorders>
            <w:vAlign w:val="center"/>
          </w:tcPr>
          <w:p w14:paraId="26AA12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DC_20A_n28A-n78A</w:t>
            </w:r>
          </w:p>
        </w:tc>
        <w:tc>
          <w:tcPr>
            <w:tcW w:w="716" w:type="dxa"/>
            <w:tcBorders>
              <w:top w:val="single" w:sz="4" w:space="0" w:color="auto"/>
              <w:left w:val="single" w:sz="4" w:space="0" w:color="auto"/>
              <w:bottom w:val="nil"/>
              <w:right w:val="single" w:sz="4" w:space="0" w:color="auto"/>
            </w:tcBorders>
            <w:vAlign w:val="center"/>
          </w:tcPr>
          <w:p w14:paraId="65965C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4572F3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2FBB94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32F6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01431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1CBEE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79C725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7DA8AC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60AF0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1CA8E5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6D72789" w14:textId="77777777" w:rsidTr="00A80475">
        <w:trPr>
          <w:trHeight w:val="54"/>
        </w:trPr>
        <w:tc>
          <w:tcPr>
            <w:tcW w:w="1993" w:type="dxa"/>
            <w:tcBorders>
              <w:top w:val="nil"/>
              <w:left w:val="single" w:sz="4" w:space="0" w:color="auto"/>
              <w:bottom w:val="nil"/>
              <w:right w:val="single" w:sz="4" w:space="0" w:color="auto"/>
            </w:tcBorders>
            <w:vAlign w:val="center"/>
          </w:tcPr>
          <w:p w14:paraId="69809DFC"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0639CA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21A77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C5FA6E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C92D5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80F5A5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08F5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2BB1C5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F3A87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35CC5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1910068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46053AA5" w14:textId="77777777" w:rsidTr="00A80475">
        <w:trPr>
          <w:trHeight w:val="54"/>
        </w:trPr>
        <w:tc>
          <w:tcPr>
            <w:tcW w:w="1993" w:type="dxa"/>
            <w:tcBorders>
              <w:top w:val="nil"/>
              <w:left w:val="single" w:sz="4" w:space="0" w:color="auto"/>
              <w:bottom w:val="nil"/>
              <w:right w:val="single" w:sz="4" w:space="0" w:color="auto"/>
            </w:tcBorders>
            <w:vAlign w:val="center"/>
          </w:tcPr>
          <w:p w14:paraId="571478FA"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4771F03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919C0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BE7C5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59173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809F7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21728EA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2D7EA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051A2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6D1B57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IMD4</w:t>
            </w:r>
          </w:p>
        </w:tc>
        <w:tc>
          <w:tcPr>
            <w:tcW w:w="850" w:type="dxa"/>
            <w:tcBorders>
              <w:top w:val="single" w:sz="4" w:space="0" w:color="auto"/>
              <w:left w:val="single" w:sz="4" w:space="0" w:color="auto"/>
              <w:bottom w:val="single" w:sz="4" w:space="0" w:color="auto"/>
              <w:right w:val="single" w:sz="4" w:space="0" w:color="auto"/>
            </w:tcBorders>
          </w:tcPr>
          <w:p w14:paraId="362BB6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60FD4950" w14:textId="77777777" w:rsidTr="00A80475">
        <w:trPr>
          <w:trHeight w:val="54"/>
        </w:trPr>
        <w:tc>
          <w:tcPr>
            <w:tcW w:w="1993" w:type="dxa"/>
            <w:tcBorders>
              <w:top w:val="nil"/>
              <w:left w:val="single" w:sz="4" w:space="0" w:color="auto"/>
              <w:bottom w:val="nil"/>
              <w:right w:val="single" w:sz="4" w:space="0" w:color="auto"/>
            </w:tcBorders>
            <w:vAlign w:val="center"/>
          </w:tcPr>
          <w:p w14:paraId="51A7A63B"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27A0FA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5B8DA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7F9999B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AB2B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BA4E0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4C199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57DF6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C5C7A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2C8A98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171D7A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265AA5DA" w14:textId="77777777" w:rsidTr="00A80475">
        <w:trPr>
          <w:trHeight w:val="54"/>
        </w:trPr>
        <w:tc>
          <w:tcPr>
            <w:tcW w:w="1993" w:type="dxa"/>
            <w:tcBorders>
              <w:top w:val="nil"/>
              <w:left w:val="single" w:sz="4" w:space="0" w:color="auto"/>
              <w:bottom w:val="nil"/>
              <w:right w:val="single" w:sz="4" w:space="0" w:color="auto"/>
            </w:tcBorders>
            <w:vAlign w:val="center"/>
          </w:tcPr>
          <w:p w14:paraId="6FF27467"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436874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94282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797D1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644CAD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82674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64EFBA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F1A25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90EC0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60538E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3165B8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68B273AD" w14:textId="77777777" w:rsidTr="00A80475">
        <w:trPr>
          <w:trHeight w:val="54"/>
        </w:trPr>
        <w:tc>
          <w:tcPr>
            <w:tcW w:w="1993" w:type="dxa"/>
            <w:tcBorders>
              <w:top w:val="nil"/>
              <w:left w:val="single" w:sz="4" w:space="0" w:color="auto"/>
              <w:bottom w:val="single" w:sz="4" w:space="0" w:color="auto"/>
              <w:right w:val="single" w:sz="4" w:space="0" w:color="auto"/>
            </w:tcBorders>
            <w:vAlign w:val="center"/>
          </w:tcPr>
          <w:p w14:paraId="7E9968EB"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5E5AFF92"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40B7C2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7A69E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E0E7B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4C9F6AE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D55B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622B0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BDA41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F1434C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IMD4</w:t>
            </w:r>
          </w:p>
        </w:tc>
        <w:tc>
          <w:tcPr>
            <w:tcW w:w="850" w:type="dxa"/>
            <w:tcBorders>
              <w:top w:val="single" w:sz="4" w:space="0" w:color="auto"/>
              <w:left w:val="single" w:sz="4" w:space="0" w:color="auto"/>
              <w:bottom w:val="single" w:sz="4" w:space="0" w:color="auto"/>
              <w:right w:val="single" w:sz="4" w:space="0" w:color="auto"/>
            </w:tcBorders>
          </w:tcPr>
          <w:p w14:paraId="453A4D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BC4FC12" w14:textId="77777777" w:rsidTr="00A80475">
        <w:trPr>
          <w:trHeight w:val="54"/>
        </w:trPr>
        <w:tc>
          <w:tcPr>
            <w:tcW w:w="1993" w:type="dxa"/>
            <w:vMerge w:val="restart"/>
            <w:tcBorders>
              <w:top w:val="nil"/>
              <w:left w:val="single" w:sz="4" w:space="0" w:color="auto"/>
              <w:right w:val="single" w:sz="4" w:space="0" w:color="auto"/>
            </w:tcBorders>
            <w:vAlign w:val="center"/>
          </w:tcPr>
          <w:p w14:paraId="210CB57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lang w:eastAsia="fi-FI"/>
              </w:rPr>
              <w:t>DC_21A_n78A-n79A</w:t>
            </w:r>
          </w:p>
        </w:tc>
        <w:tc>
          <w:tcPr>
            <w:tcW w:w="716" w:type="dxa"/>
            <w:vMerge w:val="restart"/>
            <w:tcBorders>
              <w:top w:val="nil"/>
              <w:left w:val="single" w:sz="4" w:space="0" w:color="auto"/>
              <w:right w:val="single" w:sz="4" w:space="0" w:color="auto"/>
            </w:tcBorders>
          </w:tcPr>
          <w:p w14:paraId="7F9AC5E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6FA860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977DB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63484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7C808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ECDA7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2C86DAF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4C8AB1E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FD807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D9F85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B7FC3FD" w14:textId="77777777" w:rsidTr="00A80475">
        <w:trPr>
          <w:trHeight w:val="54"/>
        </w:trPr>
        <w:tc>
          <w:tcPr>
            <w:tcW w:w="1993" w:type="dxa"/>
            <w:vMerge/>
            <w:tcBorders>
              <w:left w:val="single" w:sz="4" w:space="0" w:color="auto"/>
              <w:right w:val="single" w:sz="4" w:space="0" w:color="auto"/>
            </w:tcBorders>
            <w:vAlign w:val="center"/>
          </w:tcPr>
          <w:p w14:paraId="1F070786"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tcBorders>
              <w:left w:val="single" w:sz="4" w:space="0" w:color="auto"/>
              <w:right w:val="single" w:sz="4" w:space="0" w:color="auto"/>
            </w:tcBorders>
          </w:tcPr>
          <w:p w14:paraId="6BB8500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8E23C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A3CFFD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30F2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DE1F4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07B56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56C420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3D25F8E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4CB1D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F27233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20554C61" w14:textId="77777777" w:rsidTr="00A80475">
        <w:trPr>
          <w:trHeight w:val="54"/>
        </w:trPr>
        <w:tc>
          <w:tcPr>
            <w:tcW w:w="1993" w:type="dxa"/>
            <w:vMerge/>
            <w:tcBorders>
              <w:left w:val="single" w:sz="4" w:space="0" w:color="auto"/>
              <w:right w:val="single" w:sz="4" w:space="0" w:color="auto"/>
            </w:tcBorders>
            <w:vAlign w:val="center"/>
          </w:tcPr>
          <w:p w14:paraId="3F8E78CF"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tcPr>
          <w:p w14:paraId="57BD640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7B26D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31255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166CB4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F91D4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841F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5FA720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29A974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4F111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F2883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5CABA321" w14:textId="77777777" w:rsidTr="00A80475">
        <w:trPr>
          <w:trHeight w:val="54"/>
        </w:trPr>
        <w:tc>
          <w:tcPr>
            <w:tcW w:w="1993" w:type="dxa"/>
            <w:vMerge/>
            <w:tcBorders>
              <w:left w:val="single" w:sz="4" w:space="0" w:color="auto"/>
              <w:right w:val="single" w:sz="4" w:space="0" w:color="auto"/>
            </w:tcBorders>
            <w:vAlign w:val="center"/>
          </w:tcPr>
          <w:p w14:paraId="035FF737"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val="restart"/>
            <w:tcBorders>
              <w:top w:val="nil"/>
              <w:left w:val="single" w:sz="4" w:space="0" w:color="auto"/>
              <w:right w:val="single" w:sz="4" w:space="0" w:color="auto"/>
            </w:tcBorders>
          </w:tcPr>
          <w:p w14:paraId="139BA1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49029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983F1B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DC444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34595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5460F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351959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287CCF4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729C3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839CE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B38688C" w14:textId="77777777" w:rsidTr="00A80475">
        <w:trPr>
          <w:trHeight w:val="54"/>
        </w:trPr>
        <w:tc>
          <w:tcPr>
            <w:tcW w:w="1993" w:type="dxa"/>
            <w:vMerge/>
            <w:tcBorders>
              <w:left w:val="single" w:sz="4" w:space="0" w:color="auto"/>
              <w:right w:val="single" w:sz="4" w:space="0" w:color="auto"/>
            </w:tcBorders>
            <w:vAlign w:val="center"/>
          </w:tcPr>
          <w:p w14:paraId="3F9E164F"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tcBorders>
              <w:left w:val="single" w:sz="4" w:space="0" w:color="auto"/>
              <w:right w:val="single" w:sz="4" w:space="0" w:color="auto"/>
            </w:tcBorders>
          </w:tcPr>
          <w:p w14:paraId="2ECAAF10"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0AAD4E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4B65E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52A5B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4AC36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2DC4B7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6EB18BC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2C4D47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BBC3E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FB203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5CD0FE8" w14:textId="77777777" w:rsidTr="00A80475">
        <w:trPr>
          <w:trHeight w:val="54"/>
        </w:trPr>
        <w:tc>
          <w:tcPr>
            <w:tcW w:w="1993" w:type="dxa"/>
            <w:vMerge/>
            <w:tcBorders>
              <w:left w:val="single" w:sz="4" w:space="0" w:color="auto"/>
              <w:bottom w:val="single" w:sz="4" w:space="0" w:color="auto"/>
              <w:right w:val="single" w:sz="4" w:space="0" w:color="auto"/>
            </w:tcBorders>
            <w:vAlign w:val="center"/>
          </w:tcPr>
          <w:p w14:paraId="5E0F8146"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tcPr>
          <w:p w14:paraId="13DF4009" w14:textId="77777777" w:rsidR="00504C8E" w:rsidRPr="00504C8E" w:rsidRDefault="00504C8E" w:rsidP="00504C8E">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A8586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35578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10B58E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B5F92B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8BE1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1D486B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7E4C51A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0E5B00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69F3B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5DCFBDD0" w14:textId="77777777" w:rsidTr="00A80475">
        <w:trPr>
          <w:trHeight w:val="54"/>
        </w:trPr>
        <w:tc>
          <w:tcPr>
            <w:tcW w:w="1993" w:type="dxa"/>
            <w:vMerge w:val="restart"/>
            <w:tcBorders>
              <w:top w:val="nil"/>
              <w:left w:val="single" w:sz="4" w:space="0" w:color="auto"/>
              <w:right w:val="single" w:sz="4" w:space="0" w:color="auto"/>
            </w:tcBorders>
            <w:vAlign w:val="center"/>
          </w:tcPr>
          <w:p w14:paraId="56E81D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DC_28A_n7A-n78A</w:t>
            </w:r>
          </w:p>
        </w:tc>
        <w:tc>
          <w:tcPr>
            <w:tcW w:w="716" w:type="dxa"/>
            <w:vMerge w:val="restart"/>
            <w:tcBorders>
              <w:top w:val="nil"/>
              <w:left w:val="single" w:sz="4" w:space="0" w:color="auto"/>
              <w:right w:val="single" w:sz="4" w:space="0" w:color="auto"/>
            </w:tcBorders>
            <w:vAlign w:val="center"/>
          </w:tcPr>
          <w:p w14:paraId="21C2CE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97A6AE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786534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DA5B9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9C8CCB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76180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28DDB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71C00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853444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D6EC6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04C8E" w:rsidRPr="00504C8E" w14:paraId="2D61F8B5" w14:textId="77777777" w:rsidTr="00A80475">
        <w:trPr>
          <w:trHeight w:val="54"/>
        </w:trPr>
        <w:tc>
          <w:tcPr>
            <w:tcW w:w="1993" w:type="dxa"/>
            <w:vMerge/>
            <w:tcBorders>
              <w:left w:val="single" w:sz="4" w:space="0" w:color="auto"/>
              <w:right w:val="single" w:sz="4" w:space="0" w:color="auto"/>
            </w:tcBorders>
            <w:vAlign w:val="center"/>
          </w:tcPr>
          <w:p w14:paraId="05B1B0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tcBorders>
              <w:left w:val="single" w:sz="4" w:space="0" w:color="auto"/>
              <w:right w:val="single" w:sz="4" w:space="0" w:color="auto"/>
            </w:tcBorders>
            <w:vAlign w:val="center"/>
          </w:tcPr>
          <w:p w14:paraId="0CDB52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5052D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42A172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AAE4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51EAE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1085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5DA8F5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CB8FA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F7000A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6D611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04C8E" w:rsidRPr="00504C8E" w14:paraId="6DB9569C" w14:textId="77777777" w:rsidTr="00A80475">
        <w:trPr>
          <w:trHeight w:val="54"/>
        </w:trPr>
        <w:tc>
          <w:tcPr>
            <w:tcW w:w="1993" w:type="dxa"/>
            <w:vMerge/>
            <w:tcBorders>
              <w:left w:val="single" w:sz="4" w:space="0" w:color="auto"/>
              <w:right w:val="single" w:sz="4" w:space="0" w:color="auto"/>
            </w:tcBorders>
            <w:vAlign w:val="center"/>
          </w:tcPr>
          <w:p w14:paraId="228F13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tcBorders>
              <w:left w:val="single" w:sz="4" w:space="0" w:color="auto"/>
              <w:bottom w:val="single" w:sz="4" w:space="0" w:color="auto"/>
              <w:right w:val="single" w:sz="4" w:space="0" w:color="auto"/>
            </w:tcBorders>
            <w:vAlign w:val="center"/>
          </w:tcPr>
          <w:p w14:paraId="65F622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E88940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8A4697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66E397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DA073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7F69049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AE11D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93B1D3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BDD35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05F29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04C8E" w:rsidRPr="00504C8E" w14:paraId="1A96F585" w14:textId="77777777" w:rsidTr="00A80475">
        <w:trPr>
          <w:trHeight w:val="54"/>
        </w:trPr>
        <w:tc>
          <w:tcPr>
            <w:tcW w:w="1993" w:type="dxa"/>
            <w:vMerge/>
            <w:tcBorders>
              <w:left w:val="single" w:sz="4" w:space="0" w:color="auto"/>
              <w:right w:val="single" w:sz="4" w:space="0" w:color="auto"/>
            </w:tcBorders>
            <w:vAlign w:val="center"/>
          </w:tcPr>
          <w:p w14:paraId="7A3CA2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val="restart"/>
            <w:tcBorders>
              <w:top w:val="nil"/>
              <w:left w:val="single" w:sz="4" w:space="0" w:color="auto"/>
              <w:right w:val="single" w:sz="4" w:space="0" w:color="auto"/>
            </w:tcBorders>
            <w:vAlign w:val="center"/>
          </w:tcPr>
          <w:p w14:paraId="032EE3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8CBDB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7FADC3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824CF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72E4A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E22C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0E506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D3C40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B7327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BB35A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04C8E" w:rsidRPr="00504C8E" w14:paraId="117852AF" w14:textId="77777777" w:rsidTr="00A80475">
        <w:trPr>
          <w:trHeight w:val="54"/>
        </w:trPr>
        <w:tc>
          <w:tcPr>
            <w:tcW w:w="1993" w:type="dxa"/>
            <w:vMerge/>
            <w:tcBorders>
              <w:left w:val="single" w:sz="4" w:space="0" w:color="auto"/>
              <w:right w:val="single" w:sz="4" w:space="0" w:color="auto"/>
            </w:tcBorders>
            <w:vAlign w:val="center"/>
          </w:tcPr>
          <w:p w14:paraId="2C55B7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tcBorders>
              <w:left w:val="single" w:sz="4" w:space="0" w:color="auto"/>
              <w:right w:val="single" w:sz="4" w:space="0" w:color="auto"/>
            </w:tcBorders>
            <w:vAlign w:val="center"/>
          </w:tcPr>
          <w:p w14:paraId="6F63D4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3CD29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50BA89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F294E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0EC4EC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3A568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BAC43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AB202B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A1EE8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EB8C55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04C8E" w:rsidRPr="00504C8E" w14:paraId="6F1F6240" w14:textId="77777777" w:rsidTr="00A80475">
        <w:trPr>
          <w:trHeight w:val="54"/>
        </w:trPr>
        <w:tc>
          <w:tcPr>
            <w:tcW w:w="1993" w:type="dxa"/>
            <w:vMerge/>
            <w:tcBorders>
              <w:left w:val="single" w:sz="4" w:space="0" w:color="auto"/>
              <w:bottom w:val="single" w:sz="4" w:space="0" w:color="auto"/>
              <w:right w:val="single" w:sz="4" w:space="0" w:color="auto"/>
            </w:tcBorders>
            <w:vAlign w:val="center"/>
          </w:tcPr>
          <w:p w14:paraId="5008CB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tcBorders>
              <w:left w:val="single" w:sz="4" w:space="0" w:color="auto"/>
              <w:bottom w:val="single" w:sz="4" w:space="0" w:color="auto"/>
              <w:right w:val="single" w:sz="4" w:space="0" w:color="auto"/>
            </w:tcBorders>
            <w:vAlign w:val="center"/>
          </w:tcPr>
          <w:p w14:paraId="7C76DBF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E135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8BFCE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1615E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6DDE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4F0DCE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75871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6F5CA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E60B53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F15B7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04C8E" w:rsidRPr="00504C8E" w14:paraId="638B2410" w14:textId="77777777" w:rsidTr="00A80475">
        <w:trPr>
          <w:trHeight w:val="54"/>
        </w:trPr>
        <w:tc>
          <w:tcPr>
            <w:tcW w:w="1993" w:type="dxa"/>
            <w:vMerge w:val="restart"/>
            <w:shd w:val="clear" w:color="auto" w:fill="auto"/>
            <w:vAlign w:val="center"/>
          </w:tcPr>
          <w:p w14:paraId="220915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DC_14A-66A_n2A</w:t>
            </w:r>
          </w:p>
        </w:tc>
        <w:tc>
          <w:tcPr>
            <w:tcW w:w="716" w:type="dxa"/>
            <w:vMerge w:val="restart"/>
          </w:tcPr>
          <w:p w14:paraId="5185114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shd w:val="clear" w:color="auto" w:fill="auto"/>
            <w:vAlign w:val="center"/>
          </w:tcPr>
          <w:p w14:paraId="78F5E7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14</w:t>
            </w:r>
          </w:p>
        </w:tc>
        <w:tc>
          <w:tcPr>
            <w:tcW w:w="861" w:type="dxa"/>
            <w:shd w:val="clear" w:color="auto" w:fill="auto"/>
            <w:noWrap/>
            <w:vAlign w:val="center"/>
          </w:tcPr>
          <w:p w14:paraId="0CD056D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2F9FDF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233ECB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w:t>
            </w:r>
          </w:p>
        </w:tc>
        <w:tc>
          <w:tcPr>
            <w:tcW w:w="858" w:type="dxa"/>
            <w:shd w:val="clear" w:color="auto" w:fill="auto"/>
            <w:noWrap/>
            <w:vAlign w:val="center"/>
          </w:tcPr>
          <w:p w14:paraId="3B0C0C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84A09F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2B6CF7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0E6216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64170E4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415E8964" w14:textId="77777777" w:rsidTr="00A80475">
        <w:trPr>
          <w:trHeight w:val="54"/>
        </w:trPr>
        <w:tc>
          <w:tcPr>
            <w:tcW w:w="1993" w:type="dxa"/>
            <w:vMerge/>
            <w:shd w:val="clear" w:color="auto" w:fill="auto"/>
            <w:vAlign w:val="center"/>
          </w:tcPr>
          <w:p w14:paraId="6BF3601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c>
          <w:tcPr>
            <w:tcW w:w="716" w:type="dxa"/>
            <w:vMerge/>
          </w:tcPr>
          <w:p w14:paraId="72BA29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AE52FD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66</w:t>
            </w:r>
          </w:p>
        </w:tc>
        <w:tc>
          <w:tcPr>
            <w:tcW w:w="861" w:type="dxa"/>
            <w:shd w:val="clear" w:color="auto" w:fill="auto"/>
            <w:noWrap/>
            <w:vAlign w:val="center"/>
          </w:tcPr>
          <w:p w14:paraId="7569579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shd w:val="clear" w:color="auto" w:fill="auto"/>
            <w:noWrap/>
            <w:vAlign w:val="center"/>
          </w:tcPr>
          <w:p w14:paraId="655252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-91.2</w:t>
            </w:r>
          </w:p>
        </w:tc>
        <w:tc>
          <w:tcPr>
            <w:tcW w:w="1136" w:type="dxa"/>
            <w:shd w:val="clear" w:color="auto" w:fill="auto"/>
            <w:noWrap/>
            <w:vAlign w:val="center"/>
          </w:tcPr>
          <w:p w14:paraId="2229B6E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w:t>
            </w:r>
          </w:p>
        </w:tc>
        <w:tc>
          <w:tcPr>
            <w:tcW w:w="858" w:type="dxa"/>
            <w:shd w:val="clear" w:color="auto" w:fill="auto"/>
            <w:noWrap/>
            <w:vAlign w:val="center"/>
          </w:tcPr>
          <w:p w14:paraId="355B172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29445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D46B5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6CA8C69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IMD4</w:t>
            </w:r>
          </w:p>
        </w:tc>
        <w:tc>
          <w:tcPr>
            <w:tcW w:w="850" w:type="dxa"/>
          </w:tcPr>
          <w:p w14:paraId="21D69D5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403D81E" w14:textId="77777777" w:rsidTr="00A80475">
        <w:trPr>
          <w:trHeight w:val="54"/>
        </w:trPr>
        <w:tc>
          <w:tcPr>
            <w:tcW w:w="1993" w:type="dxa"/>
            <w:vMerge/>
            <w:tcBorders>
              <w:bottom w:val="single" w:sz="4" w:space="0" w:color="auto"/>
            </w:tcBorders>
            <w:shd w:val="clear" w:color="auto" w:fill="auto"/>
            <w:vAlign w:val="center"/>
          </w:tcPr>
          <w:p w14:paraId="62C98E0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c>
          <w:tcPr>
            <w:tcW w:w="716" w:type="dxa"/>
            <w:vMerge/>
            <w:tcBorders>
              <w:bottom w:val="single" w:sz="4" w:space="0" w:color="auto"/>
            </w:tcBorders>
          </w:tcPr>
          <w:p w14:paraId="695B88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7A0BD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n2</w:t>
            </w:r>
          </w:p>
        </w:tc>
        <w:tc>
          <w:tcPr>
            <w:tcW w:w="861" w:type="dxa"/>
            <w:shd w:val="clear" w:color="auto" w:fill="auto"/>
            <w:noWrap/>
            <w:vAlign w:val="center"/>
          </w:tcPr>
          <w:p w14:paraId="6C9D07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shd w:val="clear" w:color="auto" w:fill="auto"/>
            <w:noWrap/>
            <w:vAlign w:val="center"/>
          </w:tcPr>
          <w:p w14:paraId="5F4710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S Mincho" w:hAnsi="Arial"/>
                <w:sz w:val="18"/>
              </w:rPr>
              <w:t>REFSENS</w:t>
            </w:r>
          </w:p>
        </w:tc>
        <w:tc>
          <w:tcPr>
            <w:tcW w:w="1136" w:type="dxa"/>
            <w:shd w:val="clear" w:color="auto" w:fill="auto"/>
            <w:noWrap/>
            <w:vAlign w:val="center"/>
          </w:tcPr>
          <w:p w14:paraId="444953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w:t>
            </w:r>
          </w:p>
        </w:tc>
        <w:tc>
          <w:tcPr>
            <w:tcW w:w="858" w:type="dxa"/>
            <w:shd w:val="clear" w:color="auto" w:fill="auto"/>
            <w:noWrap/>
            <w:vAlign w:val="center"/>
          </w:tcPr>
          <w:p w14:paraId="4C070E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5B7B1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320B3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088FF3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1586EB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649D8B66" w14:textId="77777777" w:rsidTr="00A80475">
        <w:trPr>
          <w:trHeight w:val="54"/>
        </w:trPr>
        <w:tc>
          <w:tcPr>
            <w:tcW w:w="1993" w:type="dxa"/>
            <w:tcBorders>
              <w:bottom w:val="nil"/>
            </w:tcBorders>
            <w:shd w:val="clear" w:color="auto" w:fill="auto"/>
            <w:vAlign w:val="center"/>
          </w:tcPr>
          <w:p w14:paraId="5286F75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c>
          <w:tcPr>
            <w:tcW w:w="716" w:type="dxa"/>
            <w:tcBorders>
              <w:bottom w:val="nil"/>
            </w:tcBorders>
          </w:tcPr>
          <w:p w14:paraId="1ECB11E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rPr>
              <w:t>1</w:t>
            </w:r>
          </w:p>
        </w:tc>
        <w:tc>
          <w:tcPr>
            <w:tcW w:w="1000" w:type="dxa"/>
            <w:shd w:val="clear" w:color="auto" w:fill="auto"/>
          </w:tcPr>
          <w:p w14:paraId="6F79BFB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TW"/>
              </w:rPr>
              <w:t>n2</w:t>
            </w:r>
          </w:p>
        </w:tc>
        <w:tc>
          <w:tcPr>
            <w:tcW w:w="861" w:type="dxa"/>
            <w:shd w:val="clear" w:color="auto" w:fill="auto"/>
            <w:noWrap/>
            <w:vAlign w:val="center"/>
          </w:tcPr>
          <w:p w14:paraId="2CBC23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rPr>
              <w:t>15</w:t>
            </w:r>
          </w:p>
        </w:tc>
        <w:tc>
          <w:tcPr>
            <w:tcW w:w="1139" w:type="dxa"/>
            <w:shd w:val="clear" w:color="auto" w:fill="auto"/>
            <w:noWrap/>
            <w:vAlign w:val="center"/>
          </w:tcPr>
          <w:p w14:paraId="48AAA7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cs="Arial"/>
                <w:sz w:val="18"/>
                <w:szCs w:val="18"/>
              </w:rPr>
              <w:t>-65.2</w:t>
            </w:r>
          </w:p>
        </w:tc>
        <w:tc>
          <w:tcPr>
            <w:tcW w:w="1136" w:type="dxa"/>
            <w:shd w:val="clear" w:color="auto" w:fill="auto"/>
            <w:noWrap/>
            <w:vAlign w:val="center"/>
          </w:tcPr>
          <w:p w14:paraId="55E927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cs="Arial"/>
                <w:sz w:val="18"/>
                <w:szCs w:val="18"/>
              </w:rPr>
              <w:t>-</w:t>
            </w:r>
          </w:p>
        </w:tc>
        <w:tc>
          <w:tcPr>
            <w:tcW w:w="858" w:type="dxa"/>
            <w:shd w:val="clear" w:color="auto" w:fill="auto"/>
            <w:noWrap/>
            <w:vAlign w:val="center"/>
          </w:tcPr>
          <w:p w14:paraId="6C9979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w:t>
            </w:r>
          </w:p>
        </w:tc>
        <w:tc>
          <w:tcPr>
            <w:tcW w:w="862" w:type="dxa"/>
            <w:shd w:val="clear" w:color="auto" w:fill="auto"/>
            <w:vAlign w:val="center"/>
          </w:tcPr>
          <w:p w14:paraId="56E84FD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w:t>
            </w:r>
          </w:p>
        </w:tc>
        <w:tc>
          <w:tcPr>
            <w:tcW w:w="1002" w:type="dxa"/>
            <w:shd w:val="clear" w:color="auto" w:fill="auto"/>
            <w:vAlign w:val="center"/>
          </w:tcPr>
          <w:p w14:paraId="294AFE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FDD</w:t>
            </w:r>
          </w:p>
        </w:tc>
        <w:tc>
          <w:tcPr>
            <w:tcW w:w="716" w:type="dxa"/>
            <w:shd w:val="clear" w:color="auto" w:fill="auto"/>
          </w:tcPr>
          <w:p w14:paraId="3D13A0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kern w:val="2"/>
                <w:sz w:val="18"/>
                <w:szCs w:val="24"/>
                <w:lang w:eastAsia="ja-JP"/>
              </w:rPr>
              <w:t>IMD</w:t>
            </w:r>
            <w:r w:rsidRPr="00504C8E">
              <w:rPr>
                <w:rFonts w:ascii="Arial" w:eastAsia="Times New Roman" w:hAnsi="Arial"/>
                <w:kern w:val="2"/>
                <w:sz w:val="18"/>
                <w:szCs w:val="24"/>
                <w:lang w:eastAsia="zh-CN"/>
              </w:rPr>
              <w:t>2</w:t>
            </w:r>
          </w:p>
        </w:tc>
        <w:tc>
          <w:tcPr>
            <w:tcW w:w="850" w:type="dxa"/>
          </w:tcPr>
          <w:p w14:paraId="34EF8A6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650FF6D3"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0AF9BD2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r w:rsidRPr="00504C8E">
              <w:rPr>
                <w:rFonts w:ascii="Arial" w:eastAsia="Times New Roman" w:hAnsi="Arial" w:cs="Arial"/>
                <w:sz w:val="18"/>
                <w:szCs w:val="18"/>
              </w:rPr>
              <w:t>DC_66A_n2A-n77A</w:t>
            </w:r>
          </w:p>
        </w:tc>
        <w:tc>
          <w:tcPr>
            <w:tcW w:w="716" w:type="dxa"/>
            <w:tcBorders>
              <w:top w:val="nil"/>
              <w:left w:val="single" w:sz="4" w:space="0" w:color="auto"/>
              <w:bottom w:val="nil"/>
              <w:right w:val="single" w:sz="4" w:space="0" w:color="auto"/>
            </w:tcBorders>
          </w:tcPr>
          <w:p w14:paraId="29DAF0C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4F544A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TW"/>
              </w:rPr>
              <w:t>66</w:t>
            </w:r>
          </w:p>
        </w:tc>
        <w:tc>
          <w:tcPr>
            <w:tcW w:w="861" w:type="dxa"/>
            <w:shd w:val="clear" w:color="auto" w:fill="auto"/>
            <w:noWrap/>
            <w:vAlign w:val="center"/>
          </w:tcPr>
          <w:p w14:paraId="6FC956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rPr>
              <w:t>N/A</w:t>
            </w:r>
          </w:p>
        </w:tc>
        <w:tc>
          <w:tcPr>
            <w:tcW w:w="1139" w:type="dxa"/>
            <w:shd w:val="clear" w:color="auto" w:fill="auto"/>
            <w:noWrap/>
            <w:vAlign w:val="center"/>
          </w:tcPr>
          <w:p w14:paraId="1A16D7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1136" w:type="dxa"/>
            <w:shd w:val="clear" w:color="auto" w:fill="auto"/>
            <w:noWrap/>
            <w:vAlign w:val="center"/>
          </w:tcPr>
          <w:p w14:paraId="796824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cs="Arial"/>
                <w:sz w:val="18"/>
                <w:szCs w:val="18"/>
              </w:rPr>
              <w:t>-</w:t>
            </w:r>
          </w:p>
        </w:tc>
        <w:tc>
          <w:tcPr>
            <w:tcW w:w="858" w:type="dxa"/>
            <w:shd w:val="clear" w:color="auto" w:fill="auto"/>
            <w:noWrap/>
            <w:vAlign w:val="center"/>
          </w:tcPr>
          <w:p w14:paraId="2B3AFFB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w:t>
            </w:r>
          </w:p>
        </w:tc>
        <w:tc>
          <w:tcPr>
            <w:tcW w:w="862" w:type="dxa"/>
            <w:shd w:val="clear" w:color="auto" w:fill="auto"/>
            <w:vAlign w:val="center"/>
          </w:tcPr>
          <w:p w14:paraId="11706A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w:t>
            </w:r>
          </w:p>
        </w:tc>
        <w:tc>
          <w:tcPr>
            <w:tcW w:w="1002" w:type="dxa"/>
            <w:shd w:val="clear" w:color="auto" w:fill="auto"/>
            <w:vAlign w:val="center"/>
          </w:tcPr>
          <w:p w14:paraId="20A89B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FDD</w:t>
            </w:r>
          </w:p>
        </w:tc>
        <w:tc>
          <w:tcPr>
            <w:tcW w:w="716" w:type="dxa"/>
            <w:shd w:val="clear" w:color="auto" w:fill="auto"/>
          </w:tcPr>
          <w:p w14:paraId="7F6DC1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kern w:val="2"/>
                <w:sz w:val="18"/>
                <w:szCs w:val="24"/>
                <w:lang w:eastAsia="ko-KR"/>
              </w:rPr>
              <w:t>N/A</w:t>
            </w:r>
          </w:p>
        </w:tc>
        <w:tc>
          <w:tcPr>
            <w:tcW w:w="850" w:type="dxa"/>
          </w:tcPr>
          <w:p w14:paraId="30AC825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59CF017F" w14:textId="77777777" w:rsidTr="00A8047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07CEC9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c>
          <w:tcPr>
            <w:tcW w:w="716" w:type="dxa"/>
            <w:tcBorders>
              <w:top w:val="nil"/>
              <w:left w:val="single" w:sz="4" w:space="0" w:color="auto"/>
              <w:bottom w:val="single" w:sz="4" w:space="0" w:color="auto"/>
              <w:right w:val="single" w:sz="4" w:space="0" w:color="auto"/>
            </w:tcBorders>
          </w:tcPr>
          <w:p w14:paraId="438D6B4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235A018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TW"/>
              </w:rPr>
              <w:t>n77</w:t>
            </w:r>
          </w:p>
        </w:tc>
        <w:tc>
          <w:tcPr>
            <w:tcW w:w="861" w:type="dxa"/>
            <w:shd w:val="clear" w:color="auto" w:fill="auto"/>
            <w:noWrap/>
            <w:vAlign w:val="center"/>
          </w:tcPr>
          <w:p w14:paraId="4EFA47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rPr>
              <w:t>15</w:t>
            </w:r>
          </w:p>
        </w:tc>
        <w:tc>
          <w:tcPr>
            <w:tcW w:w="1139" w:type="dxa"/>
            <w:shd w:val="clear" w:color="auto" w:fill="auto"/>
            <w:noWrap/>
            <w:vAlign w:val="center"/>
          </w:tcPr>
          <w:p w14:paraId="72A44B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cs="Arial"/>
                <w:sz w:val="18"/>
                <w:szCs w:val="18"/>
              </w:rPr>
              <w:t>-</w:t>
            </w:r>
          </w:p>
        </w:tc>
        <w:tc>
          <w:tcPr>
            <w:tcW w:w="1136" w:type="dxa"/>
            <w:shd w:val="clear" w:color="auto" w:fill="auto"/>
            <w:noWrap/>
            <w:vAlign w:val="center"/>
          </w:tcPr>
          <w:p w14:paraId="23EE29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858" w:type="dxa"/>
            <w:shd w:val="clear" w:color="auto" w:fill="auto"/>
            <w:noWrap/>
            <w:vAlign w:val="center"/>
          </w:tcPr>
          <w:p w14:paraId="02A9C8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w:t>
            </w:r>
          </w:p>
        </w:tc>
        <w:tc>
          <w:tcPr>
            <w:tcW w:w="862" w:type="dxa"/>
            <w:shd w:val="clear" w:color="auto" w:fill="auto"/>
            <w:vAlign w:val="center"/>
          </w:tcPr>
          <w:p w14:paraId="4671CBE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w:t>
            </w:r>
          </w:p>
        </w:tc>
        <w:tc>
          <w:tcPr>
            <w:tcW w:w="1002" w:type="dxa"/>
            <w:shd w:val="clear" w:color="auto" w:fill="auto"/>
            <w:vAlign w:val="center"/>
          </w:tcPr>
          <w:p w14:paraId="16A931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TDD</w:t>
            </w:r>
          </w:p>
        </w:tc>
        <w:tc>
          <w:tcPr>
            <w:tcW w:w="716" w:type="dxa"/>
            <w:shd w:val="clear" w:color="auto" w:fill="auto"/>
          </w:tcPr>
          <w:p w14:paraId="73ECE7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kern w:val="2"/>
                <w:sz w:val="18"/>
                <w:szCs w:val="24"/>
                <w:lang w:eastAsia="ko-KR"/>
              </w:rPr>
              <w:t>N/A</w:t>
            </w:r>
          </w:p>
        </w:tc>
        <w:tc>
          <w:tcPr>
            <w:tcW w:w="850" w:type="dxa"/>
          </w:tcPr>
          <w:p w14:paraId="627FBEF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6AA0869" w14:textId="77777777" w:rsidTr="00A8047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5793C3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c>
          <w:tcPr>
            <w:tcW w:w="716" w:type="dxa"/>
            <w:tcBorders>
              <w:top w:val="single" w:sz="4" w:space="0" w:color="auto"/>
              <w:left w:val="single" w:sz="4" w:space="0" w:color="auto"/>
              <w:bottom w:val="nil"/>
              <w:right w:val="single" w:sz="4" w:space="0" w:color="auto"/>
            </w:tcBorders>
          </w:tcPr>
          <w:p w14:paraId="470773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rPr>
              <w:t>1</w:t>
            </w:r>
          </w:p>
        </w:tc>
        <w:tc>
          <w:tcPr>
            <w:tcW w:w="1000" w:type="dxa"/>
            <w:tcBorders>
              <w:left w:val="single" w:sz="4" w:space="0" w:color="auto"/>
            </w:tcBorders>
            <w:shd w:val="clear" w:color="auto" w:fill="auto"/>
          </w:tcPr>
          <w:p w14:paraId="03DE43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Calibri Light" w:hAnsi="Arial"/>
                <w:sz w:val="18"/>
              </w:rPr>
              <w:t>66</w:t>
            </w:r>
          </w:p>
        </w:tc>
        <w:tc>
          <w:tcPr>
            <w:tcW w:w="861" w:type="dxa"/>
            <w:shd w:val="clear" w:color="auto" w:fill="auto"/>
            <w:noWrap/>
            <w:vAlign w:val="center"/>
          </w:tcPr>
          <w:p w14:paraId="00C80E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N/A</w:t>
            </w:r>
          </w:p>
        </w:tc>
        <w:tc>
          <w:tcPr>
            <w:tcW w:w="1139" w:type="dxa"/>
            <w:shd w:val="clear" w:color="auto" w:fill="auto"/>
            <w:noWrap/>
            <w:vAlign w:val="center"/>
          </w:tcPr>
          <w:p w14:paraId="15EE98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1136" w:type="dxa"/>
            <w:shd w:val="clear" w:color="auto" w:fill="auto"/>
            <w:noWrap/>
            <w:vAlign w:val="center"/>
          </w:tcPr>
          <w:p w14:paraId="7D4B7F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cs="Arial"/>
                <w:sz w:val="18"/>
                <w:szCs w:val="18"/>
              </w:rPr>
              <w:t>-</w:t>
            </w:r>
          </w:p>
        </w:tc>
        <w:tc>
          <w:tcPr>
            <w:tcW w:w="858" w:type="dxa"/>
            <w:shd w:val="clear" w:color="auto" w:fill="auto"/>
            <w:noWrap/>
            <w:vAlign w:val="center"/>
          </w:tcPr>
          <w:p w14:paraId="54586B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w:t>
            </w:r>
          </w:p>
        </w:tc>
        <w:tc>
          <w:tcPr>
            <w:tcW w:w="862" w:type="dxa"/>
            <w:shd w:val="clear" w:color="auto" w:fill="auto"/>
            <w:vAlign w:val="center"/>
          </w:tcPr>
          <w:p w14:paraId="5F2CFE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w:t>
            </w:r>
          </w:p>
        </w:tc>
        <w:tc>
          <w:tcPr>
            <w:tcW w:w="1002" w:type="dxa"/>
            <w:shd w:val="clear" w:color="auto" w:fill="auto"/>
            <w:vAlign w:val="center"/>
          </w:tcPr>
          <w:p w14:paraId="5C3CA74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FDD</w:t>
            </w:r>
          </w:p>
        </w:tc>
        <w:tc>
          <w:tcPr>
            <w:tcW w:w="716" w:type="dxa"/>
            <w:shd w:val="clear" w:color="auto" w:fill="auto"/>
          </w:tcPr>
          <w:p w14:paraId="1DEB5A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szCs w:val="18"/>
                <w:lang w:eastAsia="ja-JP"/>
              </w:rPr>
              <w:t>N/A</w:t>
            </w:r>
          </w:p>
        </w:tc>
        <w:tc>
          <w:tcPr>
            <w:tcW w:w="850" w:type="dxa"/>
          </w:tcPr>
          <w:p w14:paraId="68EA116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6965836B"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7411913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r w:rsidRPr="00504C8E">
              <w:rPr>
                <w:rFonts w:ascii="Arial" w:eastAsia="Times New Roman"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60FDBC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0147D1B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Calibri Light" w:hAnsi="Arial"/>
                <w:sz w:val="18"/>
              </w:rPr>
              <w:t>n5</w:t>
            </w:r>
          </w:p>
        </w:tc>
        <w:tc>
          <w:tcPr>
            <w:tcW w:w="861" w:type="dxa"/>
            <w:shd w:val="clear" w:color="auto" w:fill="auto"/>
            <w:noWrap/>
            <w:vAlign w:val="center"/>
          </w:tcPr>
          <w:p w14:paraId="3B44F5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15</w:t>
            </w:r>
          </w:p>
        </w:tc>
        <w:tc>
          <w:tcPr>
            <w:tcW w:w="1139" w:type="dxa"/>
            <w:shd w:val="clear" w:color="auto" w:fill="auto"/>
            <w:noWrap/>
            <w:vAlign w:val="center"/>
          </w:tcPr>
          <w:p w14:paraId="5F8B2D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sz w:val="18"/>
              </w:rPr>
              <w:t>REFSENS</w:t>
            </w:r>
          </w:p>
        </w:tc>
        <w:tc>
          <w:tcPr>
            <w:tcW w:w="1136" w:type="dxa"/>
            <w:shd w:val="clear" w:color="auto" w:fill="auto"/>
            <w:noWrap/>
            <w:vAlign w:val="center"/>
          </w:tcPr>
          <w:p w14:paraId="79502D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cs="Arial"/>
                <w:sz w:val="18"/>
                <w:szCs w:val="18"/>
              </w:rPr>
              <w:t>-</w:t>
            </w:r>
          </w:p>
        </w:tc>
        <w:tc>
          <w:tcPr>
            <w:tcW w:w="858" w:type="dxa"/>
            <w:shd w:val="clear" w:color="auto" w:fill="auto"/>
            <w:noWrap/>
            <w:vAlign w:val="center"/>
          </w:tcPr>
          <w:p w14:paraId="13FEA1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w:t>
            </w:r>
          </w:p>
        </w:tc>
        <w:tc>
          <w:tcPr>
            <w:tcW w:w="862" w:type="dxa"/>
            <w:shd w:val="clear" w:color="auto" w:fill="auto"/>
            <w:vAlign w:val="center"/>
          </w:tcPr>
          <w:p w14:paraId="2A786C7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w:t>
            </w:r>
          </w:p>
        </w:tc>
        <w:tc>
          <w:tcPr>
            <w:tcW w:w="1002" w:type="dxa"/>
            <w:shd w:val="clear" w:color="auto" w:fill="auto"/>
            <w:vAlign w:val="center"/>
          </w:tcPr>
          <w:p w14:paraId="68E701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FDD</w:t>
            </w:r>
          </w:p>
        </w:tc>
        <w:tc>
          <w:tcPr>
            <w:tcW w:w="716" w:type="dxa"/>
            <w:shd w:val="clear" w:color="auto" w:fill="auto"/>
          </w:tcPr>
          <w:p w14:paraId="0123234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szCs w:val="18"/>
                <w:lang w:eastAsia="ja-JP"/>
              </w:rPr>
              <w:t>N/A</w:t>
            </w:r>
          </w:p>
        </w:tc>
        <w:tc>
          <w:tcPr>
            <w:tcW w:w="850" w:type="dxa"/>
          </w:tcPr>
          <w:p w14:paraId="3C0D68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2B60C599" w14:textId="77777777" w:rsidTr="00A80475">
        <w:trPr>
          <w:trHeight w:val="54"/>
        </w:trPr>
        <w:tc>
          <w:tcPr>
            <w:tcW w:w="1993" w:type="dxa"/>
            <w:tcBorders>
              <w:top w:val="nil"/>
            </w:tcBorders>
            <w:shd w:val="clear" w:color="auto" w:fill="auto"/>
            <w:vAlign w:val="center"/>
          </w:tcPr>
          <w:p w14:paraId="766F843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c>
          <w:tcPr>
            <w:tcW w:w="716" w:type="dxa"/>
            <w:tcBorders>
              <w:top w:val="nil"/>
            </w:tcBorders>
          </w:tcPr>
          <w:p w14:paraId="2F2F7AA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4B8263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Calibri Light" w:hAnsi="Arial"/>
                <w:sz w:val="18"/>
              </w:rPr>
              <w:t>n77</w:t>
            </w:r>
          </w:p>
        </w:tc>
        <w:tc>
          <w:tcPr>
            <w:tcW w:w="861" w:type="dxa"/>
            <w:shd w:val="clear" w:color="auto" w:fill="auto"/>
            <w:noWrap/>
            <w:vAlign w:val="center"/>
          </w:tcPr>
          <w:p w14:paraId="643468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15</w:t>
            </w:r>
          </w:p>
        </w:tc>
        <w:tc>
          <w:tcPr>
            <w:tcW w:w="1139" w:type="dxa"/>
            <w:shd w:val="clear" w:color="auto" w:fill="auto"/>
            <w:noWrap/>
            <w:vAlign w:val="center"/>
          </w:tcPr>
          <w:p w14:paraId="499181B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cs="Arial"/>
                <w:sz w:val="18"/>
                <w:szCs w:val="18"/>
              </w:rPr>
              <w:t>-</w:t>
            </w:r>
          </w:p>
        </w:tc>
        <w:tc>
          <w:tcPr>
            <w:tcW w:w="1136" w:type="dxa"/>
            <w:shd w:val="clear" w:color="auto" w:fill="auto"/>
            <w:noWrap/>
            <w:vAlign w:val="center"/>
          </w:tcPr>
          <w:p w14:paraId="6E2A81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MS Mincho" w:hAnsi="Arial" w:cs="Arial"/>
                <w:sz w:val="18"/>
                <w:szCs w:val="18"/>
              </w:rPr>
              <w:t>-77.7</w:t>
            </w:r>
          </w:p>
        </w:tc>
        <w:tc>
          <w:tcPr>
            <w:tcW w:w="858" w:type="dxa"/>
            <w:shd w:val="clear" w:color="auto" w:fill="auto"/>
            <w:noWrap/>
            <w:vAlign w:val="center"/>
          </w:tcPr>
          <w:p w14:paraId="6FC28F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w:t>
            </w:r>
          </w:p>
        </w:tc>
        <w:tc>
          <w:tcPr>
            <w:tcW w:w="862" w:type="dxa"/>
            <w:shd w:val="clear" w:color="auto" w:fill="auto"/>
            <w:vAlign w:val="center"/>
          </w:tcPr>
          <w:p w14:paraId="16036A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w:t>
            </w:r>
          </w:p>
        </w:tc>
        <w:tc>
          <w:tcPr>
            <w:tcW w:w="1002" w:type="dxa"/>
            <w:shd w:val="clear" w:color="auto" w:fill="auto"/>
            <w:vAlign w:val="center"/>
          </w:tcPr>
          <w:p w14:paraId="1C17EB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TDD</w:t>
            </w:r>
          </w:p>
        </w:tc>
        <w:tc>
          <w:tcPr>
            <w:tcW w:w="716" w:type="dxa"/>
            <w:shd w:val="clear" w:color="auto" w:fill="auto"/>
          </w:tcPr>
          <w:p w14:paraId="5CBF48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szCs w:val="18"/>
                <w:lang w:eastAsia="ja-JP"/>
              </w:rPr>
              <w:t>IMD3</w:t>
            </w:r>
            <w:r w:rsidRPr="00504C8E">
              <w:rPr>
                <w:rFonts w:ascii="Arial" w:eastAsia="Times New Roman" w:hAnsi="Arial"/>
                <w:sz w:val="18"/>
                <w:szCs w:val="18"/>
                <w:vertAlign w:val="superscript"/>
                <w:lang w:eastAsia="ja-JP"/>
              </w:rPr>
              <w:t>9</w:t>
            </w:r>
          </w:p>
        </w:tc>
        <w:tc>
          <w:tcPr>
            <w:tcW w:w="850" w:type="dxa"/>
          </w:tcPr>
          <w:p w14:paraId="31552B0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40EAFC5F" w14:textId="77777777" w:rsidTr="00A80475">
        <w:trPr>
          <w:trHeight w:val="22"/>
        </w:trPr>
        <w:tc>
          <w:tcPr>
            <w:tcW w:w="11133" w:type="dxa"/>
            <w:gridSpan w:val="11"/>
          </w:tcPr>
          <w:p w14:paraId="3A894371" w14:textId="77777777" w:rsidR="00504C8E" w:rsidRPr="00504C8E" w:rsidRDefault="00504C8E" w:rsidP="00504C8E">
            <w:pPr>
              <w:keepNext/>
              <w:keepLines/>
              <w:overflowPunct w:val="0"/>
              <w:autoSpaceDE w:val="0"/>
              <w:autoSpaceDN w:val="0"/>
              <w:adjustRightInd w:val="0"/>
              <w:spacing w:after="0"/>
              <w:ind w:left="851" w:hanging="851"/>
              <w:textAlignment w:val="baseline"/>
              <w:rPr>
                <w:rFonts w:ascii="Arial" w:eastAsia="Times New Roman" w:hAnsi="Arial"/>
                <w:sz w:val="18"/>
              </w:rPr>
            </w:pPr>
            <w:r w:rsidRPr="00504C8E">
              <w:rPr>
                <w:rFonts w:ascii="Arial" w:eastAsia="Times New Roman" w:hAnsi="Arial"/>
                <w:sz w:val="18"/>
              </w:rPr>
              <w:t>NOTE 1:</w:t>
            </w:r>
            <w:r w:rsidRPr="00504C8E">
              <w:rPr>
                <w:rFonts w:ascii="Arial" w:eastAsia="Times New Roman" w:hAnsi="Arial"/>
                <w:sz w:val="18"/>
              </w:rPr>
              <w:tab/>
            </w:r>
            <w:r w:rsidRPr="00504C8E">
              <w:rPr>
                <w:rFonts w:ascii="Arial" w:eastAsia="Times New Roman" w:hAnsi="Arial"/>
                <w:sz w:val="18"/>
                <w:lang w:eastAsia="ko-KR"/>
              </w:rPr>
              <w:t>E-UTRA carrier shall be set to min(+20 dBm, P</w:t>
            </w:r>
            <w:r w:rsidRPr="00504C8E">
              <w:rPr>
                <w:rFonts w:ascii="Arial" w:eastAsia="Times New Roman" w:hAnsi="Arial"/>
                <w:sz w:val="18"/>
                <w:vertAlign w:val="subscript"/>
                <w:lang w:eastAsia="ko-KR"/>
              </w:rPr>
              <w:t>CMAX_L_E-UTRA,c</w:t>
            </w:r>
            <w:r w:rsidRPr="00504C8E">
              <w:rPr>
                <w:rFonts w:ascii="Arial" w:eastAsia="Times New Roman" w:hAnsi="Arial"/>
                <w:sz w:val="18"/>
                <w:lang w:eastAsia="ko-KR"/>
              </w:rPr>
              <w:t>) and NR carrier shall be set to min(+20 dBm, P</w:t>
            </w:r>
            <w:r w:rsidRPr="00504C8E">
              <w:rPr>
                <w:rFonts w:ascii="Arial" w:eastAsia="Times New Roman" w:hAnsi="Arial"/>
                <w:sz w:val="18"/>
                <w:vertAlign w:val="subscript"/>
                <w:lang w:eastAsia="ko-KR"/>
              </w:rPr>
              <w:t>CMAX_L,f,c,NR</w:t>
            </w:r>
            <w:r w:rsidRPr="00504C8E">
              <w:rPr>
                <w:rFonts w:ascii="Arial" w:eastAsia="Times New Roman" w:hAnsi="Arial"/>
                <w:sz w:val="18"/>
                <w:lang w:eastAsia="ko-KR"/>
              </w:rPr>
              <w:t>) as defined in clause 6.2B.4.1.3.</w:t>
            </w:r>
          </w:p>
          <w:p w14:paraId="3EED1D1E" w14:textId="77777777" w:rsidR="00504C8E" w:rsidRPr="00504C8E" w:rsidRDefault="00504C8E" w:rsidP="00504C8E">
            <w:pPr>
              <w:keepNext/>
              <w:keepLines/>
              <w:overflowPunct w:val="0"/>
              <w:autoSpaceDE w:val="0"/>
              <w:autoSpaceDN w:val="0"/>
              <w:adjustRightInd w:val="0"/>
              <w:spacing w:after="0"/>
              <w:ind w:left="851" w:hanging="851"/>
              <w:textAlignment w:val="baseline"/>
              <w:rPr>
                <w:rFonts w:ascii="Arial" w:eastAsia="Times New Roman" w:hAnsi="Arial"/>
                <w:sz w:val="18"/>
              </w:rPr>
            </w:pPr>
            <w:r w:rsidRPr="00504C8E">
              <w:rPr>
                <w:rFonts w:ascii="Arial" w:eastAsia="Times New Roman" w:hAnsi="Arial"/>
                <w:sz w:val="18"/>
              </w:rPr>
              <w:t>NOTE 2:</w:t>
            </w:r>
            <w:r w:rsidRPr="00504C8E">
              <w:rPr>
                <w:rFonts w:ascii="Arial" w:eastAsia="Times New Roman" w:hAnsi="Arial"/>
                <w:sz w:val="18"/>
              </w:rPr>
              <w:tab/>
              <w:t>RB</w:t>
            </w:r>
            <w:r w:rsidRPr="00504C8E">
              <w:rPr>
                <w:rFonts w:ascii="Arial" w:eastAsia="Times New Roman" w:hAnsi="Arial"/>
                <w:sz w:val="18"/>
                <w:vertAlign w:val="subscript"/>
              </w:rPr>
              <w:t>START</w:t>
            </w:r>
            <w:r w:rsidRPr="00504C8E">
              <w:rPr>
                <w:rFonts w:ascii="Arial" w:eastAsia="Times New Roman" w:hAnsi="Arial"/>
                <w:sz w:val="18"/>
              </w:rPr>
              <w:t xml:space="preserve"> = 0</w:t>
            </w:r>
          </w:p>
          <w:p w14:paraId="2982E449" w14:textId="77777777" w:rsidR="00504C8E" w:rsidRPr="00504C8E" w:rsidRDefault="00504C8E" w:rsidP="00504C8E">
            <w:pPr>
              <w:keepNext/>
              <w:keepLines/>
              <w:overflowPunct w:val="0"/>
              <w:autoSpaceDE w:val="0"/>
              <w:autoSpaceDN w:val="0"/>
              <w:adjustRightInd w:val="0"/>
              <w:spacing w:after="0"/>
              <w:ind w:left="851" w:hanging="851"/>
              <w:textAlignment w:val="baseline"/>
              <w:rPr>
                <w:rFonts w:ascii="Arial" w:eastAsia="Times New Roman" w:hAnsi="Arial"/>
                <w:sz w:val="18"/>
              </w:rPr>
            </w:pPr>
            <w:r w:rsidRPr="00504C8E">
              <w:rPr>
                <w:rFonts w:ascii="Arial" w:eastAsia="Times New Roman" w:hAnsi="Arial"/>
                <w:sz w:val="18"/>
              </w:rPr>
              <w:t>NOTE 3:</w:t>
            </w:r>
            <w:r w:rsidRPr="00504C8E">
              <w:rPr>
                <w:rFonts w:ascii="Arial" w:eastAsia="Times New Roman" w:hAnsi="Arial"/>
                <w:sz w:val="18"/>
              </w:rPr>
              <w:tab/>
              <w:t>Void</w:t>
            </w:r>
          </w:p>
          <w:p w14:paraId="1D7C9CF0" w14:textId="77777777" w:rsidR="00504C8E" w:rsidRPr="00504C8E" w:rsidRDefault="00504C8E" w:rsidP="00504C8E">
            <w:pPr>
              <w:keepNext/>
              <w:keepLines/>
              <w:overflowPunct w:val="0"/>
              <w:autoSpaceDE w:val="0"/>
              <w:autoSpaceDN w:val="0"/>
              <w:adjustRightInd w:val="0"/>
              <w:spacing w:after="0"/>
              <w:ind w:left="851" w:hanging="851"/>
              <w:textAlignment w:val="baseline"/>
              <w:rPr>
                <w:rFonts w:ascii="Arial" w:eastAsia="Times New Roman" w:hAnsi="Arial"/>
                <w:sz w:val="18"/>
              </w:rPr>
            </w:pPr>
            <w:r w:rsidRPr="00504C8E">
              <w:rPr>
                <w:rFonts w:ascii="Arial" w:eastAsia="Times New Roman" w:hAnsi="Arial"/>
                <w:sz w:val="18"/>
              </w:rPr>
              <w:t>NOTE 4:</w:t>
            </w:r>
            <w:r w:rsidRPr="00504C8E">
              <w:rPr>
                <w:rFonts w:ascii="Arial" w:eastAsia="Times New Roman" w:hAnsi="Arial"/>
                <w:sz w:val="18"/>
              </w:rPr>
              <w:tab/>
              <w:t>This band is subject to IMD5 also which MSD is not specified.</w:t>
            </w:r>
          </w:p>
          <w:p w14:paraId="509D638D" w14:textId="77777777" w:rsidR="00504C8E" w:rsidRPr="00504C8E" w:rsidRDefault="00504C8E" w:rsidP="00504C8E">
            <w:pPr>
              <w:keepNext/>
              <w:keepLines/>
              <w:overflowPunct w:val="0"/>
              <w:autoSpaceDE w:val="0"/>
              <w:autoSpaceDN w:val="0"/>
              <w:adjustRightInd w:val="0"/>
              <w:spacing w:after="0"/>
              <w:ind w:left="851" w:hanging="851"/>
              <w:textAlignment w:val="baseline"/>
              <w:rPr>
                <w:rFonts w:ascii="Arial" w:eastAsia="Times New Roman" w:hAnsi="Arial"/>
                <w:sz w:val="18"/>
              </w:rPr>
            </w:pPr>
            <w:r w:rsidRPr="00504C8E">
              <w:rPr>
                <w:rFonts w:ascii="Arial" w:eastAsia="Times New Roman" w:hAnsi="Arial"/>
                <w:sz w:val="18"/>
              </w:rPr>
              <w:t>NOTE 5:</w:t>
            </w:r>
            <w:r w:rsidRPr="00504C8E">
              <w:rPr>
                <w:rFonts w:ascii="Arial" w:eastAsia="Times New Roman" w:hAnsi="Arial"/>
                <w:sz w:val="18"/>
              </w:rP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100F330" w14:textId="77777777" w:rsidR="00504C8E" w:rsidRPr="00504C8E" w:rsidRDefault="00504C8E" w:rsidP="00504C8E">
            <w:pPr>
              <w:keepNext/>
              <w:keepLines/>
              <w:overflowPunct w:val="0"/>
              <w:autoSpaceDE w:val="0"/>
              <w:autoSpaceDN w:val="0"/>
              <w:adjustRightInd w:val="0"/>
              <w:spacing w:after="0"/>
              <w:ind w:left="851" w:hanging="851"/>
              <w:textAlignment w:val="baseline"/>
              <w:rPr>
                <w:rFonts w:ascii="Arial" w:eastAsia="Times New Roman" w:hAnsi="Arial"/>
                <w:sz w:val="18"/>
              </w:rPr>
            </w:pPr>
            <w:r w:rsidRPr="00504C8E">
              <w:rPr>
                <w:rFonts w:ascii="Arial" w:eastAsia="Times New Roman" w:hAnsi="Arial"/>
                <w:sz w:val="18"/>
              </w:rPr>
              <w:t>NOTE 6:</w:t>
            </w:r>
            <w:r w:rsidRPr="00504C8E">
              <w:rPr>
                <w:rFonts w:ascii="Arial" w:eastAsia="Times New Roman" w:hAnsi="Arial"/>
                <w:sz w:val="18"/>
              </w:rPr>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5C7E3F8B" w14:textId="77777777" w:rsidR="00504C8E" w:rsidRPr="00504C8E" w:rsidRDefault="00504C8E" w:rsidP="00504C8E">
            <w:pPr>
              <w:keepNext/>
              <w:keepLines/>
              <w:overflowPunct w:val="0"/>
              <w:autoSpaceDE w:val="0"/>
              <w:autoSpaceDN w:val="0"/>
              <w:adjustRightInd w:val="0"/>
              <w:spacing w:after="0"/>
              <w:ind w:left="851" w:hanging="851"/>
              <w:textAlignment w:val="baseline"/>
              <w:rPr>
                <w:rFonts w:ascii="Arial" w:eastAsia="Times New Roman" w:hAnsi="Arial"/>
                <w:sz w:val="18"/>
              </w:rPr>
            </w:pPr>
            <w:r w:rsidRPr="00504C8E">
              <w:rPr>
                <w:rFonts w:ascii="Arial" w:eastAsia="Times New Roman" w:hAnsi="Arial"/>
                <w:sz w:val="18"/>
              </w:rPr>
              <w:t>NOTE 7:</w:t>
            </w:r>
            <w:r w:rsidRPr="00504C8E">
              <w:rPr>
                <w:rFonts w:ascii="Arial" w:eastAsia="Times New Roman" w:hAnsi="Arial"/>
                <w:sz w:val="18"/>
              </w:rPr>
              <w:tab/>
              <w:t>This band is subject to IMD3 also which MSD is not specified.</w:t>
            </w:r>
          </w:p>
          <w:p w14:paraId="72589FCB" w14:textId="77777777" w:rsidR="00504C8E" w:rsidRPr="00504C8E" w:rsidRDefault="00504C8E" w:rsidP="00504C8E">
            <w:pPr>
              <w:keepNext/>
              <w:keepLines/>
              <w:overflowPunct w:val="0"/>
              <w:autoSpaceDE w:val="0"/>
              <w:autoSpaceDN w:val="0"/>
              <w:adjustRightInd w:val="0"/>
              <w:spacing w:after="0"/>
              <w:ind w:left="851" w:hanging="851"/>
              <w:textAlignment w:val="baseline"/>
              <w:rPr>
                <w:rFonts w:ascii="Arial" w:eastAsia="Times New Roman" w:hAnsi="Arial"/>
                <w:sz w:val="18"/>
              </w:rPr>
            </w:pPr>
            <w:r w:rsidRPr="00504C8E">
              <w:rPr>
                <w:rFonts w:ascii="Arial" w:eastAsia="Times New Roman" w:hAnsi="Arial"/>
                <w:sz w:val="18"/>
              </w:rPr>
              <w:t>NOTE 8:</w:t>
            </w:r>
            <w:r w:rsidRPr="00504C8E">
              <w:rPr>
                <w:rFonts w:ascii="Arial" w:eastAsia="Times New Roman" w:hAnsi="Arial"/>
                <w:sz w:val="18"/>
              </w:rPr>
              <w:tab/>
              <w:t>This MSD requirement apply with both IMD2 and IMD3 products should be generated.</w:t>
            </w:r>
          </w:p>
          <w:p w14:paraId="4CF728F4" w14:textId="77777777" w:rsidR="00504C8E" w:rsidRPr="00504C8E" w:rsidRDefault="00504C8E" w:rsidP="00504C8E">
            <w:pPr>
              <w:keepNext/>
              <w:keepLines/>
              <w:overflowPunct w:val="0"/>
              <w:autoSpaceDE w:val="0"/>
              <w:autoSpaceDN w:val="0"/>
              <w:adjustRightInd w:val="0"/>
              <w:spacing w:after="0"/>
              <w:ind w:left="851" w:hanging="851"/>
              <w:textAlignment w:val="baseline"/>
              <w:rPr>
                <w:rFonts w:ascii="Arial" w:eastAsia="Times New Roman" w:hAnsi="Arial"/>
                <w:sz w:val="18"/>
              </w:rPr>
            </w:pPr>
            <w:r w:rsidRPr="00504C8E">
              <w:rPr>
                <w:rFonts w:ascii="Arial" w:eastAsia="Times New Roman" w:hAnsi="Arial" w:cs="Arial"/>
                <w:sz w:val="18"/>
              </w:rPr>
              <w:t>NOTE 9:</w:t>
            </w:r>
            <w:r w:rsidRPr="00504C8E">
              <w:rPr>
                <w:rFonts w:ascii="Arial" w:eastAsia="Times New Roman" w:hAnsi="Arial" w:cs="Arial"/>
                <w:sz w:val="18"/>
              </w:rPr>
              <w:tab/>
            </w:r>
            <w:r w:rsidRPr="00504C8E">
              <w:rPr>
                <w:rFonts w:ascii="Arial" w:eastAsia="Times New Roman" w:hAnsi="Arial" w:cs="Arial"/>
                <w:sz w:val="18"/>
                <w:lang w:eastAsia="ja-JP"/>
              </w:rPr>
              <w:t>This band is subject to IMD4 also which MSD is not specified.</w:t>
            </w:r>
          </w:p>
        </w:tc>
      </w:tr>
    </w:tbl>
    <w:p w14:paraId="11E0994A" w14:textId="77777777" w:rsidR="00504C8E" w:rsidRPr="00504C8E" w:rsidRDefault="00504C8E" w:rsidP="00504C8E">
      <w:pPr>
        <w:overflowPunct w:val="0"/>
        <w:autoSpaceDE w:val="0"/>
        <w:autoSpaceDN w:val="0"/>
        <w:adjustRightInd w:val="0"/>
        <w:textAlignment w:val="baseline"/>
        <w:rPr>
          <w:rFonts w:eastAsia="Malgun Gothic"/>
          <w:lang w:eastAsia="ko-KR"/>
        </w:rPr>
      </w:pPr>
    </w:p>
    <w:p w14:paraId="70655803" w14:textId="77777777" w:rsidR="00504C8E" w:rsidRPr="00504C8E" w:rsidRDefault="00504C8E" w:rsidP="00504C8E">
      <w:pPr>
        <w:keepNext/>
        <w:keepLines/>
        <w:overflowPunct w:val="0"/>
        <w:autoSpaceDE w:val="0"/>
        <w:autoSpaceDN w:val="0"/>
        <w:adjustRightInd w:val="0"/>
        <w:spacing w:before="60"/>
        <w:jc w:val="center"/>
        <w:textAlignment w:val="baseline"/>
        <w:rPr>
          <w:rFonts w:ascii="Arial" w:eastAsia="Times New Roman" w:hAnsi="Arial"/>
          <w:b/>
        </w:rPr>
      </w:pPr>
      <w:bookmarkStart w:id="72" w:name="_CRTable7_3B_2_3_1_1_51a"/>
      <w:r w:rsidRPr="00504C8E">
        <w:rPr>
          <w:rFonts w:ascii="Arial" w:eastAsia="Times New Roman" w:hAnsi="Arial"/>
          <w:b/>
        </w:rPr>
        <w:lastRenderedPageBreak/>
        <w:t xml:space="preserve">Table </w:t>
      </w:r>
      <w:bookmarkEnd w:id="72"/>
      <w:r w:rsidRPr="00504C8E">
        <w:rPr>
          <w:rFonts w:ascii="Arial" w:eastAsia="Times New Roman" w:hAnsi="Arial"/>
          <w:b/>
        </w:rPr>
        <w:t>7.3B.2.3_1.1.5-1a: Reference sensitivity exceptions for Scell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504C8E" w:rsidRPr="00504C8E" w14:paraId="25250972" w14:textId="77777777" w:rsidTr="00A80475">
        <w:trPr>
          <w:trHeight w:val="231"/>
          <w:tblHeader/>
        </w:trPr>
        <w:tc>
          <w:tcPr>
            <w:tcW w:w="1993" w:type="dxa"/>
            <w:tcBorders>
              <w:bottom w:val="single" w:sz="4" w:space="0" w:color="auto"/>
            </w:tcBorders>
            <w:shd w:val="clear" w:color="auto" w:fill="auto"/>
            <w:vAlign w:val="center"/>
          </w:tcPr>
          <w:p w14:paraId="7AEE6A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lastRenderedPageBreak/>
              <w:t>EN-DC Configuration</w:t>
            </w:r>
          </w:p>
        </w:tc>
        <w:tc>
          <w:tcPr>
            <w:tcW w:w="716" w:type="dxa"/>
            <w:tcBorders>
              <w:bottom w:val="single" w:sz="4" w:space="0" w:color="auto"/>
            </w:tcBorders>
            <w:vAlign w:val="center"/>
          </w:tcPr>
          <w:p w14:paraId="2782CE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Test ID</w:t>
            </w:r>
          </w:p>
        </w:tc>
        <w:tc>
          <w:tcPr>
            <w:tcW w:w="1000" w:type="dxa"/>
            <w:tcBorders>
              <w:bottom w:val="single" w:sz="4" w:space="0" w:color="auto"/>
            </w:tcBorders>
            <w:shd w:val="clear" w:color="auto" w:fill="auto"/>
            <w:vAlign w:val="center"/>
          </w:tcPr>
          <w:p w14:paraId="6045449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EUTRA/ NR band</w:t>
            </w:r>
          </w:p>
        </w:tc>
        <w:tc>
          <w:tcPr>
            <w:tcW w:w="861" w:type="dxa"/>
            <w:tcBorders>
              <w:bottom w:val="single" w:sz="4" w:space="0" w:color="auto"/>
            </w:tcBorders>
            <w:shd w:val="clear" w:color="auto" w:fill="auto"/>
            <w:vAlign w:val="center"/>
          </w:tcPr>
          <w:p w14:paraId="5C659A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 xml:space="preserve">SCS </w:t>
            </w:r>
            <w:r w:rsidRPr="00504C8E">
              <w:rPr>
                <w:rFonts w:ascii="Arial" w:eastAsia="Times New Roman" w:hAnsi="Arial"/>
                <w:b/>
                <w:sz w:val="18"/>
              </w:rPr>
              <w:br/>
              <w:t>(kHz)</w:t>
            </w:r>
          </w:p>
        </w:tc>
        <w:tc>
          <w:tcPr>
            <w:tcW w:w="1139" w:type="dxa"/>
            <w:tcBorders>
              <w:bottom w:val="single" w:sz="4" w:space="0" w:color="auto"/>
            </w:tcBorders>
            <w:shd w:val="clear" w:color="auto" w:fill="auto"/>
            <w:vAlign w:val="center"/>
          </w:tcPr>
          <w:p w14:paraId="40E59A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 xml:space="preserve">5 MHz </w:t>
            </w:r>
            <w:r w:rsidRPr="00504C8E">
              <w:rPr>
                <w:rFonts w:ascii="Arial" w:eastAsia="Times New Roman" w:hAnsi="Arial"/>
                <w:b/>
                <w:sz w:val="18"/>
              </w:rPr>
              <w:br/>
              <w:t>(dBm)</w:t>
            </w:r>
          </w:p>
        </w:tc>
        <w:tc>
          <w:tcPr>
            <w:tcW w:w="1136" w:type="dxa"/>
            <w:tcBorders>
              <w:bottom w:val="single" w:sz="4" w:space="0" w:color="auto"/>
            </w:tcBorders>
            <w:shd w:val="clear" w:color="auto" w:fill="auto"/>
            <w:vAlign w:val="center"/>
          </w:tcPr>
          <w:p w14:paraId="435AD9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 xml:space="preserve">10 MHz </w:t>
            </w:r>
            <w:r w:rsidRPr="00504C8E">
              <w:rPr>
                <w:rFonts w:ascii="Arial" w:eastAsia="Times New Roman" w:hAnsi="Arial"/>
                <w:b/>
                <w:sz w:val="18"/>
              </w:rPr>
              <w:br/>
              <w:t>(dBm)</w:t>
            </w:r>
          </w:p>
        </w:tc>
        <w:tc>
          <w:tcPr>
            <w:tcW w:w="858" w:type="dxa"/>
            <w:tcBorders>
              <w:bottom w:val="single" w:sz="4" w:space="0" w:color="auto"/>
            </w:tcBorders>
            <w:shd w:val="clear" w:color="auto" w:fill="auto"/>
            <w:vAlign w:val="center"/>
          </w:tcPr>
          <w:p w14:paraId="0F4F08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 xml:space="preserve">20 MHz </w:t>
            </w:r>
            <w:r w:rsidRPr="00504C8E">
              <w:rPr>
                <w:rFonts w:ascii="Arial" w:eastAsia="Times New Roman" w:hAnsi="Arial"/>
                <w:b/>
                <w:sz w:val="18"/>
              </w:rPr>
              <w:br/>
              <w:t>(dBm)</w:t>
            </w:r>
          </w:p>
        </w:tc>
        <w:tc>
          <w:tcPr>
            <w:tcW w:w="862" w:type="dxa"/>
            <w:tcBorders>
              <w:bottom w:val="single" w:sz="4" w:space="0" w:color="auto"/>
            </w:tcBorders>
            <w:shd w:val="clear" w:color="auto" w:fill="auto"/>
            <w:vAlign w:val="center"/>
          </w:tcPr>
          <w:p w14:paraId="6613A8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 xml:space="preserve">40 MHz </w:t>
            </w:r>
            <w:r w:rsidRPr="00504C8E">
              <w:rPr>
                <w:rFonts w:ascii="Arial" w:eastAsia="Times New Roman" w:hAnsi="Arial"/>
                <w:b/>
                <w:sz w:val="18"/>
              </w:rPr>
              <w:br/>
              <w:t>(dBm)</w:t>
            </w:r>
          </w:p>
        </w:tc>
        <w:tc>
          <w:tcPr>
            <w:tcW w:w="1002" w:type="dxa"/>
            <w:tcBorders>
              <w:bottom w:val="single" w:sz="4" w:space="0" w:color="auto"/>
            </w:tcBorders>
            <w:shd w:val="clear" w:color="auto" w:fill="auto"/>
            <w:vAlign w:val="center"/>
          </w:tcPr>
          <w:p w14:paraId="1B20FE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Duplex mode</w:t>
            </w:r>
          </w:p>
        </w:tc>
        <w:tc>
          <w:tcPr>
            <w:tcW w:w="716" w:type="dxa"/>
            <w:tcBorders>
              <w:bottom w:val="single" w:sz="4" w:space="0" w:color="auto"/>
            </w:tcBorders>
            <w:vAlign w:val="center"/>
          </w:tcPr>
          <w:p w14:paraId="5BC355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IMD order</w:t>
            </w:r>
          </w:p>
        </w:tc>
        <w:tc>
          <w:tcPr>
            <w:tcW w:w="850" w:type="dxa"/>
            <w:tcBorders>
              <w:bottom w:val="single" w:sz="4" w:space="0" w:color="auto"/>
            </w:tcBorders>
          </w:tcPr>
          <w:p w14:paraId="6FC2F4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Single UL allowed</w:t>
            </w:r>
          </w:p>
        </w:tc>
      </w:tr>
      <w:tr w:rsidR="00504C8E" w:rsidRPr="00504C8E" w14:paraId="797D687B" w14:textId="77777777" w:rsidTr="00A8047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8E831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DC_1A-3A_n77A</w:t>
            </w:r>
          </w:p>
        </w:tc>
        <w:tc>
          <w:tcPr>
            <w:tcW w:w="716" w:type="dxa"/>
            <w:tcBorders>
              <w:top w:val="single" w:sz="4" w:space="0" w:color="auto"/>
              <w:left w:val="single" w:sz="4" w:space="0" w:color="auto"/>
              <w:bottom w:val="nil"/>
              <w:right w:val="single" w:sz="4" w:space="0" w:color="auto"/>
            </w:tcBorders>
            <w:vAlign w:val="center"/>
          </w:tcPr>
          <w:p w14:paraId="1ECD77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1</w:t>
            </w:r>
          </w:p>
        </w:tc>
        <w:tc>
          <w:tcPr>
            <w:tcW w:w="1000" w:type="dxa"/>
            <w:tcBorders>
              <w:left w:val="single" w:sz="4" w:space="0" w:color="auto"/>
            </w:tcBorders>
            <w:shd w:val="clear" w:color="auto" w:fill="auto"/>
            <w:vAlign w:val="center"/>
          </w:tcPr>
          <w:p w14:paraId="4B6B546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w:t>
            </w:r>
          </w:p>
        </w:tc>
        <w:tc>
          <w:tcPr>
            <w:tcW w:w="861" w:type="dxa"/>
            <w:shd w:val="clear" w:color="auto" w:fill="auto"/>
            <w:noWrap/>
            <w:vAlign w:val="center"/>
          </w:tcPr>
          <w:p w14:paraId="6F9202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4F7232F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cs="Arial"/>
                <w:sz w:val="18"/>
                <w:lang w:eastAsia="ja-JP"/>
              </w:rPr>
              <w:t>REFSENS</w:t>
            </w:r>
          </w:p>
        </w:tc>
        <w:tc>
          <w:tcPr>
            <w:tcW w:w="1136" w:type="dxa"/>
            <w:shd w:val="clear" w:color="auto" w:fill="auto"/>
            <w:noWrap/>
            <w:vAlign w:val="center"/>
          </w:tcPr>
          <w:p w14:paraId="6B19B4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cs="Arial"/>
                <w:sz w:val="18"/>
                <w:lang w:eastAsia="ja-JP"/>
              </w:rPr>
              <w:t>-</w:t>
            </w:r>
          </w:p>
        </w:tc>
        <w:tc>
          <w:tcPr>
            <w:tcW w:w="858" w:type="dxa"/>
            <w:shd w:val="clear" w:color="auto" w:fill="auto"/>
            <w:noWrap/>
            <w:vAlign w:val="center"/>
          </w:tcPr>
          <w:p w14:paraId="5424CD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22ED523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578CFB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06C58C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N/A</w:t>
            </w:r>
          </w:p>
        </w:tc>
        <w:tc>
          <w:tcPr>
            <w:tcW w:w="850" w:type="dxa"/>
          </w:tcPr>
          <w:p w14:paraId="63A62F9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27CC50A"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5B1E3DB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323208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447D9F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3</w:t>
            </w:r>
          </w:p>
        </w:tc>
        <w:tc>
          <w:tcPr>
            <w:tcW w:w="861" w:type="dxa"/>
            <w:shd w:val="clear" w:color="auto" w:fill="auto"/>
            <w:noWrap/>
            <w:vAlign w:val="center"/>
          </w:tcPr>
          <w:p w14:paraId="226BFC4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23B9A20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cs="Arial"/>
                <w:sz w:val="18"/>
                <w:lang w:eastAsia="ja-JP"/>
              </w:rPr>
              <w:t>-58.8</w:t>
            </w:r>
          </w:p>
        </w:tc>
        <w:tc>
          <w:tcPr>
            <w:tcW w:w="1136" w:type="dxa"/>
            <w:shd w:val="clear" w:color="auto" w:fill="auto"/>
            <w:noWrap/>
            <w:vAlign w:val="center"/>
          </w:tcPr>
          <w:p w14:paraId="2388F0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cs="Arial"/>
                <w:sz w:val="18"/>
                <w:lang w:eastAsia="ja-JP"/>
              </w:rPr>
              <w:t>-</w:t>
            </w:r>
          </w:p>
        </w:tc>
        <w:tc>
          <w:tcPr>
            <w:tcW w:w="858" w:type="dxa"/>
            <w:shd w:val="clear" w:color="auto" w:fill="auto"/>
            <w:noWrap/>
            <w:vAlign w:val="center"/>
          </w:tcPr>
          <w:p w14:paraId="577AA8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1796B3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B6ADA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1D5264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IMD2</w:t>
            </w:r>
            <w:r w:rsidRPr="00504C8E">
              <w:rPr>
                <w:rFonts w:ascii="Arial" w:eastAsia="Times New Roman" w:hAnsi="Arial"/>
                <w:sz w:val="18"/>
                <w:vertAlign w:val="superscript"/>
                <w:lang w:eastAsia="ja-JP"/>
              </w:rPr>
              <w:t>3</w:t>
            </w:r>
          </w:p>
        </w:tc>
        <w:tc>
          <w:tcPr>
            <w:tcW w:w="850" w:type="dxa"/>
          </w:tcPr>
          <w:p w14:paraId="7CE1837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38A3FEC"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37A010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12B873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4929768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n77</w:t>
            </w:r>
          </w:p>
        </w:tc>
        <w:tc>
          <w:tcPr>
            <w:tcW w:w="861" w:type="dxa"/>
            <w:shd w:val="clear" w:color="auto" w:fill="auto"/>
            <w:noWrap/>
            <w:vAlign w:val="center"/>
          </w:tcPr>
          <w:p w14:paraId="56B5CA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171626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cs="Arial"/>
                <w:sz w:val="18"/>
                <w:lang w:eastAsia="ja-JP"/>
              </w:rPr>
              <w:t>-</w:t>
            </w:r>
          </w:p>
        </w:tc>
        <w:tc>
          <w:tcPr>
            <w:tcW w:w="1136" w:type="dxa"/>
            <w:shd w:val="clear" w:color="auto" w:fill="auto"/>
            <w:noWrap/>
            <w:vAlign w:val="center"/>
          </w:tcPr>
          <w:p w14:paraId="47CA10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cs="Arial"/>
                <w:sz w:val="18"/>
                <w:lang w:eastAsia="ja-JP"/>
              </w:rPr>
              <w:t>REFSENS</w:t>
            </w:r>
          </w:p>
        </w:tc>
        <w:tc>
          <w:tcPr>
            <w:tcW w:w="858" w:type="dxa"/>
            <w:shd w:val="clear" w:color="auto" w:fill="auto"/>
            <w:noWrap/>
            <w:vAlign w:val="center"/>
          </w:tcPr>
          <w:p w14:paraId="2DE0505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1177B2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81963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410C1BE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0897D31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A060FD3"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29C3126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3BA5F9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2</w:t>
            </w:r>
          </w:p>
        </w:tc>
        <w:tc>
          <w:tcPr>
            <w:tcW w:w="1000" w:type="dxa"/>
            <w:tcBorders>
              <w:left w:val="single" w:sz="4" w:space="0" w:color="auto"/>
            </w:tcBorders>
            <w:shd w:val="clear" w:color="auto" w:fill="auto"/>
            <w:vAlign w:val="center"/>
          </w:tcPr>
          <w:p w14:paraId="6954DB3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w:t>
            </w:r>
          </w:p>
        </w:tc>
        <w:tc>
          <w:tcPr>
            <w:tcW w:w="861" w:type="dxa"/>
            <w:shd w:val="clear" w:color="auto" w:fill="auto"/>
            <w:noWrap/>
            <w:vAlign w:val="center"/>
          </w:tcPr>
          <w:p w14:paraId="776A72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49B272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cs="Arial"/>
                <w:sz w:val="18"/>
              </w:rPr>
              <w:t>REFSENS</w:t>
            </w:r>
          </w:p>
        </w:tc>
        <w:tc>
          <w:tcPr>
            <w:tcW w:w="1136" w:type="dxa"/>
            <w:shd w:val="clear" w:color="auto" w:fill="auto"/>
            <w:noWrap/>
            <w:vAlign w:val="center"/>
          </w:tcPr>
          <w:p w14:paraId="5DDF06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cs="Arial"/>
                <w:sz w:val="18"/>
                <w:lang w:eastAsia="ja-JP"/>
              </w:rPr>
              <w:t>-</w:t>
            </w:r>
          </w:p>
        </w:tc>
        <w:tc>
          <w:tcPr>
            <w:tcW w:w="858" w:type="dxa"/>
            <w:shd w:val="clear" w:color="auto" w:fill="auto"/>
            <w:noWrap/>
            <w:vAlign w:val="center"/>
          </w:tcPr>
          <w:p w14:paraId="5006FF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784EB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1504B5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006635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N/A</w:t>
            </w:r>
          </w:p>
        </w:tc>
        <w:tc>
          <w:tcPr>
            <w:tcW w:w="850" w:type="dxa"/>
          </w:tcPr>
          <w:p w14:paraId="6C1A5A4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84BA09F"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6599DE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5AF2293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1723AC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3</w:t>
            </w:r>
          </w:p>
        </w:tc>
        <w:tc>
          <w:tcPr>
            <w:tcW w:w="861" w:type="dxa"/>
            <w:shd w:val="clear" w:color="auto" w:fill="auto"/>
            <w:noWrap/>
            <w:vAlign w:val="center"/>
          </w:tcPr>
          <w:p w14:paraId="4E8C21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70E931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cs="Arial"/>
                <w:sz w:val="18"/>
                <w:lang w:eastAsia="ja-JP"/>
              </w:rPr>
              <w:t>-75.8</w:t>
            </w:r>
          </w:p>
        </w:tc>
        <w:tc>
          <w:tcPr>
            <w:tcW w:w="1136" w:type="dxa"/>
            <w:shd w:val="clear" w:color="auto" w:fill="auto"/>
            <w:noWrap/>
            <w:vAlign w:val="center"/>
          </w:tcPr>
          <w:p w14:paraId="3D2181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cs="Arial"/>
                <w:sz w:val="18"/>
                <w:lang w:eastAsia="ja-JP"/>
              </w:rPr>
              <w:t>-</w:t>
            </w:r>
          </w:p>
        </w:tc>
        <w:tc>
          <w:tcPr>
            <w:tcW w:w="858" w:type="dxa"/>
            <w:shd w:val="clear" w:color="auto" w:fill="auto"/>
            <w:noWrap/>
            <w:vAlign w:val="center"/>
          </w:tcPr>
          <w:p w14:paraId="49634C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17B3E0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700706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587F2DE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IMD4</w:t>
            </w:r>
            <w:r w:rsidRPr="00504C8E">
              <w:rPr>
                <w:rFonts w:ascii="Arial" w:eastAsia="Times New Roman" w:hAnsi="Arial"/>
                <w:sz w:val="18"/>
                <w:vertAlign w:val="superscript"/>
                <w:lang w:eastAsia="ja-JP"/>
              </w:rPr>
              <w:t>3</w:t>
            </w:r>
          </w:p>
        </w:tc>
        <w:tc>
          <w:tcPr>
            <w:tcW w:w="850" w:type="dxa"/>
          </w:tcPr>
          <w:p w14:paraId="221204B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2C015CD"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785DB9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3EAE80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478E79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n77</w:t>
            </w:r>
          </w:p>
        </w:tc>
        <w:tc>
          <w:tcPr>
            <w:tcW w:w="861" w:type="dxa"/>
            <w:shd w:val="clear" w:color="auto" w:fill="auto"/>
            <w:noWrap/>
            <w:vAlign w:val="center"/>
          </w:tcPr>
          <w:p w14:paraId="3FE399D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1990D9C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cs="Arial"/>
                <w:sz w:val="18"/>
                <w:lang w:eastAsia="ja-JP"/>
              </w:rPr>
              <w:t>-</w:t>
            </w:r>
          </w:p>
        </w:tc>
        <w:tc>
          <w:tcPr>
            <w:tcW w:w="1136" w:type="dxa"/>
            <w:shd w:val="clear" w:color="auto" w:fill="auto"/>
            <w:noWrap/>
            <w:vAlign w:val="center"/>
          </w:tcPr>
          <w:p w14:paraId="650005A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cs="Arial"/>
                <w:sz w:val="18"/>
                <w:lang w:eastAsia="ja-JP"/>
              </w:rPr>
              <w:t>REFSENS</w:t>
            </w:r>
          </w:p>
        </w:tc>
        <w:tc>
          <w:tcPr>
            <w:tcW w:w="858" w:type="dxa"/>
            <w:shd w:val="clear" w:color="auto" w:fill="auto"/>
            <w:noWrap/>
            <w:vAlign w:val="center"/>
          </w:tcPr>
          <w:p w14:paraId="4CE6C2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BB6C3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D6987F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1491A5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327BCEF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99A67AD"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2E1130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64719B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3</w:t>
            </w:r>
          </w:p>
        </w:tc>
        <w:tc>
          <w:tcPr>
            <w:tcW w:w="1000" w:type="dxa"/>
            <w:tcBorders>
              <w:left w:val="single" w:sz="4" w:space="0" w:color="auto"/>
            </w:tcBorders>
            <w:shd w:val="clear" w:color="auto" w:fill="auto"/>
            <w:vAlign w:val="center"/>
          </w:tcPr>
          <w:p w14:paraId="755A87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w:t>
            </w:r>
          </w:p>
        </w:tc>
        <w:tc>
          <w:tcPr>
            <w:tcW w:w="861" w:type="dxa"/>
            <w:shd w:val="clear" w:color="auto" w:fill="auto"/>
            <w:noWrap/>
            <w:vAlign w:val="center"/>
          </w:tcPr>
          <w:p w14:paraId="2D0493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23A10D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cs="Arial"/>
                <w:sz w:val="18"/>
                <w:lang w:eastAsia="ja-JP"/>
              </w:rPr>
              <w:t>-62.3</w:t>
            </w:r>
          </w:p>
        </w:tc>
        <w:tc>
          <w:tcPr>
            <w:tcW w:w="1136" w:type="dxa"/>
            <w:shd w:val="clear" w:color="auto" w:fill="auto"/>
            <w:noWrap/>
            <w:vAlign w:val="center"/>
          </w:tcPr>
          <w:p w14:paraId="7495FB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cs="Arial"/>
                <w:sz w:val="18"/>
                <w:lang w:eastAsia="ja-JP"/>
              </w:rPr>
              <w:t>-</w:t>
            </w:r>
          </w:p>
        </w:tc>
        <w:tc>
          <w:tcPr>
            <w:tcW w:w="858" w:type="dxa"/>
            <w:shd w:val="clear" w:color="auto" w:fill="auto"/>
            <w:noWrap/>
            <w:vAlign w:val="center"/>
          </w:tcPr>
          <w:p w14:paraId="38E758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1E3554A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7EFE64D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006F467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IMD2</w:t>
            </w:r>
            <w:r w:rsidRPr="00504C8E">
              <w:rPr>
                <w:rFonts w:ascii="Arial" w:eastAsia="Times New Roman" w:hAnsi="Arial"/>
                <w:sz w:val="18"/>
                <w:vertAlign w:val="superscript"/>
                <w:lang w:eastAsia="ja-JP"/>
              </w:rPr>
              <w:t>3</w:t>
            </w:r>
          </w:p>
        </w:tc>
        <w:tc>
          <w:tcPr>
            <w:tcW w:w="850" w:type="dxa"/>
          </w:tcPr>
          <w:p w14:paraId="47EF7CF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9911B47"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438829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59ADACB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76C769F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3</w:t>
            </w:r>
          </w:p>
        </w:tc>
        <w:tc>
          <w:tcPr>
            <w:tcW w:w="861" w:type="dxa"/>
            <w:shd w:val="clear" w:color="auto" w:fill="auto"/>
            <w:noWrap/>
            <w:vAlign w:val="center"/>
          </w:tcPr>
          <w:p w14:paraId="5B398DE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4A06FC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cs="Arial"/>
                <w:sz w:val="18"/>
              </w:rPr>
              <w:t>REFSENS</w:t>
            </w:r>
          </w:p>
        </w:tc>
        <w:tc>
          <w:tcPr>
            <w:tcW w:w="1136" w:type="dxa"/>
            <w:shd w:val="clear" w:color="auto" w:fill="auto"/>
            <w:noWrap/>
            <w:vAlign w:val="center"/>
          </w:tcPr>
          <w:p w14:paraId="090798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cs="Arial"/>
                <w:sz w:val="18"/>
                <w:lang w:eastAsia="ja-JP"/>
              </w:rPr>
              <w:t>-</w:t>
            </w:r>
          </w:p>
        </w:tc>
        <w:tc>
          <w:tcPr>
            <w:tcW w:w="858" w:type="dxa"/>
            <w:shd w:val="clear" w:color="auto" w:fill="auto"/>
            <w:noWrap/>
            <w:vAlign w:val="center"/>
          </w:tcPr>
          <w:p w14:paraId="035F7B7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11140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DE183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shd w:val="clear" w:color="auto" w:fill="auto"/>
            <w:vAlign w:val="center"/>
          </w:tcPr>
          <w:p w14:paraId="1F7F4AB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N/A</w:t>
            </w:r>
          </w:p>
        </w:tc>
        <w:tc>
          <w:tcPr>
            <w:tcW w:w="850" w:type="dxa"/>
          </w:tcPr>
          <w:p w14:paraId="7161A20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52A426C" w14:textId="77777777" w:rsidTr="00A8047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ED04E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7857F1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60DF6BA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n77</w:t>
            </w:r>
          </w:p>
        </w:tc>
        <w:tc>
          <w:tcPr>
            <w:tcW w:w="861" w:type="dxa"/>
            <w:shd w:val="clear" w:color="auto" w:fill="auto"/>
            <w:noWrap/>
            <w:vAlign w:val="center"/>
          </w:tcPr>
          <w:p w14:paraId="76322F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7E4D6E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4C8E">
              <w:rPr>
                <w:rFonts w:ascii="Arial" w:eastAsia="Times New Roman" w:hAnsi="Arial" w:cs="Arial"/>
                <w:sz w:val="18"/>
                <w:lang w:eastAsia="ja-JP"/>
              </w:rPr>
              <w:t>-</w:t>
            </w:r>
          </w:p>
        </w:tc>
        <w:tc>
          <w:tcPr>
            <w:tcW w:w="1136" w:type="dxa"/>
            <w:shd w:val="clear" w:color="auto" w:fill="auto"/>
            <w:noWrap/>
            <w:vAlign w:val="center"/>
          </w:tcPr>
          <w:p w14:paraId="7BA608F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sz w:val="18"/>
              </w:rPr>
            </w:pPr>
            <w:r w:rsidRPr="00504C8E">
              <w:rPr>
                <w:rFonts w:ascii="Arial" w:eastAsia="Times New Roman" w:hAnsi="Arial" w:cs="Arial"/>
                <w:sz w:val="18"/>
              </w:rPr>
              <w:t>REFSENS</w:t>
            </w:r>
          </w:p>
        </w:tc>
        <w:tc>
          <w:tcPr>
            <w:tcW w:w="858" w:type="dxa"/>
            <w:shd w:val="clear" w:color="auto" w:fill="auto"/>
            <w:noWrap/>
            <w:vAlign w:val="center"/>
          </w:tcPr>
          <w:p w14:paraId="2BB2B7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235DC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674992E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shd w:val="clear" w:color="auto" w:fill="auto"/>
            <w:vAlign w:val="center"/>
          </w:tcPr>
          <w:p w14:paraId="0C96AB3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850" w:type="dxa"/>
          </w:tcPr>
          <w:p w14:paraId="0B3396B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B3F3028" w14:textId="77777777" w:rsidTr="00A8047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14315C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15A861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tcBorders>
              <w:left w:val="single" w:sz="4" w:space="0" w:color="auto"/>
            </w:tcBorders>
            <w:shd w:val="clear" w:color="auto" w:fill="auto"/>
            <w:vAlign w:val="center"/>
          </w:tcPr>
          <w:p w14:paraId="77A766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rPr>
              <w:t>1</w:t>
            </w:r>
          </w:p>
        </w:tc>
        <w:tc>
          <w:tcPr>
            <w:tcW w:w="861" w:type="dxa"/>
            <w:shd w:val="clear" w:color="auto" w:fill="auto"/>
            <w:noWrap/>
            <w:vAlign w:val="center"/>
          </w:tcPr>
          <w:p w14:paraId="6C1275A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N/A</w:t>
            </w:r>
          </w:p>
        </w:tc>
        <w:tc>
          <w:tcPr>
            <w:tcW w:w="1139" w:type="dxa"/>
            <w:shd w:val="clear" w:color="auto" w:fill="auto"/>
            <w:noWrap/>
            <w:vAlign w:val="center"/>
          </w:tcPr>
          <w:p w14:paraId="1B38C8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sz w:val="18"/>
              </w:rPr>
              <w:t>REFSENS</w:t>
            </w:r>
          </w:p>
        </w:tc>
        <w:tc>
          <w:tcPr>
            <w:tcW w:w="1136" w:type="dxa"/>
            <w:shd w:val="clear" w:color="auto" w:fill="auto"/>
            <w:noWrap/>
            <w:vAlign w:val="center"/>
          </w:tcPr>
          <w:p w14:paraId="6C74D80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sz w:val="18"/>
              </w:rPr>
              <w:t>-</w:t>
            </w:r>
          </w:p>
        </w:tc>
        <w:tc>
          <w:tcPr>
            <w:tcW w:w="858" w:type="dxa"/>
            <w:shd w:val="clear" w:color="auto" w:fill="auto"/>
            <w:noWrap/>
            <w:vAlign w:val="center"/>
          </w:tcPr>
          <w:p w14:paraId="59901F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91034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4DAEE3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FDD</w:t>
            </w:r>
          </w:p>
        </w:tc>
        <w:tc>
          <w:tcPr>
            <w:tcW w:w="716" w:type="dxa"/>
            <w:shd w:val="clear" w:color="auto" w:fill="auto"/>
            <w:vAlign w:val="center"/>
          </w:tcPr>
          <w:p w14:paraId="495AFC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sz w:val="18"/>
              </w:rPr>
              <w:t>N/A</w:t>
            </w:r>
          </w:p>
        </w:tc>
        <w:tc>
          <w:tcPr>
            <w:tcW w:w="850" w:type="dxa"/>
          </w:tcPr>
          <w:p w14:paraId="429FE5C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FE79B38"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122723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0292956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4C7B3DE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rPr>
              <w:t>3</w:t>
            </w:r>
          </w:p>
        </w:tc>
        <w:tc>
          <w:tcPr>
            <w:tcW w:w="861" w:type="dxa"/>
            <w:shd w:val="clear" w:color="auto" w:fill="auto"/>
            <w:noWrap/>
            <w:vAlign w:val="center"/>
          </w:tcPr>
          <w:p w14:paraId="2F03AA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N/A</w:t>
            </w:r>
          </w:p>
        </w:tc>
        <w:tc>
          <w:tcPr>
            <w:tcW w:w="1139" w:type="dxa"/>
            <w:shd w:val="clear" w:color="auto" w:fill="auto"/>
            <w:noWrap/>
            <w:vAlign w:val="center"/>
          </w:tcPr>
          <w:p w14:paraId="3AA950D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sz w:val="18"/>
                <w:lang w:eastAsia="ja-JP"/>
              </w:rPr>
              <w:t>-59.1</w:t>
            </w:r>
          </w:p>
        </w:tc>
        <w:tc>
          <w:tcPr>
            <w:tcW w:w="1136" w:type="dxa"/>
            <w:shd w:val="clear" w:color="auto" w:fill="auto"/>
            <w:noWrap/>
            <w:vAlign w:val="center"/>
          </w:tcPr>
          <w:p w14:paraId="0C8E640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sz w:val="18"/>
              </w:rPr>
              <w:t>-</w:t>
            </w:r>
          </w:p>
        </w:tc>
        <w:tc>
          <w:tcPr>
            <w:tcW w:w="858" w:type="dxa"/>
            <w:shd w:val="clear" w:color="auto" w:fill="auto"/>
            <w:noWrap/>
            <w:vAlign w:val="center"/>
          </w:tcPr>
          <w:p w14:paraId="4D9F3A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0914D0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1145C35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FDD</w:t>
            </w:r>
          </w:p>
        </w:tc>
        <w:tc>
          <w:tcPr>
            <w:tcW w:w="716" w:type="dxa"/>
            <w:shd w:val="clear" w:color="auto" w:fill="auto"/>
            <w:vAlign w:val="center"/>
          </w:tcPr>
          <w:p w14:paraId="3C62BA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sz w:val="18"/>
              </w:rPr>
              <w:t>IMD2</w:t>
            </w:r>
          </w:p>
        </w:tc>
        <w:tc>
          <w:tcPr>
            <w:tcW w:w="850" w:type="dxa"/>
          </w:tcPr>
          <w:p w14:paraId="32AA721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209CD90"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033A9C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DC_1A-3A_n78A</w:t>
            </w:r>
          </w:p>
        </w:tc>
        <w:tc>
          <w:tcPr>
            <w:tcW w:w="716" w:type="dxa"/>
            <w:tcBorders>
              <w:top w:val="nil"/>
              <w:left w:val="single" w:sz="4" w:space="0" w:color="auto"/>
              <w:bottom w:val="single" w:sz="4" w:space="0" w:color="auto"/>
              <w:right w:val="single" w:sz="4" w:space="0" w:color="auto"/>
            </w:tcBorders>
            <w:vAlign w:val="center"/>
          </w:tcPr>
          <w:p w14:paraId="7A8E9B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4BF011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rPr>
              <w:t>n78</w:t>
            </w:r>
          </w:p>
        </w:tc>
        <w:tc>
          <w:tcPr>
            <w:tcW w:w="861" w:type="dxa"/>
            <w:shd w:val="clear" w:color="auto" w:fill="auto"/>
            <w:noWrap/>
            <w:vAlign w:val="center"/>
          </w:tcPr>
          <w:p w14:paraId="53DF65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15</w:t>
            </w:r>
          </w:p>
        </w:tc>
        <w:tc>
          <w:tcPr>
            <w:tcW w:w="1139" w:type="dxa"/>
            <w:shd w:val="clear" w:color="auto" w:fill="auto"/>
            <w:noWrap/>
            <w:vAlign w:val="center"/>
          </w:tcPr>
          <w:p w14:paraId="3C4F9B2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sz w:val="18"/>
              </w:rPr>
              <w:t>-</w:t>
            </w:r>
          </w:p>
        </w:tc>
        <w:tc>
          <w:tcPr>
            <w:tcW w:w="1136" w:type="dxa"/>
            <w:shd w:val="clear" w:color="auto" w:fill="auto"/>
            <w:noWrap/>
            <w:vAlign w:val="center"/>
          </w:tcPr>
          <w:p w14:paraId="54FFA1D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sz w:val="18"/>
              </w:rPr>
              <w:t>REFSENS</w:t>
            </w:r>
          </w:p>
        </w:tc>
        <w:tc>
          <w:tcPr>
            <w:tcW w:w="858" w:type="dxa"/>
            <w:shd w:val="clear" w:color="auto" w:fill="auto"/>
            <w:noWrap/>
            <w:vAlign w:val="center"/>
          </w:tcPr>
          <w:p w14:paraId="6DF0DF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CC080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1006EF3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TDD</w:t>
            </w:r>
          </w:p>
        </w:tc>
        <w:tc>
          <w:tcPr>
            <w:tcW w:w="716" w:type="dxa"/>
            <w:shd w:val="clear" w:color="auto" w:fill="auto"/>
            <w:vAlign w:val="center"/>
          </w:tcPr>
          <w:p w14:paraId="7513609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sz w:val="18"/>
              </w:rPr>
              <w:t>N/A</w:t>
            </w:r>
          </w:p>
        </w:tc>
        <w:tc>
          <w:tcPr>
            <w:tcW w:w="850" w:type="dxa"/>
          </w:tcPr>
          <w:p w14:paraId="036CDA9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BEAF6F8"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4D1FBB7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5567C0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w:t>
            </w:r>
          </w:p>
        </w:tc>
        <w:tc>
          <w:tcPr>
            <w:tcW w:w="1000" w:type="dxa"/>
            <w:tcBorders>
              <w:left w:val="single" w:sz="4" w:space="0" w:color="auto"/>
            </w:tcBorders>
            <w:shd w:val="clear" w:color="auto" w:fill="auto"/>
            <w:vAlign w:val="center"/>
          </w:tcPr>
          <w:p w14:paraId="0846C6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rPr>
              <w:t>1</w:t>
            </w:r>
          </w:p>
        </w:tc>
        <w:tc>
          <w:tcPr>
            <w:tcW w:w="861" w:type="dxa"/>
            <w:shd w:val="clear" w:color="auto" w:fill="auto"/>
            <w:noWrap/>
            <w:vAlign w:val="center"/>
          </w:tcPr>
          <w:p w14:paraId="1E30097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N/A</w:t>
            </w:r>
          </w:p>
        </w:tc>
        <w:tc>
          <w:tcPr>
            <w:tcW w:w="1139" w:type="dxa"/>
            <w:shd w:val="clear" w:color="auto" w:fill="auto"/>
            <w:noWrap/>
            <w:vAlign w:val="center"/>
          </w:tcPr>
          <w:p w14:paraId="33E73AD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sz w:val="18"/>
                <w:lang w:eastAsia="ja-JP"/>
              </w:rPr>
              <w:t>-81.5</w:t>
            </w:r>
          </w:p>
        </w:tc>
        <w:tc>
          <w:tcPr>
            <w:tcW w:w="1136" w:type="dxa"/>
            <w:shd w:val="clear" w:color="auto" w:fill="auto"/>
            <w:noWrap/>
            <w:vAlign w:val="center"/>
          </w:tcPr>
          <w:p w14:paraId="48C967E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sz w:val="18"/>
              </w:rPr>
              <w:t>-</w:t>
            </w:r>
          </w:p>
        </w:tc>
        <w:tc>
          <w:tcPr>
            <w:tcW w:w="858" w:type="dxa"/>
            <w:shd w:val="clear" w:color="auto" w:fill="auto"/>
            <w:noWrap/>
            <w:vAlign w:val="center"/>
          </w:tcPr>
          <w:p w14:paraId="71A3F74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A529AB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E0627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FDD</w:t>
            </w:r>
          </w:p>
        </w:tc>
        <w:tc>
          <w:tcPr>
            <w:tcW w:w="716" w:type="dxa"/>
            <w:shd w:val="clear" w:color="auto" w:fill="auto"/>
            <w:vAlign w:val="center"/>
          </w:tcPr>
          <w:p w14:paraId="1D1C10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sz w:val="18"/>
              </w:rPr>
              <w:t>IMD5</w:t>
            </w:r>
          </w:p>
        </w:tc>
        <w:tc>
          <w:tcPr>
            <w:tcW w:w="850" w:type="dxa"/>
          </w:tcPr>
          <w:p w14:paraId="58C3002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1954344"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101177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0922BA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145005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rPr>
              <w:t>3</w:t>
            </w:r>
          </w:p>
        </w:tc>
        <w:tc>
          <w:tcPr>
            <w:tcW w:w="861" w:type="dxa"/>
            <w:shd w:val="clear" w:color="auto" w:fill="auto"/>
            <w:noWrap/>
            <w:vAlign w:val="center"/>
          </w:tcPr>
          <w:p w14:paraId="5CDE17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N/A</w:t>
            </w:r>
          </w:p>
        </w:tc>
        <w:tc>
          <w:tcPr>
            <w:tcW w:w="1139" w:type="dxa"/>
            <w:shd w:val="clear" w:color="auto" w:fill="auto"/>
            <w:noWrap/>
            <w:vAlign w:val="center"/>
          </w:tcPr>
          <w:p w14:paraId="4F3EB6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sz w:val="18"/>
              </w:rPr>
              <w:t>REFSENS</w:t>
            </w:r>
          </w:p>
        </w:tc>
        <w:tc>
          <w:tcPr>
            <w:tcW w:w="1136" w:type="dxa"/>
            <w:shd w:val="clear" w:color="auto" w:fill="auto"/>
            <w:noWrap/>
            <w:vAlign w:val="center"/>
          </w:tcPr>
          <w:p w14:paraId="33DC685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sz w:val="18"/>
              </w:rPr>
              <w:t>-</w:t>
            </w:r>
          </w:p>
        </w:tc>
        <w:tc>
          <w:tcPr>
            <w:tcW w:w="858" w:type="dxa"/>
            <w:shd w:val="clear" w:color="auto" w:fill="auto"/>
            <w:noWrap/>
            <w:vAlign w:val="center"/>
          </w:tcPr>
          <w:p w14:paraId="299AF5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8B880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193489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FDD</w:t>
            </w:r>
          </w:p>
        </w:tc>
        <w:tc>
          <w:tcPr>
            <w:tcW w:w="716" w:type="dxa"/>
            <w:shd w:val="clear" w:color="auto" w:fill="auto"/>
            <w:vAlign w:val="center"/>
          </w:tcPr>
          <w:p w14:paraId="0F8C17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sz w:val="18"/>
              </w:rPr>
              <w:t>N/A</w:t>
            </w:r>
          </w:p>
        </w:tc>
        <w:tc>
          <w:tcPr>
            <w:tcW w:w="850" w:type="dxa"/>
          </w:tcPr>
          <w:p w14:paraId="0C6674A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7BB3003" w14:textId="77777777" w:rsidTr="00A8047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6426E6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1D934C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36FAE73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rPr>
              <w:t>n78</w:t>
            </w:r>
          </w:p>
        </w:tc>
        <w:tc>
          <w:tcPr>
            <w:tcW w:w="861" w:type="dxa"/>
            <w:shd w:val="clear" w:color="auto" w:fill="auto"/>
            <w:noWrap/>
            <w:vAlign w:val="center"/>
          </w:tcPr>
          <w:p w14:paraId="52849E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15</w:t>
            </w:r>
          </w:p>
        </w:tc>
        <w:tc>
          <w:tcPr>
            <w:tcW w:w="1139" w:type="dxa"/>
            <w:shd w:val="clear" w:color="auto" w:fill="auto"/>
            <w:noWrap/>
            <w:vAlign w:val="center"/>
          </w:tcPr>
          <w:p w14:paraId="44B591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sz w:val="18"/>
              </w:rPr>
              <w:t>-</w:t>
            </w:r>
          </w:p>
        </w:tc>
        <w:tc>
          <w:tcPr>
            <w:tcW w:w="1136" w:type="dxa"/>
            <w:shd w:val="clear" w:color="auto" w:fill="auto"/>
            <w:noWrap/>
            <w:vAlign w:val="center"/>
          </w:tcPr>
          <w:p w14:paraId="04A14A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sz w:val="18"/>
              </w:rPr>
              <w:t>REFSENS</w:t>
            </w:r>
          </w:p>
        </w:tc>
        <w:tc>
          <w:tcPr>
            <w:tcW w:w="858" w:type="dxa"/>
            <w:shd w:val="clear" w:color="auto" w:fill="auto"/>
            <w:noWrap/>
            <w:vAlign w:val="center"/>
          </w:tcPr>
          <w:p w14:paraId="3AB799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08441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5CD4CA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TDD</w:t>
            </w:r>
          </w:p>
        </w:tc>
        <w:tc>
          <w:tcPr>
            <w:tcW w:w="716" w:type="dxa"/>
            <w:shd w:val="clear" w:color="auto" w:fill="auto"/>
            <w:vAlign w:val="center"/>
          </w:tcPr>
          <w:p w14:paraId="6A58DF5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sz w:val="18"/>
              </w:rPr>
              <w:t>N/A</w:t>
            </w:r>
          </w:p>
        </w:tc>
        <w:tc>
          <w:tcPr>
            <w:tcW w:w="850" w:type="dxa"/>
          </w:tcPr>
          <w:p w14:paraId="6E7C0AE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85B227D" w14:textId="77777777" w:rsidTr="00A8047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32DB2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1B2ED9B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1</w:t>
            </w:r>
          </w:p>
        </w:tc>
        <w:tc>
          <w:tcPr>
            <w:tcW w:w="1000" w:type="dxa"/>
            <w:tcBorders>
              <w:left w:val="single" w:sz="4" w:space="0" w:color="auto"/>
            </w:tcBorders>
            <w:shd w:val="clear" w:color="auto" w:fill="auto"/>
            <w:vAlign w:val="center"/>
          </w:tcPr>
          <w:p w14:paraId="6F6358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1</w:t>
            </w:r>
          </w:p>
        </w:tc>
        <w:tc>
          <w:tcPr>
            <w:tcW w:w="861" w:type="dxa"/>
            <w:shd w:val="clear" w:color="auto" w:fill="auto"/>
            <w:noWrap/>
            <w:vAlign w:val="center"/>
          </w:tcPr>
          <w:p w14:paraId="514B40A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N/A</w:t>
            </w:r>
          </w:p>
        </w:tc>
        <w:tc>
          <w:tcPr>
            <w:tcW w:w="1139" w:type="dxa"/>
            <w:shd w:val="clear" w:color="auto" w:fill="auto"/>
            <w:noWrap/>
            <w:vAlign w:val="center"/>
          </w:tcPr>
          <w:p w14:paraId="4EFCE4D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-74.7</w:t>
            </w:r>
          </w:p>
        </w:tc>
        <w:tc>
          <w:tcPr>
            <w:tcW w:w="1136" w:type="dxa"/>
            <w:shd w:val="clear" w:color="auto" w:fill="auto"/>
            <w:noWrap/>
            <w:vAlign w:val="center"/>
          </w:tcPr>
          <w:p w14:paraId="56E31A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w:t>
            </w:r>
          </w:p>
        </w:tc>
        <w:tc>
          <w:tcPr>
            <w:tcW w:w="858" w:type="dxa"/>
            <w:shd w:val="clear" w:color="auto" w:fill="auto"/>
            <w:noWrap/>
            <w:vAlign w:val="center"/>
          </w:tcPr>
          <w:p w14:paraId="616BC67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862" w:type="dxa"/>
            <w:shd w:val="clear" w:color="auto" w:fill="auto"/>
            <w:vAlign w:val="center"/>
          </w:tcPr>
          <w:p w14:paraId="7EAA41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1002" w:type="dxa"/>
            <w:shd w:val="clear" w:color="auto" w:fill="auto"/>
            <w:vAlign w:val="center"/>
          </w:tcPr>
          <w:p w14:paraId="649B519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FDD</w:t>
            </w:r>
          </w:p>
        </w:tc>
        <w:tc>
          <w:tcPr>
            <w:tcW w:w="716" w:type="dxa"/>
            <w:shd w:val="clear" w:color="auto" w:fill="auto"/>
            <w:vAlign w:val="center"/>
          </w:tcPr>
          <w:p w14:paraId="3596444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lang w:eastAsia="ja-JP"/>
              </w:rPr>
              <w:t>IMD5</w:t>
            </w:r>
          </w:p>
        </w:tc>
        <w:tc>
          <w:tcPr>
            <w:tcW w:w="850" w:type="dxa"/>
          </w:tcPr>
          <w:p w14:paraId="60C7497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02D3D49"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3B470C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DC_1A-3A_n79A</w:t>
            </w:r>
          </w:p>
        </w:tc>
        <w:tc>
          <w:tcPr>
            <w:tcW w:w="716" w:type="dxa"/>
            <w:tcBorders>
              <w:top w:val="nil"/>
              <w:left w:val="single" w:sz="4" w:space="0" w:color="auto"/>
              <w:bottom w:val="nil"/>
              <w:right w:val="single" w:sz="4" w:space="0" w:color="auto"/>
            </w:tcBorders>
          </w:tcPr>
          <w:p w14:paraId="2FBEE9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4A0135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3</w:t>
            </w:r>
          </w:p>
        </w:tc>
        <w:tc>
          <w:tcPr>
            <w:tcW w:w="861" w:type="dxa"/>
            <w:shd w:val="clear" w:color="auto" w:fill="auto"/>
            <w:noWrap/>
            <w:vAlign w:val="center"/>
          </w:tcPr>
          <w:p w14:paraId="2B61078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N/A</w:t>
            </w:r>
          </w:p>
        </w:tc>
        <w:tc>
          <w:tcPr>
            <w:tcW w:w="1139" w:type="dxa"/>
            <w:shd w:val="clear" w:color="auto" w:fill="auto"/>
            <w:noWrap/>
            <w:vAlign w:val="center"/>
          </w:tcPr>
          <w:p w14:paraId="446B01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rPr>
              <w:t>REFSENS</w:t>
            </w:r>
          </w:p>
        </w:tc>
        <w:tc>
          <w:tcPr>
            <w:tcW w:w="1136" w:type="dxa"/>
            <w:shd w:val="clear" w:color="auto" w:fill="auto"/>
            <w:noWrap/>
            <w:vAlign w:val="center"/>
          </w:tcPr>
          <w:p w14:paraId="583729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w:t>
            </w:r>
          </w:p>
        </w:tc>
        <w:tc>
          <w:tcPr>
            <w:tcW w:w="858" w:type="dxa"/>
            <w:shd w:val="clear" w:color="auto" w:fill="auto"/>
            <w:noWrap/>
            <w:vAlign w:val="center"/>
          </w:tcPr>
          <w:p w14:paraId="573F62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862" w:type="dxa"/>
            <w:shd w:val="clear" w:color="auto" w:fill="auto"/>
            <w:vAlign w:val="center"/>
          </w:tcPr>
          <w:p w14:paraId="35A7047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1002" w:type="dxa"/>
            <w:shd w:val="clear" w:color="auto" w:fill="auto"/>
            <w:vAlign w:val="center"/>
          </w:tcPr>
          <w:p w14:paraId="636202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FDD</w:t>
            </w:r>
          </w:p>
        </w:tc>
        <w:tc>
          <w:tcPr>
            <w:tcW w:w="716" w:type="dxa"/>
            <w:shd w:val="clear" w:color="auto" w:fill="auto"/>
            <w:vAlign w:val="center"/>
          </w:tcPr>
          <w:p w14:paraId="41FC0DC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rPr>
              <w:t>N/A</w:t>
            </w:r>
          </w:p>
        </w:tc>
        <w:tc>
          <w:tcPr>
            <w:tcW w:w="850" w:type="dxa"/>
          </w:tcPr>
          <w:p w14:paraId="7DA8CF7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AFC9082" w14:textId="77777777" w:rsidTr="00A8047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29506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5A3A00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7E26EB7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n79</w:t>
            </w:r>
          </w:p>
        </w:tc>
        <w:tc>
          <w:tcPr>
            <w:tcW w:w="861" w:type="dxa"/>
            <w:shd w:val="clear" w:color="auto" w:fill="auto"/>
            <w:noWrap/>
            <w:vAlign w:val="center"/>
          </w:tcPr>
          <w:p w14:paraId="3623F1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15</w:t>
            </w:r>
          </w:p>
        </w:tc>
        <w:tc>
          <w:tcPr>
            <w:tcW w:w="1139" w:type="dxa"/>
            <w:shd w:val="clear" w:color="auto" w:fill="auto"/>
            <w:noWrap/>
            <w:vAlign w:val="center"/>
          </w:tcPr>
          <w:p w14:paraId="1BF56B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312F0A6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rPr>
              <w:t>REFSENS</w:t>
            </w:r>
          </w:p>
        </w:tc>
        <w:tc>
          <w:tcPr>
            <w:tcW w:w="858" w:type="dxa"/>
            <w:shd w:val="clear" w:color="auto" w:fill="auto"/>
            <w:noWrap/>
            <w:vAlign w:val="center"/>
          </w:tcPr>
          <w:p w14:paraId="74AF087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862" w:type="dxa"/>
            <w:shd w:val="clear" w:color="auto" w:fill="auto"/>
            <w:vAlign w:val="center"/>
          </w:tcPr>
          <w:p w14:paraId="79E5223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1002" w:type="dxa"/>
            <w:shd w:val="clear" w:color="auto" w:fill="auto"/>
            <w:vAlign w:val="center"/>
          </w:tcPr>
          <w:p w14:paraId="665E4F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TDD</w:t>
            </w:r>
          </w:p>
        </w:tc>
        <w:tc>
          <w:tcPr>
            <w:tcW w:w="716" w:type="dxa"/>
            <w:shd w:val="clear" w:color="auto" w:fill="auto"/>
            <w:vAlign w:val="center"/>
          </w:tcPr>
          <w:p w14:paraId="4B0B93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rPr>
              <w:t>N/A</w:t>
            </w:r>
          </w:p>
        </w:tc>
        <w:tc>
          <w:tcPr>
            <w:tcW w:w="850" w:type="dxa"/>
          </w:tcPr>
          <w:p w14:paraId="1614E75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A0A3CAA" w14:textId="77777777" w:rsidTr="00A8047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640AE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tcPr>
          <w:p w14:paraId="7A651F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1000" w:type="dxa"/>
            <w:tcBorders>
              <w:left w:val="single" w:sz="4" w:space="0" w:color="auto"/>
            </w:tcBorders>
            <w:shd w:val="clear" w:color="auto" w:fill="auto"/>
            <w:vAlign w:val="center"/>
          </w:tcPr>
          <w:p w14:paraId="146AC0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1</w:t>
            </w:r>
          </w:p>
        </w:tc>
        <w:tc>
          <w:tcPr>
            <w:tcW w:w="861" w:type="dxa"/>
            <w:shd w:val="clear" w:color="auto" w:fill="auto"/>
            <w:noWrap/>
            <w:vAlign w:val="center"/>
          </w:tcPr>
          <w:p w14:paraId="5E7AA5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N/A</w:t>
            </w:r>
          </w:p>
        </w:tc>
        <w:tc>
          <w:tcPr>
            <w:tcW w:w="1139" w:type="dxa"/>
            <w:shd w:val="clear" w:color="auto" w:fill="auto"/>
            <w:noWrap/>
            <w:vAlign w:val="center"/>
          </w:tcPr>
          <w:p w14:paraId="223073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rPr>
              <w:t>REFSENS</w:t>
            </w:r>
          </w:p>
        </w:tc>
        <w:tc>
          <w:tcPr>
            <w:tcW w:w="1136" w:type="dxa"/>
            <w:shd w:val="clear" w:color="auto" w:fill="auto"/>
            <w:noWrap/>
            <w:vAlign w:val="center"/>
          </w:tcPr>
          <w:p w14:paraId="37DDB53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sz w:val="18"/>
              </w:rPr>
              <w:t>-</w:t>
            </w:r>
          </w:p>
        </w:tc>
        <w:tc>
          <w:tcPr>
            <w:tcW w:w="858" w:type="dxa"/>
            <w:shd w:val="clear" w:color="auto" w:fill="auto"/>
            <w:noWrap/>
            <w:vAlign w:val="center"/>
          </w:tcPr>
          <w:p w14:paraId="4F7D6A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w:t>
            </w:r>
          </w:p>
        </w:tc>
        <w:tc>
          <w:tcPr>
            <w:tcW w:w="862" w:type="dxa"/>
            <w:shd w:val="clear" w:color="auto" w:fill="auto"/>
            <w:vAlign w:val="center"/>
          </w:tcPr>
          <w:p w14:paraId="195861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w:t>
            </w:r>
          </w:p>
        </w:tc>
        <w:tc>
          <w:tcPr>
            <w:tcW w:w="1002" w:type="dxa"/>
            <w:shd w:val="clear" w:color="auto" w:fill="auto"/>
            <w:vAlign w:val="center"/>
          </w:tcPr>
          <w:p w14:paraId="6E970F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FDD</w:t>
            </w:r>
          </w:p>
        </w:tc>
        <w:tc>
          <w:tcPr>
            <w:tcW w:w="716" w:type="dxa"/>
            <w:shd w:val="clear" w:color="auto" w:fill="auto"/>
            <w:vAlign w:val="center"/>
          </w:tcPr>
          <w:p w14:paraId="34392B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ja-JP"/>
              </w:rPr>
              <w:t>N/A</w:t>
            </w:r>
          </w:p>
        </w:tc>
        <w:tc>
          <w:tcPr>
            <w:tcW w:w="850" w:type="dxa"/>
          </w:tcPr>
          <w:p w14:paraId="10528D7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78D509E"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05C61A3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1BE80B9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301088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18</w:t>
            </w:r>
          </w:p>
        </w:tc>
        <w:tc>
          <w:tcPr>
            <w:tcW w:w="861" w:type="dxa"/>
            <w:shd w:val="clear" w:color="auto" w:fill="auto"/>
            <w:noWrap/>
            <w:vAlign w:val="center"/>
          </w:tcPr>
          <w:p w14:paraId="055FD2F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N/A</w:t>
            </w:r>
          </w:p>
        </w:tc>
        <w:tc>
          <w:tcPr>
            <w:tcW w:w="1139" w:type="dxa"/>
            <w:shd w:val="clear" w:color="auto" w:fill="auto"/>
            <w:noWrap/>
            <w:vAlign w:val="center"/>
          </w:tcPr>
          <w:p w14:paraId="482E17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-83.5</w:t>
            </w:r>
          </w:p>
        </w:tc>
        <w:tc>
          <w:tcPr>
            <w:tcW w:w="1136" w:type="dxa"/>
            <w:shd w:val="clear" w:color="auto" w:fill="auto"/>
            <w:noWrap/>
            <w:vAlign w:val="center"/>
          </w:tcPr>
          <w:p w14:paraId="2B36C0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sz w:val="18"/>
              </w:rPr>
              <w:t>-</w:t>
            </w:r>
          </w:p>
        </w:tc>
        <w:tc>
          <w:tcPr>
            <w:tcW w:w="858" w:type="dxa"/>
            <w:shd w:val="clear" w:color="auto" w:fill="auto"/>
            <w:noWrap/>
            <w:vAlign w:val="center"/>
          </w:tcPr>
          <w:p w14:paraId="6E7F63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w:t>
            </w:r>
          </w:p>
        </w:tc>
        <w:tc>
          <w:tcPr>
            <w:tcW w:w="862" w:type="dxa"/>
            <w:shd w:val="clear" w:color="auto" w:fill="auto"/>
            <w:vAlign w:val="center"/>
          </w:tcPr>
          <w:p w14:paraId="2808597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w:t>
            </w:r>
          </w:p>
        </w:tc>
        <w:tc>
          <w:tcPr>
            <w:tcW w:w="1002" w:type="dxa"/>
            <w:shd w:val="clear" w:color="auto" w:fill="auto"/>
            <w:vAlign w:val="center"/>
          </w:tcPr>
          <w:p w14:paraId="635E1A3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FDD</w:t>
            </w:r>
          </w:p>
        </w:tc>
        <w:tc>
          <w:tcPr>
            <w:tcW w:w="716" w:type="dxa"/>
            <w:shd w:val="clear" w:color="auto" w:fill="auto"/>
            <w:vAlign w:val="center"/>
          </w:tcPr>
          <w:p w14:paraId="2C2018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ja-JP"/>
              </w:rPr>
              <w:t>IMD5</w:t>
            </w:r>
          </w:p>
        </w:tc>
        <w:tc>
          <w:tcPr>
            <w:tcW w:w="850" w:type="dxa"/>
          </w:tcPr>
          <w:p w14:paraId="664B732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02A5295"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035AB9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DC_1A-18A_n77A</w:t>
            </w:r>
          </w:p>
        </w:tc>
        <w:tc>
          <w:tcPr>
            <w:tcW w:w="716" w:type="dxa"/>
            <w:tcBorders>
              <w:top w:val="nil"/>
              <w:left w:val="single" w:sz="4" w:space="0" w:color="auto"/>
              <w:bottom w:val="single" w:sz="4" w:space="0" w:color="auto"/>
              <w:right w:val="single" w:sz="4" w:space="0" w:color="auto"/>
            </w:tcBorders>
          </w:tcPr>
          <w:p w14:paraId="4A7C16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15762B3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n77</w:t>
            </w:r>
          </w:p>
        </w:tc>
        <w:tc>
          <w:tcPr>
            <w:tcW w:w="861" w:type="dxa"/>
            <w:shd w:val="clear" w:color="auto" w:fill="auto"/>
            <w:noWrap/>
            <w:vAlign w:val="center"/>
          </w:tcPr>
          <w:p w14:paraId="7164DD5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15</w:t>
            </w:r>
          </w:p>
        </w:tc>
        <w:tc>
          <w:tcPr>
            <w:tcW w:w="1139" w:type="dxa"/>
            <w:shd w:val="clear" w:color="auto" w:fill="auto"/>
            <w:noWrap/>
            <w:vAlign w:val="center"/>
          </w:tcPr>
          <w:p w14:paraId="458BE5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22EFBD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sz w:val="18"/>
              </w:rPr>
              <w:t>REFSENS</w:t>
            </w:r>
          </w:p>
        </w:tc>
        <w:tc>
          <w:tcPr>
            <w:tcW w:w="858" w:type="dxa"/>
            <w:shd w:val="clear" w:color="auto" w:fill="auto"/>
            <w:noWrap/>
            <w:vAlign w:val="center"/>
          </w:tcPr>
          <w:p w14:paraId="6247E5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w:t>
            </w:r>
          </w:p>
        </w:tc>
        <w:tc>
          <w:tcPr>
            <w:tcW w:w="862" w:type="dxa"/>
            <w:shd w:val="clear" w:color="auto" w:fill="auto"/>
            <w:vAlign w:val="center"/>
          </w:tcPr>
          <w:p w14:paraId="7B4C79C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w:t>
            </w:r>
          </w:p>
        </w:tc>
        <w:tc>
          <w:tcPr>
            <w:tcW w:w="1002" w:type="dxa"/>
            <w:shd w:val="clear" w:color="auto" w:fill="auto"/>
            <w:vAlign w:val="center"/>
          </w:tcPr>
          <w:p w14:paraId="3FE9C35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TDD</w:t>
            </w:r>
          </w:p>
        </w:tc>
        <w:tc>
          <w:tcPr>
            <w:tcW w:w="716" w:type="dxa"/>
            <w:shd w:val="clear" w:color="auto" w:fill="auto"/>
            <w:vAlign w:val="center"/>
          </w:tcPr>
          <w:p w14:paraId="05F7522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ja-JP"/>
              </w:rPr>
              <w:t>N/A</w:t>
            </w:r>
          </w:p>
        </w:tc>
        <w:tc>
          <w:tcPr>
            <w:tcW w:w="850" w:type="dxa"/>
          </w:tcPr>
          <w:p w14:paraId="7C172D1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268C4ED"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12AED5A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584731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2</w:t>
            </w:r>
          </w:p>
        </w:tc>
        <w:tc>
          <w:tcPr>
            <w:tcW w:w="1000" w:type="dxa"/>
            <w:tcBorders>
              <w:left w:val="single" w:sz="4" w:space="0" w:color="auto"/>
            </w:tcBorders>
            <w:shd w:val="clear" w:color="auto" w:fill="auto"/>
            <w:vAlign w:val="center"/>
          </w:tcPr>
          <w:p w14:paraId="3E55E4A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1</w:t>
            </w:r>
          </w:p>
        </w:tc>
        <w:tc>
          <w:tcPr>
            <w:tcW w:w="861" w:type="dxa"/>
            <w:shd w:val="clear" w:color="auto" w:fill="auto"/>
            <w:noWrap/>
            <w:vAlign w:val="center"/>
          </w:tcPr>
          <w:p w14:paraId="003256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N/A</w:t>
            </w:r>
          </w:p>
        </w:tc>
        <w:tc>
          <w:tcPr>
            <w:tcW w:w="1139" w:type="dxa"/>
            <w:shd w:val="clear" w:color="auto" w:fill="auto"/>
            <w:noWrap/>
            <w:vAlign w:val="center"/>
          </w:tcPr>
          <w:p w14:paraId="263039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-74.3</w:t>
            </w:r>
          </w:p>
        </w:tc>
        <w:tc>
          <w:tcPr>
            <w:tcW w:w="1136" w:type="dxa"/>
            <w:shd w:val="clear" w:color="auto" w:fill="auto"/>
            <w:noWrap/>
            <w:vAlign w:val="center"/>
          </w:tcPr>
          <w:p w14:paraId="230DF2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lang w:eastAsia="ja-JP"/>
              </w:rPr>
              <w:t>-</w:t>
            </w:r>
          </w:p>
        </w:tc>
        <w:tc>
          <w:tcPr>
            <w:tcW w:w="858" w:type="dxa"/>
            <w:shd w:val="clear" w:color="auto" w:fill="auto"/>
            <w:noWrap/>
            <w:vAlign w:val="center"/>
          </w:tcPr>
          <w:p w14:paraId="691B07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w:t>
            </w:r>
          </w:p>
        </w:tc>
        <w:tc>
          <w:tcPr>
            <w:tcW w:w="862" w:type="dxa"/>
            <w:shd w:val="clear" w:color="auto" w:fill="auto"/>
            <w:vAlign w:val="center"/>
          </w:tcPr>
          <w:p w14:paraId="4CEC95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w:t>
            </w:r>
          </w:p>
        </w:tc>
        <w:tc>
          <w:tcPr>
            <w:tcW w:w="1002" w:type="dxa"/>
            <w:shd w:val="clear" w:color="auto" w:fill="auto"/>
            <w:vAlign w:val="center"/>
          </w:tcPr>
          <w:p w14:paraId="2B2242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FDD</w:t>
            </w:r>
          </w:p>
        </w:tc>
        <w:tc>
          <w:tcPr>
            <w:tcW w:w="716" w:type="dxa"/>
            <w:shd w:val="clear" w:color="auto" w:fill="auto"/>
            <w:vAlign w:val="center"/>
          </w:tcPr>
          <w:p w14:paraId="5C70FDF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ja-JP"/>
              </w:rPr>
              <w:t>IMD3</w:t>
            </w:r>
          </w:p>
        </w:tc>
        <w:tc>
          <w:tcPr>
            <w:tcW w:w="850" w:type="dxa"/>
          </w:tcPr>
          <w:p w14:paraId="75CBB19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4660244"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28576E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3D2E336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30776E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18</w:t>
            </w:r>
          </w:p>
        </w:tc>
        <w:tc>
          <w:tcPr>
            <w:tcW w:w="861" w:type="dxa"/>
            <w:shd w:val="clear" w:color="auto" w:fill="auto"/>
            <w:noWrap/>
            <w:vAlign w:val="center"/>
          </w:tcPr>
          <w:p w14:paraId="70D174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N/A</w:t>
            </w:r>
          </w:p>
        </w:tc>
        <w:tc>
          <w:tcPr>
            <w:tcW w:w="1139" w:type="dxa"/>
            <w:shd w:val="clear" w:color="auto" w:fill="auto"/>
            <w:noWrap/>
            <w:vAlign w:val="center"/>
          </w:tcPr>
          <w:p w14:paraId="2E798F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rPr>
              <w:t>REFSENS</w:t>
            </w:r>
          </w:p>
        </w:tc>
        <w:tc>
          <w:tcPr>
            <w:tcW w:w="1136" w:type="dxa"/>
            <w:shd w:val="clear" w:color="auto" w:fill="auto"/>
            <w:noWrap/>
            <w:vAlign w:val="center"/>
          </w:tcPr>
          <w:p w14:paraId="0895E8C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lang w:eastAsia="ja-JP"/>
              </w:rPr>
              <w:t>-</w:t>
            </w:r>
          </w:p>
        </w:tc>
        <w:tc>
          <w:tcPr>
            <w:tcW w:w="858" w:type="dxa"/>
            <w:shd w:val="clear" w:color="auto" w:fill="auto"/>
            <w:noWrap/>
            <w:vAlign w:val="center"/>
          </w:tcPr>
          <w:p w14:paraId="7A10DF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w:t>
            </w:r>
          </w:p>
        </w:tc>
        <w:tc>
          <w:tcPr>
            <w:tcW w:w="862" w:type="dxa"/>
            <w:shd w:val="clear" w:color="auto" w:fill="auto"/>
            <w:vAlign w:val="center"/>
          </w:tcPr>
          <w:p w14:paraId="744918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w:t>
            </w:r>
          </w:p>
        </w:tc>
        <w:tc>
          <w:tcPr>
            <w:tcW w:w="1002" w:type="dxa"/>
            <w:shd w:val="clear" w:color="auto" w:fill="auto"/>
            <w:vAlign w:val="center"/>
          </w:tcPr>
          <w:p w14:paraId="334114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FDD</w:t>
            </w:r>
          </w:p>
        </w:tc>
        <w:tc>
          <w:tcPr>
            <w:tcW w:w="716" w:type="dxa"/>
            <w:shd w:val="clear" w:color="auto" w:fill="auto"/>
            <w:vAlign w:val="center"/>
          </w:tcPr>
          <w:p w14:paraId="62CA9B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ja-JP"/>
              </w:rPr>
              <w:t>N/A</w:t>
            </w:r>
          </w:p>
        </w:tc>
        <w:tc>
          <w:tcPr>
            <w:tcW w:w="850" w:type="dxa"/>
          </w:tcPr>
          <w:p w14:paraId="11CB040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AA28450" w14:textId="77777777" w:rsidTr="00A8047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871CB5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50936E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42FF21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n77</w:t>
            </w:r>
          </w:p>
        </w:tc>
        <w:tc>
          <w:tcPr>
            <w:tcW w:w="861" w:type="dxa"/>
            <w:shd w:val="clear" w:color="auto" w:fill="auto"/>
            <w:noWrap/>
            <w:vAlign w:val="center"/>
          </w:tcPr>
          <w:p w14:paraId="50A42C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15</w:t>
            </w:r>
          </w:p>
        </w:tc>
        <w:tc>
          <w:tcPr>
            <w:tcW w:w="1139" w:type="dxa"/>
            <w:shd w:val="clear" w:color="auto" w:fill="auto"/>
            <w:noWrap/>
            <w:vAlign w:val="center"/>
          </w:tcPr>
          <w:p w14:paraId="45563F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18D8C6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rPr>
              <w:t>REFSENS</w:t>
            </w:r>
          </w:p>
        </w:tc>
        <w:tc>
          <w:tcPr>
            <w:tcW w:w="858" w:type="dxa"/>
            <w:shd w:val="clear" w:color="auto" w:fill="auto"/>
            <w:noWrap/>
            <w:vAlign w:val="center"/>
          </w:tcPr>
          <w:p w14:paraId="4F3777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w:t>
            </w:r>
          </w:p>
        </w:tc>
        <w:tc>
          <w:tcPr>
            <w:tcW w:w="862" w:type="dxa"/>
            <w:shd w:val="clear" w:color="auto" w:fill="auto"/>
            <w:vAlign w:val="center"/>
          </w:tcPr>
          <w:p w14:paraId="1DFEA9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w:t>
            </w:r>
          </w:p>
        </w:tc>
        <w:tc>
          <w:tcPr>
            <w:tcW w:w="1002" w:type="dxa"/>
            <w:shd w:val="clear" w:color="auto" w:fill="auto"/>
            <w:vAlign w:val="center"/>
          </w:tcPr>
          <w:p w14:paraId="4DC557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TDD</w:t>
            </w:r>
          </w:p>
        </w:tc>
        <w:tc>
          <w:tcPr>
            <w:tcW w:w="716" w:type="dxa"/>
            <w:shd w:val="clear" w:color="auto" w:fill="auto"/>
            <w:vAlign w:val="center"/>
          </w:tcPr>
          <w:p w14:paraId="26B883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ja-JP"/>
              </w:rPr>
              <w:t>N/A</w:t>
            </w:r>
          </w:p>
        </w:tc>
        <w:tc>
          <w:tcPr>
            <w:tcW w:w="850" w:type="dxa"/>
          </w:tcPr>
          <w:p w14:paraId="0FA57C6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14A6B94" w14:textId="77777777" w:rsidTr="00A8047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7BAC5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4334FB0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1</w:t>
            </w:r>
          </w:p>
        </w:tc>
        <w:tc>
          <w:tcPr>
            <w:tcW w:w="1000" w:type="dxa"/>
            <w:tcBorders>
              <w:left w:val="single" w:sz="4" w:space="0" w:color="auto"/>
            </w:tcBorders>
            <w:shd w:val="clear" w:color="auto" w:fill="auto"/>
            <w:vAlign w:val="center"/>
          </w:tcPr>
          <w:p w14:paraId="628F353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1</w:t>
            </w:r>
          </w:p>
        </w:tc>
        <w:tc>
          <w:tcPr>
            <w:tcW w:w="861" w:type="dxa"/>
            <w:shd w:val="clear" w:color="auto" w:fill="auto"/>
            <w:noWrap/>
            <w:vAlign w:val="center"/>
          </w:tcPr>
          <w:p w14:paraId="2AF9CB5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N/A</w:t>
            </w:r>
          </w:p>
        </w:tc>
        <w:tc>
          <w:tcPr>
            <w:tcW w:w="1139" w:type="dxa"/>
            <w:shd w:val="clear" w:color="auto" w:fill="auto"/>
            <w:noWrap/>
            <w:vAlign w:val="center"/>
          </w:tcPr>
          <w:p w14:paraId="4BF97C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-72.6</w:t>
            </w:r>
          </w:p>
        </w:tc>
        <w:tc>
          <w:tcPr>
            <w:tcW w:w="1136" w:type="dxa"/>
            <w:shd w:val="clear" w:color="auto" w:fill="auto"/>
            <w:noWrap/>
            <w:vAlign w:val="center"/>
          </w:tcPr>
          <w:p w14:paraId="3D245CB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w:t>
            </w:r>
          </w:p>
        </w:tc>
        <w:tc>
          <w:tcPr>
            <w:tcW w:w="858" w:type="dxa"/>
            <w:shd w:val="clear" w:color="auto" w:fill="auto"/>
            <w:noWrap/>
            <w:vAlign w:val="center"/>
          </w:tcPr>
          <w:p w14:paraId="3704BD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862" w:type="dxa"/>
            <w:shd w:val="clear" w:color="auto" w:fill="auto"/>
            <w:vAlign w:val="center"/>
          </w:tcPr>
          <w:p w14:paraId="4BE7CB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1002" w:type="dxa"/>
            <w:shd w:val="clear" w:color="auto" w:fill="auto"/>
            <w:vAlign w:val="center"/>
          </w:tcPr>
          <w:p w14:paraId="1688C0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FDD</w:t>
            </w:r>
          </w:p>
        </w:tc>
        <w:tc>
          <w:tcPr>
            <w:tcW w:w="716" w:type="dxa"/>
            <w:shd w:val="clear" w:color="auto" w:fill="auto"/>
            <w:vAlign w:val="center"/>
          </w:tcPr>
          <w:p w14:paraId="174C40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lang w:eastAsia="ja-JP"/>
              </w:rPr>
              <w:t>IMD3</w:t>
            </w:r>
          </w:p>
        </w:tc>
        <w:tc>
          <w:tcPr>
            <w:tcW w:w="850" w:type="dxa"/>
          </w:tcPr>
          <w:p w14:paraId="635D672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6DC2D7B"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6F0DD9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0163505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5A0E7C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19</w:t>
            </w:r>
          </w:p>
        </w:tc>
        <w:tc>
          <w:tcPr>
            <w:tcW w:w="861" w:type="dxa"/>
            <w:shd w:val="clear" w:color="auto" w:fill="auto"/>
            <w:noWrap/>
            <w:vAlign w:val="center"/>
          </w:tcPr>
          <w:p w14:paraId="78CD816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N/A</w:t>
            </w:r>
          </w:p>
        </w:tc>
        <w:tc>
          <w:tcPr>
            <w:tcW w:w="1139" w:type="dxa"/>
            <w:shd w:val="clear" w:color="auto" w:fill="auto"/>
            <w:noWrap/>
            <w:vAlign w:val="center"/>
          </w:tcPr>
          <w:p w14:paraId="7EEADA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REFSENS</w:t>
            </w:r>
          </w:p>
        </w:tc>
        <w:tc>
          <w:tcPr>
            <w:tcW w:w="1136" w:type="dxa"/>
            <w:shd w:val="clear" w:color="auto" w:fill="auto"/>
            <w:noWrap/>
            <w:vAlign w:val="center"/>
          </w:tcPr>
          <w:p w14:paraId="12D72C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w:t>
            </w:r>
          </w:p>
        </w:tc>
        <w:tc>
          <w:tcPr>
            <w:tcW w:w="858" w:type="dxa"/>
            <w:shd w:val="clear" w:color="auto" w:fill="auto"/>
            <w:noWrap/>
            <w:vAlign w:val="center"/>
          </w:tcPr>
          <w:p w14:paraId="63C3C3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862" w:type="dxa"/>
            <w:shd w:val="clear" w:color="auto" w:fill="auto"/>
            <w:vAlign w:val="center"/>
          </w:tcPr>
          <w:p w14:paraId="682B233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1002" w:type="dxa"/>
            <w:shd w:val="clear" w:color="auto" w:fill="auto"/>
            <w:vAlign w:val="center"/>
          </w:tcPr>
          <w:p w14:paraId="59F32A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FDD</w:t>
            </w:r>
          </w:p>
        </w:tc>
        <w:tc>
          <w:tcPr>
            <w:tcW w:w="716" w:type="dxa"/>
            <w:shd w:val="clear" w:color="auto" w:fill="auto"/>
            <w:vAlign w:val="center"/>
          </w:tcPr>
          <w:p w14:paraId="60ADC1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lang w:eastAsia="ja-JP"/>
              </w:rPr>
              <w:t>N/A</w:t>
            </w:r>
          </w:p>
        </w:tc>
        <w:tc>
          <w:tcPr>
            <w:tcW w:w="850" w:type="dxa"/>
          </w:tcPr>
          <w:p w14:paraId="04F5702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07DFA55"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57C9B3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DC_1A-19A_n78A</w:t>
            </w:r>
          </w:p>
        </w:tc>
        <w:tc>
          <w:tcPr>
            <w:tcW w:w="716" w:type="dxa"/>
            <w:tcBorders>
              <w:top w:val="nil"/>
              <w:left w:val="single" w:sz="4" w:space="0" w:color="auto"/>
              <w:bottom w:val="single" w:sz="4" w:space="0" w:color="auto"/>
              <w:right w:val="single" w:sz="4" w:space="0" w:color="auto"/>
            </w:tcBorders>
            <w:vAlign w:val="center"/>
          </w:tcPr>
          <w:p w14:paraId="6FE7051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0CBB17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n78</w:t>
            </w:r>
          </w:p>
        </w:tc>
        <w:tc>
          <w:tcPr>
            <w:tcW w:w="861" w:type="dxa"/>
            <w:shd w:val="clear" w:color="auto" w:fill="auto"/>
            <w:noWrap/>
            <w:vAlign w:val="center"/>
          </w:tcPr>
          <w:p w14:paraId="008162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15</w:t>
            </w:r>
          </w:p>
        </w:tc>
        <w:tc>
          <w:tcPr>
            <w:tcW w:w="1139" w:type="dxa"/>
            <w:shd w:val="clear" w:color="auto" w:fill="auto"/>
            <w:noWrap/>
            <w:vAlign w:val="center"/>
          </w:tcPr>
          <w:p w14:paraId="7EB5D34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207878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REFSENS</w:t>
            </w:r>
          </w:p>
        </w:tc>
        <w:tc>
          <w:tcPr>
            <w:tcW w:w="858" w:type="dxa"/>
            <w:shd w:val="clear" w:color="auto" w:fill="auto"/>
            <w:noWrap/>
            <w:vAlign w:val="center"/>
          </w:tcPr>
          <w:p w14:paraId="48A2AE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862" w:type="dxa"/>
            <w:shd w:val="clear" w:color="auto" w:fill="auto"/>
            <w:vAlign w:val="center"/>
          </w:tcPr>
          <w:p w14:paraId="24053A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1002" w:type="dxa"/>
            <w:shd w:val="clear" w:color="auto" w:fill="auto"/>
            <w:vAlign w:val="center"/>
          </w:tcPr>
          <w:p w14:paraId="77AAD6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TDD</w:t>
            </w:r>
          </w:p>
        </w:tc>
        <w:tc>
          <w:tcPr>
            <w:tcW w:w="716" w:type="dxa"/>
            <w:shd w:val="clear" w:color="auto" w:fill="auto"/>
            <w:vAlign w:val="center"/>
          </w:tcPr>
          <w:p w14:paraId="6FEDF9E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lang w:eastAsia="ja-JP"/>
              </w:rPr>
              <w:t>N/A</w:t>
            </w:r>
          </w:p>
        </w:tc>
        <w:tc>
          <w:tcPr>
            <w:tcW w:w="850" w:type="dxa"/>
          </w:tcPr>
          <w:p w14:paraId="179A2B5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62D4172"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4BF952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36D1F3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2</w:t>
            </w:r>
          </w:p>
        </w:tc>
        <w:tc>
          <w:tcPr>
            <w:tcW w:w="1000" w:type="dxa"/>
            <w:tcBorders>
              <w:left w:val="single" w:sz="4" w:space="0" w:color="auto"/>
            </w:tcBorders>
            <w:shd w:val="clear" w:color="auto" w:fill="auto"/>
            <w:vAlign w:val="center"/>
          </w:tcPr>
          <w:p w14:paraId="2F751C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1</w:t>
            </w:r>
          </w:p>
        </w:tc>
        <w:tc>
          <w:tcPr>
            <w:tcW w:w="861" w:type="dxa"/>
            <w:shd w:val="clear" w:color="auto" w:fill="auto"/>
            <w:noWrap/>
            <w:vAlign w:val="center"/>
          </w:tcPr>
          <w:p w14:paraId="3AC9BA2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N/A</w:t>
            </w:r>
          </w:p>
        </w:tc>
        <w:tc>
          <w:tcPr>
            <w:tcW w:w="1139" w:type="dxa"/>
            <w:shd w:val="clear" w:color="auto" w:fill="auto"/>
            <w:noWrap/>
            <w:vAlign w:val="center"/>
          </w:tcPr>
          <w:p w14:paraId="67F79AD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REFSENS</w:t>
            </w:r>
          </w:p>
        </w:tc>
        <w:tc>
          <w:tcPr>
            <w:tcW w:w="1136" w:type="dxa"/>
            <w:shd w:val="clear" w:color="auto" w:fill="auto"/>
            <w:noWrap/>
            <w:vAlign w:val="center"/>
          </w:tcPr>
          <w:p w14:paraId="20FC5C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w:t>
            </w:r>
          </w:p>
        </w:tc>
        <w:tc>
          <w:tcPr>
            <w:tcW w:w="858" w:type="dxa"/>
            <w:shd w:val="clear" w:color="auto" w:fill="auto"/>
            <w:noWrap/>
            <w:vAlign w:val="center"/>
          </w:tcPr>
          <w:p w14:paraId="0C75D3B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862" w:type="dxa"/>
            <w:shd w:val="clear" w:color="auto" w:fill="auto"/>
            <w:vAlign w:val="center"/>
          </w:tcPr>
          <w:p w14:paraId="1F483A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1002" w:type="dxa"/>
            <w:shd w:val="clear" w:color="auto" w:fill="auto"/>
            <w:vAlign w:val="center"/>
          </w:tcPr>
          <w:p w14:paraId="30FEAE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FDD</w:t>
            </w:r>
          </w:p>
        </w:tc>
        <w:tc>
          <w:tcPr>
            <w:tcW w:w="716" w:type="dxa"/>
            <w:shd w:val="clear" w:color="auto" w:fill="auto"/>
            <w:vAlign w:val="center"/>
          </w:tcPr>
          <w:p w14:paraId="358C4B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lang w:eastAsia="ja-JP"/>
              </w:rPr>
              <w:t>N/A</w:t>
            </w:r>
          </w:p>
        </w:tc>
        <w:tc>
          <w:tcPr>
            <w:tcW w:w="850" w:type="dxa"/>
          </w:tcPr>
          <w:p w14:paraId="62363F74"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6877F38"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213499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79EC74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7F440B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19</w:t>
            </w:r>
          </w:p>
        </w:tc>
        <w:tc>
          <w:tcPr>
            <w:tcW w:w="861" w:type="dxa"/>
            <w:shd w:val="clear" w:color="auto" w:fill="auto"/>
            <w:noWrap/>
            <w:vAlign w:val="center"/>
          </w:tcPr>
          <w:p w14:paraId="708494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N/A</w:t>
            </w:r>
          </w:p>
        </w:tc>
        <w:tc>
          <w:tcPr>
            <w:tcW w:w="1139" w:type="dxa"/>
            <w:shd w:val="clear" w:color="auto" w:fill="auto"/>
            <w:noWrap/>
            <w:vAlign w:val="center"/>
          </w:tcPr>
          <w:p w14:paraId="293C30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-80.8</w:t>
            </w:r>
          </w:p>
        </w:tc>
        <w:tc>
          <w:tcPr>
            <w:tcW w:w="1136" w:type="dxa"/>
            <w:shd w:val="clear" w:color="auto" w:fill="auto"/>
            <w:noWrap/>
            <w:vAlign w:val="center"/>
          </w:tcPr>
          <w:p w14:paraId="051A25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w:t>
            </w:r>
          </w:p>
        </w:tc>
        <w:tc>
          <w:tcPr>
            <w:tcW w:w="858" w:type="dxa"/>
            <w:shd w:val="clear" w:color="auto" w:fill="auto"/>
            <w:noWrap/>
            <w:vAlign w:val="center"/>
          </w:tcPr>
          <w:p w14:paraId="57272F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862" w:type="dxa"/>
            <w:shd w:val="clear" w:color="auto" w:fill="auto"/>
            <w:vAlign w:val="center"/>
          </w:tcPr>
          <w:p w14:paraId="1551AD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1002" w:type="dxa"/>
            <w:shd w:val="clear" w:color="auto" w:fill="auto"/>
            <w:vAlign w:val="center"/>
          </w:tcPr>
          <w:p w14:paraId="79750F7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FDD</w:t>
            </w:r>
          </w:p>
        </w:tc>
        <w:tc>
          <w:tcPr>
            <w:tcW w:w="716" w:type="dxa"/>
            <w:shd w:val="clear" w:color="auto" w:fill="auto"/>
            <w:vAlign w:val="center"/>
          </w:tcPr>
          <w:p w14:paraId="1AE049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lang w:eastAsia="ja-JP"/>
              </w:rPr>
              <w:t>IMD5</w:t>
            </w:r>
          </w:p>
        </w:tc>
        <w:tc>
          <w:tcPr>
            <w:tcW w:w="850" w:type="dxa"/>
          </w:tcPr>
          <w:p w14:paraId="297F5FB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9523512" w14:textId="77777777" w:rsidTr="00A8047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72840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0E3A12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64E061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n78</w:t>
            </w:r>
          </w:p>
        </w:tc>
        <w:tc>
          <w:tcPr>
            <w:tcW w:w="861" w:type="dxa"/>
            <w:shd w:val="clear" w:color="auto" w:fill="auto"/>
            <w:noWrap/>
            <w:vAlign w:val="center"/>
          </w:tcPr>
          <w:p w14:paraId="0F0FA0B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15</w:t>
            </w:r>
          </w:p>
        </w:tc>
        <w:tc>
          <w:tcPr>
            <w:tcW w:w="1139" w:type="dxa"/>
            <w:shd w:val="clear" w:color="auto" w:fill="auto"/>
            <w:noWrap/>
            <w:vAlign w:val="center"/>
          </w:tcPr>
          <w:p w14:paraId="659513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2317F87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REFSENS</w:t>
            </w:r>
          </w:p>
        </w:tc>
        <w:tc>
          <w:tcPr>
            <w:tcW w:w="858" w:type="dxa"/>
            <w:shd w:val="clear" w:color="auto" w:fill="auto"/>
            <w:noWrap/>
            <w:vAlign w:val="center"/>
          </w:tcPr>
          <w:p w14:paraId="69A4F2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862" w:type="dxa"/>
            <w:shd w:val="clear" w:color="auto" w:fill="auto"/>
            <w:vAlign w:val="center"/>
          </w:tcPr>
          <w:p w14:paraId="77EBCAF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1002" w:type="dxa"/>
            <w:shd w:val="clear" w:color="auto" w:fill="auto"/>
            <w:vAlign w:val="center"/>
          </w:tcPr>
          <w:p w14:paraId="2BD55F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TDD</w:t>
            </w:r>
          </w:p>
        </w:tc>
        <w:tc>
          <w:tcPr>
            <w:tcW w:w="716" w:type="dxa"/>
            <w:shd w:val="clear" w:color="auto" w:fill="auto"/>
            <w:vAlign w:val="center"/>
          </w:tcPr>
          <w:p w14:paraId="33BED8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lang w:eastAsia="ja-JP"/>
              </w:rPr>
              <w:t>N/A</w:t>
            </w:r>
          </w:p>
        </w:tc>
        <w:tc>
          <w:tcPr>
            <w:tcW w:w="850" w:type="dxa"/>
          </w:tcPr>
          <w:p w14:paraId="3B835B4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CB52317" w14:textId="77777777" w:rsidTr="00A8047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1CAD1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7CDF6C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1</w:t>
            </w:r>
          </w:p>
        </w:tc>
        <w:tc>
          <w:tcPr>
            <w:tcW w:w="1000" w:type="dxa"/>
            <w:tcBorders>
              <w:left w:val="single" w:sz="4" w:space="0" w:color="auto"/>
            </w:tcBorders>
            <w:shd w:val="clear" w:color="auto" w:fill="auto"/>
            <w:vAlign w:val="center"/>
          </w:tcPr>
          <w:p w14:paraId="2249D29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1</w:t>
            </w:r>
          </w:p>
        </w:tc>
        <w:tc>
          <w:tcPr>
            <w:tcW w:w="861" w:type="dxa"/>
            <w:shd w:val="clear" w:color="auto" w:fill="auto"/>
            <w:noWrap/>
            <w:vAlign w:val="center"/>
          </w:tcPr>
          <w:p w14:paraId="052082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N/A</w:t>
            </w:r>
          </w:p>
        </w:tc>
        <w:tc>
          <w:tcPr>
            <w:tcW w:w="1139" w:type="dxa"/>
            <w:shd w:val="clear" w:color="auto" w:fill="auto"/>
            <w:noWrap/>
            <w:vAlign w:val="center"/>
          </w:tcPr>
          <w:p w14:paraId="4B39A4A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REFSENS</w:t>
            </w:r>
          </w:p>
        </w:tc>
        <w:tc>
          <w:tcPr>
            <w:tcW w:w="1136" w:type="dxa"/>
            <w:shd w:val="clear" w:color="auto" w:fill="auto"/>
            <w:noWrap/>
            <w:vAlign w:val="center"/>
          </w:tcPr>
          <w:p w14:paraId="7D6EBF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w:t>
            </w:r>
          </w:p>
        </w:tc>
        <w:tc>
          <w:tcPr>
            <w:tcW w:w="858" w:type="dxa"/>
            <w:shd w:val="clear" w:color="auto" w:fill="auto"/>
            <w:noWrap/>
            <w:vAlign w:val="center"/>
          </w:tcPr>
          <w:p w14:paraId="1CAD2FD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862" w:type="dxa"/>
            <w:shd w:val="clear" w:color="auto" w:fill="auto"/>
            <w:vAlign w:val="center"/>
          </w:tcPr>
          <w:p w14:paraId="3B10CF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1002" w:type="dxa"/>
            <w:shd w:val="clear" w:color="auto" w:fill="auto"/>
            <w:vAlign w:val="center"/>
          </w:tcPr>
          <w:p w14:paraId="0F01BC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FDD</w:t>
            </w:r>
          </w:p>
        </w:tc>
        <w:tc>
          <w:tcPr>
            <w:tcW w:w="716" w:type="dxa"/>
            <w:shd w:val="clear" w:color="auto" w:fill="auto"/>
            <w:vAlign w:val="center"/>
          </w:tcPr>
          <w:p w14:paraId="50A9551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lang w:eastAsia="ja-JP"/>
              </w:rPr>
              <w:t>N/A</w:t>
            </w:r>
          </w:p>
        </w:tc>
        <w:tc>
          <w:tcPr>
            <w:tcW w:w="850" w:type="dxa"/>
          </w:tcPr>
          <w:p w14:paraId="0B321DF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F9411BC"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6C0FFB5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3C2994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222F8A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19</w:t>
            </w:r>
          </w:p>
        </w:tc>
        <w:tc>
          <w:tcPr>
            <w:tcW w:w="861" w:type="dxa"/>
            <w:shd w:val="clear" w:color="auto" w:fill="auto"/>
            <w:noWrap/>
            <w:vAlign w:val="center"/>
          </w:tcPr>
          <w:p w14:paraId="14E8562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N/A</w:t>
            </w:r>
          </w:p>
        </w:tc>
        <w:tc>
          <w:tcPr>
            <w:tcW w:w="1139" w:type="dxa"/>
            <w:shd w:val="clear" w:color="auto" w:fill="auto"/>
            <w:noWrap/>
            <w:vAlign w:val="center"/>
          </w:tcPr>
          <w:p w14:paraId="303E1C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-66.0</w:t>
            </w:r>
          </w:p>
        </w:tc>
        <w:tc>
          <w:tcPr>
            <w:tcW w:w="1136" w:type="dxa"/>
            <w:shd w:val="clear" w:color="auto" w:fill="auto"/>
            <w:noWrap/>
            <w:vAlign w:val="center"/>
          </w:tcPr>
          <w:p w14:paraId="59DE815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w:t>
            </w:r>
          </w:p>
        </w:tc>
        <w:tc>
          <w:tcPr>
            <w:tcW w:w="858" w:type="dxa"/>
            <w:shd w:val="clear" w:color="auto" w:fill="auto"/>
            <w:noWrap/>
            <w:vAlign w:val="center"/>
          </w:tcPr>
          <w:p w14:paraId="4813FF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862" w:type="dxa"/>
            <w:shd w:val="clear" w:color="auto" w:fill="auto"/>
            <w:vAlign w:val="center"/>
          </w:tcPr>
          <w:p w14:paraId="423534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1002" w:type="dxa"/>
            <w:shd w:val="clear" w:color="auto" w:fill="auto"/>
            <w:vAlign w:val="center"/>
          </w:tcPr>
          <w:p w14:paraId="0E2B76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FDD</w:t>
            </w:r>
          </w:p>
        </w:tc>
        <w:tc>
          <w:tcPr>
            <w:tcW w:w="716" w:type="dxa"/>
            <w:shd w:val="clear" w:color="auto" w:fill="auto"/>
            <w:vAlign w:val="center"/>
          </w:tcPr>
          <w:p w14:paraId="346463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lang w:eastAsia="ja-JP"/>
              </w:rPr>
              <w:t>IMD3</w:t>
            </w:r>
          </w:p>
        </w:tc>
        <w:tc>
          <w:tcPr>
            <w:tcW w:w="850" w:type="dxa"/>
          </w:tcPr>
          <w:p w14:paraId="0A3A748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2C7321A"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6E79652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DC_1A-19A_n79A</w:t>
            </w:r>
          </w:p>
        </w:tc>
        <w:tc>
          <w:tcPr>
            <w:tcW w:w="716" w:type="dxa"/>
            <w:tcBorders>
              <w:top w:val="nil"/>
              <w:left w:val="single" w:sz="4" w:space="0" w:color="auto"/>
              <w:bottom w:val="single" w:sz="4" w:space="0" w:color="auto"/>
              <w:right w:val="single" w:sz="4" w:space="0" w:color="auto"/>
            </w:tcBorders>
            <w:vAlign w:val="center"/>
          </w:tcPr>
          <w:p w14:paraId="422BC1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239AB94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n79</w:t>
            </w:r>
          </w:p>
        </w:tc>
        <w:tc>
          <w:tcPr>
            <w:tcW w:w="861" w:type="dxa"/>
            <w:shd w:val="clear" w:color="auto" w:fill="auto"/>
            <w:noWrap/>
            <w:vAlign w:val="center"/>
          </w:tcPr>
          <w:p w14:paraId="01C2247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15</w:t>
            </w:r>
          </w:p>
        </w:tc>
        <w:tc>
          <w:tcPr>
            <w:tcW w:w="1139" w:type="dxa"/>
            <w:shd w:val="clear" w:color="auto" w:fill="auto"/>
            <w:noWrap/>
            <w:vAlign w:val="center"/>
          </w:tcPr>
          <w:p w14:paraId="0FFED7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3EABBD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REFSENS</w:t>
            </w:r>
          </w:p>
        </w:tc>
        <w:tc>
          <w:tcPr>
            <w:tcW w:w="858" w:type="dxa"/>
            <w:shd w:val="clear" w:color="auto" w:fill="auto"/>
            <w:noWrap/>
            <w:vAlign w:val="center"/>
          </w:tcPr>
          <w:p w14:paraId="5D910F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862" w:type="dxa"/>
            <w:shd w:val="clear" w:color="auto" w:fill="auto"/>
            <w:vAlign w:val="center"/>
          </w:tcPr>
          <w:p w14:paraId="20FDE04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1002" w:type="dxa"/>
            <w:shd w:val="clear" w:color="auto" w:fill="auto"/>
            <w:vAlign w:val="center"/>
          </w:tcPr>
          <w:p w14:paraId="46917F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TDD</w:t>
            </w:r>
          </w:p>
        </w:tc>
        <w:tc>
          <w:tcPr>
            <w:tcW w:w="716" w:type="dxa"/>
            <w:shd w:val="clear" w:color="auto" w:fill="auto"/>
            <w:vAlign w:val="center"/>
          </w:tcPr>
          <w:p w14:paraId="56E4634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lang w:eastAsia="ja-JP"/>
              </w:rPr>
              <w:t>N/A</w:t>
            </w:r>
          </w:p>
        </w:tc>
        <w:tc>
          <w:tcPr>
            <w:tcW w:w="850" w:type="dxa"/>
          </w:tcPr>
          <w:p w14:paraId="12C2B5D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2AEBA5C"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3ED9FB5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4B8C28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2</w:t>
            </w:r>
          </w:p>
        </w:tc>
        <w:tc>
          <w:tcPr>
            <w:tcW w:w="1000" w:type="dxa"/>
            <w:tcBorders>
              <w:left w:val="single" w:sz="4" w:space="0" w:color="auto"/>
            </w:tcBorders>
            <w:shd w:val="clear" w:color="auto" w:fill="auto"/>
            <w:vAlign w:val="center"/>
          </w:tcPr>
          <w:p w14:paraId="5AE84B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1</w:t>
            </w:r>
          </w:p>
        </w:tc>
        <w:tc>
          <w:tcPr>
            <w:tcW w:w="861" w:type="dxa"/>
            <w:shd w:val="clear" w:color="auto" w:fill="auto"/>
            <w:noWrap/>
            <w:vAlign w:val="center"/>
          </w:tcPr>
          <w:p w14:paraId="1CB252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N/A</w:t>
            </w:r>
          </w:p>
        </w:tc>
        <w:tc>
          <w:tcPr>
            <w:tcW w:w="1139" w:type="dxa"/>
            <w:shd w:val="clear" w:color="auto" w:fill="auto"/>
            <w:noWrap/>
            <w:vAlign w:val="center"/>
          </w:tcPr>
          <w:p w14:paraId="0022E23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-73.2</w:t>
            </w:r>
          </w:p>
        </w:tc>
        <w:tc>
          <w:tcPr>
            <w:tcW w:w="1136" w:type="dxa"/>
            <w:shd w:val="clear" w:color="auto" w:fill="auto"/>
            <w:noWrap/>
            <w:vAlign w:val="center"/>
          </w:tcPr>
          <w:p w14:paraId="554D86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w:t>
            </w:r>
          </w:p>
        </w:tc>
        <w:tc>
          <w:tcPr>
            <w:tcW w:w="858" w:type="dxa"/>
            <w:shd w:val="clear" w:color="auto" w:fill="auto"/>
            <w:noWrap/>
            <w:vAlign w:val="center"/>
          </w:tcPr>
          <w:p w14:paraId="1A1C05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862" w:type="dxa"/>
            <w:shd w:val="clear" w:color="auto" w:fill="auto"/>
            <w:vAlign w:val="center"/>
          </w:tcPr>
          <w:p w14:paraId="400FB0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1002" w:type="dxa"/>
            <w:shd w:val="clear" w:color="auto" w:fill="auto"/>
            <w:vAlign w:val="center"/>
          </w:tcPr>
          <w:p w14:paraId="34E94FC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FDD</w:t>
            </w:r>
          </w:p>
        </w:tc>
        <w:tc>
          <w:tcPr>
            <w:tcW w:w="716" w:type="dxa"/>
            <w:shd w:val="clear" w:color="auto" w:fill="auto"/>
            <w:vAlign w:val="center"/>
          </w:tcPr>
          <w:p w14:paraId="75A67E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lang w:eastAsia="ja-JP"/>
              </w:rPr>
              <w:t>IMD4</w:t>
            </w:r>
          </w:p>
        </w:tc>
        <w:tc>
          <w:tcPr>
            <w:tcW w:w="850" w:type="dxa"/>
          </w:tcPr>
          <w:p w14:paraId="0F5F363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F5A9A7E"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14303C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19A02F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315270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19</w:t>
            </w:r>
          </w:p>
        </w:tc>
        <w:tc>
          <w:tcPr>
            <w:tcW w:w="861" w:type="dxa"/>
            <w:shd w:val="clear" w:color="auto" w:fill="auto"/>
            <w:noWrap/>
            <w:vAlign w:val="center"/>
          </w:tcPr>
          <w:p w14:paraId="42A7E2C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N/A</w:t>
            </w:r>
          </w:p>
        </w:tc>
        <w:tc>
          <w:tcPr>
            <w:tcW w:w="1139" w:type="dxa"/>
            <w:shd w:val="clear" w:color="auto" w:fill="auto"/>
            <w:noWrap/>
            <w:vAlign w:val="center"/>
          </w:tcPr>
          <w:p w14:paraId="3DB466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REFSENS</w:t>
            </w:r>
          </w:p>
        </w:tc>
        <w:tc>
          <w:tcPr>
            <w:tcW w:w="1136" w:type="dxa"/>
            <w:shd w:val="clear" w:color="auto" w:fill="auto"/>
            <w:noWrap/>
            <w:vAlign w:val="center"/>
          </w:tcPr>
          <w:p w14:paraId="4CC963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w:t>
            </w:r>
          </w:p>
        </w:tc>
        <w:tc>
          <w:tcPr>
            <w:tcW w:w="858" w:type="dxa"/>
            <w:shd w:val="clear" w:color="auto" w:fill="auto"/>
            <w:noWrap/>
            <w:vAlign w:val="center"/>
          </w:tcPr>
          <w:p w14:paraId="64F6FB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862" w:type="dxa"/>
            <w:shd w:val="clear" w:color="auto" w:fill="auto"/>
            <w:vAlign w:val="center"/>
          </w:tcPr>
          <w:p w14:paraId="7222CB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1002" w:type="dxa"/>
            <w:shd w:val="clear" w:color="auto" w:fill="auto"/>
            <w:vAlign w:val="center"/>
          </w:tcPr>
          <w:p w14:paraId="3BF840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FDD</w:t>
            </w:r>
          </w:p>
        </w:tc>
        <w:tc>
          <w:tcPr>
            <w:tcW w:w="716" w:type="dxa"/>
            <w:shd w:val="clear" w:color="auto" w:fill="auto"/>
            <w:vAlign w:val="center"/>
          </w:tcPr>
          <w:p w14:paraId="3DD863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lang w:eastAsia="ja-JP"/>
              </w:rPr>
              <w:t>N/A</w:t>
            </w:r>
          </w:p>
        </w:tc>
        <w:tc>
          <w:tcPr>
            <w:tcW w:w="850" w:type="dxa"/>
          </w:tcPr>
          <w:p w14:paraId="316E4BB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EB9DFB1" w14:textId="77777777" w:rsidTr="00A8047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1E5C1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66476EE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5D770A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n79</w:t>
            </w:r>
          </w:p>
        </w:tc>
        <w:tc>
          <w:tcPr>
            <w:tcW w:w="861" w:type="dxa"/>
            <w:shd w:val="clear" w:color="auto" w:fill="auto"/>
            <w:noWrap/>
            <w:vAlign w:val="center"/>
          </w:tcPr>
          <w:p w14:paraId="3AE3A5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15</w:t>
            </w:r>
          </w:p>
        </w:tc>
        <w:tc>
          <w:tcPr>
            <w:tcW w:w="1139" w:type="dxa"/>
            <w:shd w:val="clear" w:color="auto" w:fill="auto"/>
            <w:noWrap/>
            <w:vAlign w:val="center"/>
          </w:tcPr>
          <w:p w14:paraId="4A45FD6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7A1845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REFSENS</w:t>
            </w:r>
          </w:p>
        </w:tc>
        <w:tc>
          <w:tcPr>
            <w:tcW w:w="858" w:type="dxa"/>
            <w:shd w:val="clear" w:color="auto" w:fill="auto"/>
            <w:noWrap/>
            <w:vAlign w:val="center"/>
          </w:tcPr>
          <w:p w14:paraId="1033A4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862" w:type="dxa"/>
            <w:shd w:val="clear" w:color="auto" w:fill="auto"/>
            <w:vAlign w:val="center"/>
          </w:tcPr>
          <w:p w14:paraId="2835D8F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1002" w:type="dxa"/>
            <w:shd w:val="clear" w:color="auto" w:fill="auto"/>
            <w:vAlign w:val="center"/>
          </w:tcPr>
          <w:p w14:paraId="34D0FF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TDD</w:t>
            </w:r>
          </w:p>
        </w:tc>
        <w:tc>
          <w:tcPr>
            <w:tcW w:w="716" w:type="dxa"/>
            <w:shd w:val="clear" w:color="auto" w:fill="auto"/>
            <w:vAlign w:val="center"/>
          </w:tcPr>
          <w:p w14:paraId="50F707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lang w:eastAsia="ja-JP"/>
              </w:rPr>
              <w:t>N/A</w:t>
            </w:r>
          </w:p>
        </w:tc>
        <w:tc>
          <w:tcPr>
            <w:tcW w:w="850" w:type="dxa"/>
          </w:tcPr>
          <w:p w14:paraId="2FE8BD7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125C709" w14:textId="77777777" w:rsidTr="00A8047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BC752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78A6AB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1</w:t>
            </w:r>
          </w:p>
        </w:tc>
        <w:tc>
          <w:tcPr>
            <w:tcW w:w="1000" w:type="dxa"/>
            <w:tcBorders>
              <w:left w:val="single" w:sz="4" w:space="0" w:color="auto"/>
            </w:tcBorders>
            <w:shd w:val="clear" w:color="auto" w:fill="auto"/>
            <w:vAlign w:val="center"/>
          </w:tcPr>
          <w:p w14:paraId="2CFF12F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1</w:t>
            </w:r>
          </w:p>
        </w:tc>
        <w:tc>
          <w:tcPr>
            <w:tcW w:w="861" w:type="dxa"/>
            <w:shd w:val="clear" w:color="auto" w:fill="auto"/>
            <w:noWrap/>
            <w:vAlign w:val="center"/>
          </w:tcPr>
          <w:p w14:paraId="50872D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N/A</w:t>
            </w:r>
          </w:p>
        </w:tc>
        <w:tc>
          <w:tcPr>
            <w:tcW w:w="1139" w:type="dxa"/>
            <w:shd w:val="clear" w:color="auto" w:fill="auto"/>
            <w:noWrap/>
            <w:vAlign w:val="center"/>
          </w:tcPr>
          <w:p w14:paraId="6CE682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-62.7</w:t>
            </w:r>
          </w:p>
        </w:tc>
        <w:tc>
          <w:tcPr>
            <w:tcW w:w="1136" w:type="dxa"/>
            <w:shd w:val="clear" w:color="auto" w:fill="auto"/>
            <w:noWrap/>
            <w:vAlign w:val="center"/>
          </w:tcPr>
          <w:p w14:paraId="6218AD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rPr>
              <w:t>-</w:t>
            </w:r>
          </w:p>
        </w:tc>
        <w:tc>
          <w:tcPr>
            <w:tcW w:w="858" w:type="dxa"/>
            <w:shd w:val="clear" w:color="auto" w:fill="auto"/>
            <w:noWrap/>
            <w:vAlign w:val="center"/>
          </w:tcPr>
          <w:p w14:paraId="67BF34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2D41A4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4A4DA9A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20729D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lang w:eastAsia="ja-JP"/>
              </w:rPr>
              <w:t>IMD2</w:t>
            </w:r>
          </w:p>
        </w:tc>
        <w:tc>
          <w:tcPr>
            <w:tcW w:w="850" w:type="dxa"/>
          </w:tcPr>
          <w:p w14:paraId="681E656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8C83E96"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5151863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3F963B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0186C8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21</w:t>
            </w:r>
          </w:p>
        </w:tc>
        <w:tc>
          <w:tcPr>
            <w:tcW w:w="861" w:type="dxa"/>
            <w:shd w:val="clear" w:color="auto" w:fill="auto"/>
            <w:noWrap/>
            <w:vAlign w:val="center"/>
          </w:tcPr>
          <w:p w14:paraId="2AD6D1F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N/A</w:t>
            </w:r>
          </w:p>
        </w:tc>
        <w:tc>
          <w:tcPr>
            <w:tcW w:w="1139" w:type="dxa"/>
            <w:shd w:val="clear" w:color="auto" w:fill="auto"/>
            <w:noWrap/>
            <w:vAlign w:val="center"/>
          </w:tcPr>
          <w:p w14:paraId="0E40B3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rPr>
              <w:t>REFSENS</w:t>
            </w:r>
          </w:p>
        </w:tc>
        <w:tc>
          <w:tcPr>
            <w:tcW w:w="1136" w:type="dxa"/>
            <w:shd w:val="clear" w:color="auto" w:fill="auto"/>
            <w:noWrap/>
            <w:vAlign w:val="center"/>
          </w:tcPr>
          <w:p w14:paraId="633761B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rPr>
              <w:t>-</w:t>
            </w:r>
          </w:p>
        </w:tc>
        <w:tc>
          <w:tcPr>
            <w:tcW w:w="858" w:type="dxa"/>
            <w:shd w:val="clear" w:color="auto" w:fill="auto"/>
            <w:noWrap/>
            <w:vAlign w:val="center"/>
          </w:tcPr>
          <w:p w14:paraId="5EABA8B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7A745BB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5CEFFA4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7D629F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rPr>
              <w:t>N/A</w:t>
            </w:r>
          </w:p>
        </w:tc>
        <w:tc>
          <w:tcPr>
            <w:tcW w:w="850" w:type="dxa"/>
          </w:tcPr>
          <w:p w14:paraId="4B97C75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356A33C"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5515C7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3F8E814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590214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n78</w:t>
            </w:r>
          </w:p>
        </w:tc>
        <w:tc>
          <w:tcPr>
            <w:tcW w:w="861" w:type="dxa"/>
            <w:shd w:val="clear" w:color="auto" w:fill="auto"/>
            <w:noWrap/>
            <w:vAlign w:val="center"/>
          </w:tcPr>
          <w:p w14:paraId="3FD0A3F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15</w:t>
            </w:r>
          </w:p>
        </w:tc>
        <w:tc>
          <w:tcPr>
            <w:tcW w:w="1139" w:type="dxa"/>
            <w:shd w:val="clear" w:color="auto" w:fill="auto"/>
            <w:noWrap/>
            <w:vAlign w:val="center"/>
          </w:tcPr>
          <w:p w14:paraId="422EE8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1CA362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rPr>
              <w:t>REFSENS</w:t>
            </w:r>
          </w:p>
        </w:tc>
        <w:tc>
          <w:tcPr>
            <w:tcW w:w="858" w:type="dxa"/>
            <w:shd w:val="clear" w:color="auto" w:fill="auto"/>
            <w:noWrap/>
            <w:vAlign w:val="center"/>
          </w:tcPr>
          <w:p w14:paraId="4301837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2C1D6B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7FBEB1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TDD</w:t>
            </w:r>
          </w:p>
        </w:tc>
        <w:tc>
          <w:tcPr>
            <w:tcW w:w="716" w:type="dxa"/>
            <w:shd w:val="clear" w:color="auto" w:fill="auto"/>
            <w:vAlign w:val="center"/>
          </w:tcPr>
          <w:p w14:paraId="519A53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rPr>
              <w:t>N/A</w:t>
            </w:r>
          </w:p>
        </w:tc>
        <w:tc>
          <w:tcPr>
            <w:tcW w:w="850" w:type="dxa"/>
          </w:tcPr>
          <w:p w14:paraId="2891903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50FE196"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5DC12E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571E1E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2</w:t>
            </w:r>
          </w:p>
        </w:tc>
        <w:tc>
          <w:tcPr>
            <w:tcW w:w="1000" w:type="dxa"/>
            <w:tcBorders>
              <w:left w:val="single" w:sz="4" w:space="0" w:color="auto"/>
            </w:tcBorders>
            <w:shd w:val="clear" w:color="auto" w:fill="auto"/>
            <w:vAlign w:val="center"/>
          </w:tcPr>
          <w:p w14:paraId="3976A3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1</w:t>
            </w:r>
          </w:p>
        </w:tc>
        <w:tc>
          <w:tcPr>
            <w:tcW w:w="861" w:type="dxa"/>
            <w:shd w:val="clear" w:color="auto" w:fill="auto"/>
            <w:noWrap/>
            <w:vAlign w:val="center"/>
          </w:tcPr>
          <w:p w14:paraId="17661C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N/A</w:t>
            </w:r>
          </w:p>
        </w:tc>
        <w:tc>
          <w:tcPr>
            <w:tcW w:w="1139" w:type="dxa"/>
            <w:shd w:val="clear" w:color="auto" w:fill="auto"/>
            <w:noWrap/>
            <w:vAlign w:val="center"/>
          </w:tcPr>
          <w:p w14:paraId="4365DB6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-83.1</w:t>
            </w:r>
          </w:p>
        </w:tc>
        <w:tc>
          <w:tcPr>
            <w:tcW w:w="1136" w:type="dxa"/>
            <w:shd w:val="clear" w:color="auto" w:fill="auto"/>
            <w:noWrap/>
            <w:vAlign w:val="center"/>
          </w:tcPr>
          <w:p w14:paraId="359FDD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rPr>
              <w:t>-</w:t>
            </w:r>
          </w:p>
        </w:tc>
        <w:tc>
          <w:tcPr>
            <w:tcW w:w="858" w:type="dxa"/>
            <w:shd w:val="clear" w:color="auto" w:fill="auto"/>
            <w:noWrap/>
            <w:vAlign w:val="center"/>
          </w:tcPr>
          <w:p w14:paraId="51056A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57D5D55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4165C8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78BBD1A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lang w:eastAsia="ja-JP"/>
              </w:rPr>
              <w:t>IMD5</w:t>
            </w:r>
          </w:p>
        </w:tc>
        <w:tc>
          <w:tcPr>
            <w:tcW w:w="850" w:type="dxa"/>
          </w:tcPr>
          <w:p w14:paraId="58663BC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F5B7232"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2D4E1C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28A248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74C5B7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21</w:t>
            </w:r>
          </w:p>
        </w:tc>
        <w:tc>
          <w:tcPr>
            <w:tcW w:w="861" w:type="dxa"/>
            <w:shd w:val="clear" w:color="auto" w:fill="auto"/>
            <w:noWrap/>
            <w:vAlign w:val="center"/>
          </w:tcPr>
          <w:p w14:paraId="601F08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N/A</w:t>
            </w:r>
          </w:p>
        </w:tc>
        <w:tc>
          <w:tcPr>
            <w:tcW w:w="1139" w:type="dxa"/>
            <w:shd w:val="clear" w:color="auto" w:fill="auto"/>
            <w:noWrap/>
            <w:vAlign w:val="center"/>
          </w:tcPr>
          <w:p w14:paraId="218553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rPr>
              <w:t>REFSENS</w:t>
            </w:r>
          </w:p>
        </w:tc>
        <w:tc>
          <w:tcPr>
            <w:tcW w:w="1136" w:type="dxa"/>
            <w:shd w:val="clear" w:color="auto" w:fill="auto"/>
            <w:noWrap/>
            <w:vAlign w:val="center"/>
          </w:tcPr>
          <w:p w14:paraId="12DDB7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rPr>
              <w:t>-</w:t>
            </w:r>
          </w:p>
        </w:tc>
        <w:tc>
          <w:tcPr>
            <w:tcW w:w="858" w:type="dxa"/>
            <w:shd w:val="clear" w:color="auto" w:fill="auto"/>
            <w:noWrap/>
            <w:vAlign w:val="center"/>
          </w:tcPr>
          <w:p w14:paraId="5EE18A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0D7D70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20492E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328AEF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rPr>
              <w:t>N/A</w:t>
            </w:r>
          </w:p>
        </w:tc>
        <w:tc>
          <w:tcPr>
            <w:tcW w:w="850" w:type="dxa"/>
          </w:tcPr>
          <w:p w14:paraId="1724F1C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D206C45"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7238D6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DC_1A-21A_n78A</w:t>
            </w:r>
          </w:p>
        </w:tc>
        <w:tc>
          <w:tcPr>
            <w:tcW w:w="716" w:type="dxa"/>
            <w:tcBorders>
              <w:top w:val="nil"/>
              <w:left w:val="single" w:sz="4" w:space="0" w:color="auto"/>
              <w:bottom w:val="single" w:sz="4" w:space="0" w:color="auto"/>
              <w:right w:val="single" w:sz="4" w:space="0" w:color="auto"/>
            </w:tcBorders>
            <w:vAlign w:val="center"/>
          </w:tcPr>
          <w:p w14:paraId="09854EF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5A31FE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n78</w:t>
            </w:r>
          </w:p>
        </w:tc>
        <w:tc>
          <w:tcPr>
            <w:tcW w:w="861" w:type="dxa"/>
            <w:shd w:val="clear" w:color="auto" w:fill="auto"/>
            <w:noWrap/>
            <w:vAlign w:val="center"/>
          </w:tcPr>
          <w:p w14:paraId="4B0B4E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15</w:t>
            </w:r>
          </w:p>
        </w:tc>
        <w:tc>
          <w:tcPr>
            <w:tcW w:w="1139" w:type="dxa"/>
            <w:shd w:val="clear" w:color="auto" w:fill="auto"/>
            <w:noWrap/>
            <w:vAlign w:val="center"/>
          </w:tcPr>
          <w:p w14:paraId="0BD0A6F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5EA28A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rPr>
              <w:t>REFSENS</w:t>
            </w:r>
          </w:p>
        </w:tc>
        <w:tc>
          <w:tcPr>
            <w:tcW w:w="858" w:type="dxa"/>
            <w:shd w:val="clear" w:color="auto" w:fill="auto"/>
            <w:noWrap/>
            <w:vAlign w:val="center"/>
          </w:tcPr>
          <w:p w14:paraId="1C970EA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6A1924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619F35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TDD</w:t>
            </w:r>
          </w:p>
        </w:tc>
        <w:tc>
          <w:tcPr>
            <w:tcW w:w="716" w:type="dxa"/>
            <w:shd w:val="clear" w:color="auto" w:fill="auto"/>
            <w:vAlign w:val="center"/>
          </w:tcPr>
          <w:p w14:paraId="33C67B3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rPr>
              <w:t>N/A</w:t>
            </w:r>
          </w:p>
        </w:tc>
        <w:tc>
          <w:tcPr>
            <w:tcW w:w="850" w:type="dxa"/>
          </w:tcPr>
          <w:p w14:paraId="6071143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61635EF"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0FE6966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1C254A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3</w:t>
            </w:r>
          </w:p>
        </w:tc>
        <w:tc>
          <w:tcPr>
            <w:tcW w:w="1000" w:type="dxa"/>
            <w:tcBorders>
              <w:left w:val="single" w:sz="4" w:space="0" w:color="auto"/>
            </w:tcBorders>
            <w:shd w:val="clear" w:color="auto" w:fill="auto"/>
            <w:vAlign w:val="center"/>
          </w:tcPr>
          <w:p w14:paraId="5DA35E5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1</w:t>
            </w:r>
          </w:p>
        </w:tc>
        <w:tc>
          <w:tcPr>
            <w:tcW w:w="861" w:type="dxa"/>
            <w:shd w:val="clear" w:color="auto" w:fill="auto"/>
            <w:noWrap/>
            <w:vAlign w:val="center"/>
          </w:tcPr>
          <w:p w14:paraId="5F6696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N/A</w:t>
            </w:r>
          </w:p>
        </w:tc>
        <w:tc>
          <w:tcPr>
            <w:tcW w:w="1139" w:type="dxa"/>
            <w:shd w:val="clear" w:color="auto" w:fill="auto"/>
            <w:noWrap/>
            <w:vAlign w:val="center"/>
          </w:tcPr>
          <w:p w14:paraId="7DA2F2B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rPr>
              <w:t>REFSENS</w:t>
            </w:r>
          </w:p>
        </w:tc>
        <w:tc>
          <w:tcPr>
            <w:tcW w:w="1136" w:type="dxa"/>
            <w:shd w:val="clear" w:color="auto" w:fill="auto"/>
            <w:noWrap/>
            <w:vAlign w:val="center"/>
          </w:tcPr>
          <w:p w14:paraId="6F46C95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rPr>
              <w:t>-</w:t>
            </w:r>
          </w:p>
        </w:tc>
        <w:tc>
          <w:tcPr>
            <w:tcW w:w="858" w:type="dxa"/>
            <w:shd w:val="clear" w:color="auto" w:fill="auto"/>
            <w:noWrap/>
            <w:vAlign w:val="center"/>
          </w:tcPr>
          <w:p w14:paraId="09A6437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4A768BF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40E345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69DB613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rPr>
              <w:t>N/A</w:t>
            </w:r>
          </w:p>
        </w:tc>
        <w:tc>
          <w:tcPr>
            <w:tcW w:w="850" w:type="dxa"/>
          </w:tcPr>
          <w:p w14:paraId="202DBF7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EF3AA28"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6D1FCA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779BC4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2DC432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21</w:t>
            </w:r>
          </w:p>
        </w:tc>
        <w:tc>
          <w:tcPr>
            <w:tcW w:w="861" w:type="dxa"/>
            <w:shd w:val="clear" w:color="auto" w:fill="auto"/>
            <w:noWrap/>
            <w:vAlign w:val="center"/>
          </w:tcPr>
          <w:p w14:paraId="5ACA7B3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N/A</w:t>
            </w:r>
          </w:p>
        </w:tc>
        <w:tc>
          <w:tcPr>
            <w:tcW w:w="1139" w:type="dxa"/>
            <w:shd w:val="clear" w:color="auto" w:fill="auto"/>
            <w:noWrap/>
            <w:vAlign w:val="center"/>
          </w:tcPr>
          <w:p w14:paraId="24E6564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-61.8</w:t>
            </w:r>
          </w:p>
        </w:tc>
        <w:tc>
          <w:tcPr>
            <w:tcW w:w="1136" w:type="dxa"/>
            <w:shd w:val="clear" w:color="auto" w:fill="auto"/>
            <w:noWrap/>
            <w:vAlign w:val="center"/>
          </w:tcPr>
          <w:p w14:paraId="3389E0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rPr>
              <w:t>-</w:t>
            </w:r>
          </w:p>
        </w:tc>
        <w:tc>
          <w:tcPr>
            <w:tcW w:w="858" w:type="dxa"/>
            <w:shd w:val="clear" w:color="auto" w:fill="auto"/>
            <w:noWrap/>
            <w:vAlign w:val="center"/>
          </w:tcPr>
          <w:p w14:paraId="4B6ECE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74F021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3B552D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4DC9BB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lang w:eastAsia="ja-JP"/>
              </w:rPr>
              <w:t>IMD2</w:t>
            </w:r>
          </w:p>
        </w:tc>
        <w:tc>
          <w:tcPr>
            <w:tcW w:w="850" w:type="dxa"/>
          </w:tcPr>
          <w:p w14:paraId="4F273A48"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32C1B90"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54D39D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55575A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133281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n78</w:t>
            </w:r>
          </w:p>
        </w:tc>
        <w:tc>
          <w:tcPr>
            <w:tcW w:w="861" w:type="dxa"/>
            <w:shd w:val="clear" w:color="auto" w:fill="auto"/>
            <w:noWrap/>
            <w:vAlign w:val="center"/>
          </w:tcPr>
          <w:p w14:paraId="13A090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15</w:t>
            </w:r>
          </w:p>
        </w:tc>
        <w:tc>
          <w:tcPr>
            <w:tcW w:w="1139" w:type="dxa"/>
            <w:shd w:val="clear" w:color="auto" w:fill="auto"/>
            <w:noWrap/>
            <w:vAlign w:val="center"/>
          </w:tcPr>
          <w:p w14:paraId="11D76A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102B65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rPr>
              <w:t>REFSENS</w:t>
            </w:r>
          </w:p>
        </w:tc>
        <w:tc>
          <w:tcPr>
            <w:tcW w:w="858" w:type="dxa"/>
            <w:shd w:val="clear" w:color="auto" w:fill="auto"/>
            <w:noWrap/>
            <w:vAlign w:val="center"/>
          </w:tcPr>
          <w:p w14:paraId="6BEB12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34308D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45BA672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TDD</w:t>
            </w:r>
          </w:p>
        </w:tc>
        <w:tc>
          <w:tcPr>
            <w:tcW w:w="716" w:type="dxa"/>
            <w:shd w:val="clear" w:color="auto" w:fill="auto"/>
            <w:vAlign w:val="center"/>
          </w:tcPr>
          <w:p w14:paraId="1B13EE5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rPr>
              <w:t>N/A</w:t>
            </w:r>
          </w:p>
        </w:tc>
        <w:tc>
          <w:tcPr>
            <w:tcW w:w="850" w:type="dxa"/>
          </w:tcPr>
          <w:p w14:paraId="66AAD7F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8E313B6"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0E2A2E5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033FAC7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4</w:t>
            </w:r>
          </w:p>
        </w:tc>
        <w:tc>
          <w:tcPr>
            <w:tcW w:w="1000" w:type="dxa"/>
            <w:tcBorders>
              <w:left w:val="single" w:sz="4" w:space="0" w:color="auto"/>
            </w:tcBorders>
            <w:shd w:val="clear" w:color="auto" w:fill="auto"/>
            <w:vAlign w:val="center"/>
          </w:tcPr>
          <w:p w14:paraId="3CC7752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1</w:t>
            </w:r>
          </w:p>
        </w:tc>
        <w:tc>
          <w:tcPr>
            <w:tcW w:w="861" w:type="dxa"/>
            <w:shd w:val="clear" w:color="auto" w:fill="auto"/>
            <w:noWrap/>
            <w:vAlign w:val="center"/>
          </w:tcPr>
          <w:p w14:paraId="4AE5DD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N/A</w:t>
            </w:r>
          </w:p>
        </w:tc>
        <w:tc>
          <w:tcPr>
            <w:tcW w:w="1139" w:type="dxa"/>
            <w:shd w:val="clear" w:color="auto" w:fill="auto"/>
            <w:noWrap/>
            <w:vAlign w:val="center"/>
          </w:tcPr>
          <w:p w14:paraId="6F64707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rPr>
              <w:t>REFSENS</w:t>
            </w:r>
          </w:p>
        </w:tc>
        <w:tc>
          <w:tcPr>
            <w:tcW w:w="1136" w:type="dxa"/>
            <w:shd w:val="clear" w:color="auto" w:fill="auto"/>
            <w:noWrap/>
            <w:vAlign w:val="center"/>
          </w:tcPr>
          <w:p w14:paraId="7B3BEEE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rPr>
              <w:t>-</w:t>
            </w:r>
          </w:p>
        </w:tc>
        <w:tc>
          <w:tcPr>
            <w:tcW w:w="858" w:type="dxa"/>
            <w:shd w:val="clear" w:color="auto" w:fill="auto"/>
            <w:noWrap/>
            <w:vAlign w:val="center"/>
          </w:tcPr>
          <w:p w14:paraId="454A0E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452D8A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7F14F60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622F28F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rPr>
              <w:t>N/A</w:t>
            </w:r>
          </w:p>
        </w:tc>
        <w:tc>
          <w:tcPr>
            <w:tcW w:w="850" w:type="dxa"/>
          </w:tcPr>
          <w:p w14:paraId="464324A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B0C9BDC"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5A77E1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4406F7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5A5F6B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21</w:t>
            </w:r>
          </w:p>
        </w:tc>
        <w:tc>
          <w:tcPr>
            <w:tcW w:w="861" w:type="dxa"/>
            <w:shd w:val="clear" w:color="auto" w:fill="auto"/>
            <w:noWrap/>
            <w:vAlign w:val="center"/>
          </w:tcPr>
          <w:p w14:paraId="19A5E0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N/A</w:t>
            </w:r>
          </w:p>
        </w:tc>
        <w:tc>
          <w:tcPr>
            <w:tcW w:w="1139" w:type="dxa"/>
            <w:shd w:val="clear" w:color="auto" w:fill="auto"/>
            <w:noWrap/>
            <w:vAlign w:val="center"/>
          </w:tcPr>
          <w:p w14:paraId="0B968D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-84.4</w:t>
            </w:r>
          </w:p>
        </w:tc>
        <w:tc>
          <w:tcPr>
            <w:tcW w:w="1136" w:type="dxa"/>
            <w:shd w:val="clear" w:color="auto" w:fill="auto"/>
            <w:noWrap/>
            <w:vAlign w:val="center"/>
          </w:tcPr>
          <w:p w14:paraId="29C898F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rPr>
              <w:t>-</w:t>
            </w:r>
          </w:p>
        </w:tc>
        <w:tc>
          <w:tcPr>
            <w:tcW w:w="858" w:type="dxa"/>
            <w:shd w:val="clear" w:color="auto" w:fill="auto"/>
            <w:noWrap/>
            <w:vAlign w:val="center"/>
          </w:tcPr>
          <w:p w14:paraId="0FA1785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4091E9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38AE72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1767A2B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lang w:eastAsia="ja-JP"/>
              </w:rPr>
              <w:t>IMD5</w:t>
            </w:r>
          </w:p>
        </w:tc>
        <w:tc>
          <w:tcPr>
            <w:tcW w:w="850" w:type="dxa"/>
          </w:tcPr>
          <w:p w14:paraId="7DD9793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EE6C79A" w14:textId="77777777" w:rsidTr="00A8047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DC40F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7583490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48959EC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n78</w:t>
            </w:r>
          </w:p>
        </w:tc>
        <w:tc>
          <w:tcPr>
            <w:tcW w:w="861" w:type="dxa"/>
            <w:shd w:val="clear" w:color="auto" w:fill="auto"/>
            <w:noWrap/>
            <w:vAlign w:val="center"/>
          </w:tcPr>
          <w:p w14:paraId="2EF947A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15</w:t>
            </w:r>
          </w:p>
        </w:tc>
        <w:tc>
          <w:tcPr>
            <w:tcW w:w="1139" w:type="dxa"/>
            <w:shd w:val="clear" w:color="auto" w:fill="auto"/>
            <w:noWrap/>
            <w:vAlign w:val="center"/>
          </w:tcPr>
          <w:p w14:paraId="2C3DD7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5B8839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rPr>
              <w:t>REFSENS</w:t>
            </w:r>
          </w:p>
        </w:tc>
        <w:tc>
          <w:tcPr>
            <w:tcW w:w="858" w:type="dxa"/>
            <w:shd w:val="clear" w:color="auto" w:fill="auto"/>
            <w:noWrap/>
            <w:vAlign w:val="center"/>
          </w:tcPr>
          <w:p w14:paraId="1412D7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31D077E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259551A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TDD</w:t>
            </w:r>
          </w:p>
        </w:tc>
        <w:tc>
          <w:tcPr>
            <w:tcW w:w="716" w:type="dxa"/>
            <w:shd w:val="clear" w:color="auto" w:fill="auto"/>
            <w:vAlign w:val="center"/>
          </w:tcPr>
          <w:p w14:paraId="6C6B5BD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rPr>
              <w:t>N/A</w:t>
            </w:r>
          </w:p>
        </w:tc>
        <w:tc>
          <w:tcPr>
            <w:tcW w:w="850" w:type="dxa"/>
          </w:tcPr>
          <w:p w14:paraId="6DAF734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8C3738C" w14:textId="77777777" w:rsidTr="00A8047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6846A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50F7F2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1000" w:type="dxa"/>
            <w:tcBorders>
              <w:left w:val="single" w:sz="4" w:space="0" w:color="auto"/>
            </w:tcBorders>
            <w:shd w:val="clear" w:color="auto" w:fill="auto"/>
            <w:vAlign w:val="center"/>
          </w:tcPr>
          <w:p w14:paraId="532E0F0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1</w:t>
            </w:r>
          </w:p>
        </w:tc>
        <w:tc>
          <w:tcPr>
            <w:tcW w:w="861" w:type="dxa"/>
            <w:shd w:val="clear" w:color="auto" w:fill="auto"/>
            <w:noWrap/>
            <w:vAlign w:val="center"/>
          </w:tcPr>
          <w:p w14:paraId="2903AF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rPr>
              <w:t>N/A</w:t>
            </w:r>
          </w:p>
        </w:tc>
        <w:tc>
          <w:tcPr>
            <w:tcW w:w="1139" w:type="dxa"/>
            <w:shd w:val="clear" w:color="auto" w:fill="auto"/>
            <w:noWrap/>
            <w:vAlign w:val="center"/>
          </w:tcPr>
          <w:p w14:paraId="0D80E0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rPr>
              <w:t>REFSENS</w:t>
            </w:r>
          </w:p>
        </w:tc>
        <w:tc>
          <w:tcPr>
            <w:tcW w:w="1136" w:type="dxa"/>
            <w:shd w:val="clear" w:color="auto" w:fill="auto"/>
            <w:noWrap/>
            <w:vAlign w:val="center"/>
          </w:tcPr>
          <w:p w14:paraId="2440D4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lang w:eastAsia="ja-JP"/>
              </w:rPr>
              <w:t>-</w:t>
            </w:r>
          </w:p>
        </w:tc>
        <w:tc>
          <w:tcPr>
            <w:tcW w:w="858" w:type="dxa"/>
            <w:shd w:val="clear" w:color="auto" w:fill="auto"/>
            <w:noWrap/>
            <w:vAlign w:val="center"/>
          </w:tcPr>
          <w:p w14:paraId="662664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69F264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131589A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FDD</w:t>
            </w:r>
          </w:p>
        </w:tc>
        <w:tc>
          <w:tcPr>
            <w:tcW w:w="716" w:type="dxa"/>
            <w:shd w:val="clear" w:color="auto" w:fill="auto"/>
            <w:vAlign w:val="center"/>
          </w:tcPr>
          <w:p w14:paraId="3C4F55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N/A</w:t>
            </w:r>
          </w:p>
        </w:tc>
        <w:tc>
          <w:tcPr>
            <w:tcW w:w="850" w:type="dxa"/>
          </w:tcPr>
          <w:p w14:paraId="4A84EEA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7DD9A8E"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2D34B2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59B58C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24CD85F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41</w:t>
            </w:r>
          </w:p>
        </w:tc>
        <w:tc>
          <w:tcPr>
            <w:tcW w:w="861" w:type="dxa"/>
            <w:shd w:val="clear" w:color="auto" w:fill="auto"/>
            <w:noWrap/>
            <w:vAlign w:val="center"/>
          </w:tcPr>
          <w:p w14:paraId="7B98FC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rPr>
              <w:t>N/A</w:t>
            </w:r>
          </w:p>
        </w:tc>
        <w:tc>
          <w:tcPr>
            <w:tcW w:w="1139" w:type="dxa"/>
            <w:shd w:val="clear" w:color="auto" w:fill="auto"/>
            <w:noWrap/>
            <w:vAlign w:val="center"/>
          </w:tcPr>
          <w:p w14:paraId="370DDFC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-74.8</w:t>
            </w:r>
          </w:p>
        </w:tc>
        <w:tc>
          <w:tcPr>
            <w:tcW w:w="1136" w:type="dxa"/>
            <w:shd w:val="clear" w:color="auto" w:fill="auto"/>
            <w:noWrap/>
            <w:vAlign w:val="center"/>
          </w:tcPr>
          <w:p w14:paraId="2A4D87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lang w:eastAsia="ja-JP"/>
              </w:rPr>
              <w:t>-</w:t>
            </w:r>
          </w:p>
        </w:tc>
        <w:tc>
          <w:tcPr>
            <w:tcW w:w="858" w:type="dxa"/>
            <w:shd w:val="clear" w:color="auto" w:fill="auto"/>
            <w:noWrap/>
            <w:vAlign w:val="center"/>
          </w:tcPr>
          <w:p w14:paraId="7B473B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76D04C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3011B6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FDD</w:t>
            </w:r>
          </w:p>
        </w:tc>
        <w:tc>
          <w:tcPr>
            <w:tcW w:w="716" w:type="dxa"/>
            <w:shd w:val="clear" w:color="auto" w:fill="auto"/>
            <w:vAlign w:val="center"/>
          </w:tcPr>
          <w:p w14:paraId="328FC3D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ja-JP"/>
              </w:rPr>
              <w:t>IMD4</w:t>
            </w:r>
          </w:p>
        </w:tc>
        <w:tc>
          <w:tcPr>
            <w:tcW w:w="850" w:type="dxa"/>
          </w:tcPr>
          <w:p w14:paraId="505A00C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4DF4269"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7B7F0A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DC_1A-41A_n77A</w:t>
            </w:r>
          </w:p>
        </w:tc>
        <w:tc>
          <w:tcPr>
            <w:tcW w:w="716" w:type="dxa"/>
            <w:tcBorders>
              <w:top w:val="nil"/>
              <w:left w:val="single" w:sz="4" w:space="0" w:color="auto"/>
              <w:bottom w:val="single" w:sz="4" w:space="0" w:color="auto"/>
              <w:right w:val="single" w:sz="4" w:space="0" w:color="auto"/>
            </w:tcBorders>
          </w:tcPr>
          <w:p w14:paraId="53C2FDA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7A8A0D8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n77</w:t>
            </w:r>
          </w:p>
        </w:tc>
        <w:tc>
          <w:tcPr>
            <w:tcW w:w="861" w:type="dxa"/>
            <w:shd w:val="clear" w:color="auto" w:fill="auto"/>
            <w:noWrap/>
            <w:vAlign w:val="center"/>
          </w:tcPr>
          <w:p w14:paraId="1D365C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15</w:t>
            </w:r>
          </w:p>
        </w:tc>
        <w:tc>
          <w:tcPr>
            <w:tcW w:w="1139" w:type="dxa"/>
            <w:shd w:val="clear" w:color="auto" w:fill="auto"/>
            <w:noWrap/>
            <w:vAlign w:val="center"/>
          </w:tcPr>
          <w:p w14:paraId="498652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4123F2F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rPr>
              <w:t>REFSENS</w:t>
            </w:r>
          </w:p>
        </w:tc>
        <w:tc>
          <w:tcPr>
            <w:tcW w:w="858" w:type="dxa"/>
            <w:shd w:val="clear" w:color="auto" w:fill="auto"/>
            <w:noWrap/>
            <w:vAlign w:val="center"/>
          </w:tcPr>
          <w:p w14:paraId="1B2DD6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4890E9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7A6690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TDD</w:t>
            </w:r>
          </w:p>
        </w:tc>
        <w:tc>
          <w:tcPr>
            <w:tcW w:w="716" w:type="dxa"/>
            <w:shd w:val="clear" w:color="auto" w:fill="auto"/>
            <w:vAlign w:val="center"/>
          </w:tcPr>
          <w:p w14:paraId="4BD2AF0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N/A</w:t>
            </w:r>
          </w:p>
        </w:tc>
        <w:tc>
          <w:tcPr>
            <w:tcW w:w="850" w:type="dxa"/>
          </w:tcPr>
          <w:p w14:paraId="6C92C01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383D033"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1403A8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6B5ADE5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2</w:t>
            </w:r>
          </w:p>
        </w:tc>
        <w:tc>
          <w:tcPr>
            <w:tcW w:w="1000" w:type="dxa"/>
            <w:tcBorders>
              <w:left w:val="single" w:sz="4" w:space="0" w:color="auto"/>
            </w:tcBorders>
            <w:shd w:val="clear" w:color="auto" w:fill="auto"/>
            <w:vAlign w:val="center"/>
          </w:tcPr>
          <w:p w14:paraId="180FAA5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1</w:t>
            </w:r>
          </w:p>
        </w:tc>
        <w:tc>
          <w:tcPr>
            <w:tcW w:w="861" w:type="dxa"/>
            <w:shd w:val="clear" w:color="auto" w:fill="auto"/>
            <w:noWrap/>
            <w:vAlign w:val="center"/>
          </w:tcPr>
          <w:p w14:paraId="2C056D4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rPr>
              <w:t>N/A</w:t>
            </w:r>
          </w:p>
        </w:tc>
        <w:tc>
          <w:tcPr>
            <w:tcW w:w="1139" w:type="dxa"/>
            <w:shd w:val="clear" w:color="auto" w:fill="auto"/>
            <w:noWrap/>
            <w:vAlign w:val="center"/>
          </w:tcPr>
          <w:p w14:paraId="673EB2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rPr>
              <w:t>REFSENS</w:t>
            </w:r>
          </w:p>
        </w:tc>
        <w:tc>
          <w:tcPr>
            <w:tcW w:w="1136" w:type="dxa"/>
            <w:shd w:val="clear" w:color="auto" w:fill="auto"/>
            <w:noWrap/>
            <w:vAlign w:val="center"/>
          </w:tcPr>
          <w:p w14:paraId="6B6068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lang w:eastAsia="ja-JP"/>
              </w:rPr>
              <w:t>-</w:t>
            </w:r>
          </w:p>
        </w:tc>
        <w:tc>
          <w:tcPr>
            <w:tcW w:w="858" w:type="dxa"/>
            <w:shd w:val="clear" w:color="auto" w:fill="auto"/>
            <w:noWrap/>
            <w:vAlign w:val="center"/>
          </w:tcPr>
          <w:p w14:paraId="6CA45A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782173A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365FCB2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FDD</w:t>
            </w:r>
          </w:p>
        </w:tc>
        <w:tc>
          <w:tcPr>
            <w:tcW w:w="716" w:type="dxa"/>
            <w:shd w:val="clear" w:color="auto" w:fill="auto"/>
            <w:vAlign w:val="center"/>
          </w:tcPr>
          <w:p w14:paraId="140080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N/A</w:t>
            </w:r>
          </w:p>
        </w:tc>
        <w:tc>
          <w:tcPr>
            <w:tcW w:w="850" w:type="dxa"/>
          </w:tcPr>
          <w:p w14:paraId="7253CA4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685929F"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42D6F6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4BB167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6FDB09E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41</w:t>
            </w:r>
          </w:p>
        </w:tc>
        <w:tc>
          <w:tcPr>
            <w:tcW w:w="861" w:type="dxa"/>
            <w:shd w:val="clear" w:color="auto" w:fill="auto"/>
            <w:noWrap/>
            <w:vAlign w:val="center"/>
          </w:tcPr>
          <w:p w14:paraId="4117122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rPr>
              <w:t>N/A</w:t>
            </w:r>
          </w:p>
        </w:tc>
        <w:tc>
          <w:tcPr>
            <w:tcW w:w="1139" w:type="dxa"/>
            <w:shd w:val="clear" w:color="auto" w:fill="auto"/>
            <w:noWrap/>
            <w:vAlign w:val="center"/>
          </w:tcPr>
          <w:p w14:paraId="2D1FF6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-81.7</w:t>
            </w:r>
          </w:p>
        </w:tc>
        <w:tc>
          <w:tcPr>
            <w:tcW w:w="1136" w:type="dxa"/>
            <w:shd w:val="clear" w:color="auto" w:fill="auto"/>
            <w:noWrap/>
            <w:vAlign w:val="center"/>
          </w:tcPr>
          <w:p w14:paraId="3E4AE1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lang w:eastAsia="ja-JP"/>
              </w:rPr>
              <w:t>-</w:t>
            </w:r>
          </w:p>
        </w:tc>
        <w:tc>
          <w:tcPr>
            <w:tcW w:w="858" w:type="dxa"/>
            <w:shd w:val="clear" w:color="auto" w:fill="auto"/>
            <w:noWrap/>
            <w:vAlign w:val="center"/>
          </w:tcPr>
          <w:p w14:paraId="59C8F17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0CE47C4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3480C1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FDD</w:t>
            </w:r>
          </w:p>
        </w:tc>
        <w:tc>
          <w:tcPr>
            <w:tcW w:w="716" w:type="dxa"/>
            <w:shd w:val="clear" w:color="auto" w:fill="auto"/>
            <w:vAlign w:val="center"/>
          </w:tcPr>
          <w:p w14:paraId="4A877D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ja-JP"/>
              </w:rPr>
              <w:t>IMD5</w:t>
            </w:r>
          </w:p>
        </w:tc>
        <w:tc>
          <w:tcPr>
            <w:tcW w:w="850" w:type="dxa"/>
          </w:tcPr>
          <w:p w14:paraId="4ADEF5B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0BA61B7" w14:textId="77777777" w:rsidTr="00A8047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D56C4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74BCCA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09AC8B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n77</w:t>
            </w:r>
          </w:p>
        </w:tc>
        <w:tc>
          <w:tcPr>
            <w:tcW w:w="861" w:type="dxa"/>
            <w:shd w:val="clear" w:color="auto" w:fill="auto"/>
            <w:noWrap/>
            <w:vAlign w:val="center"/>
          </w:tcPr>
          <w:p w14:paraId="3B8304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15</w:t>
            </w:r>
          </w:p>
        </w:tc>
        <w:tc>
          <w:tcPr>
            <w:tcW w:w="1139" w:type="dxa"/>
            <w:shd w:val="clear" w:color="auto" w:fill="auto"/>
            <w:noWrap/>
            <w:vAlign w:val="center"/>
          </w:tcPr>
          <w:p w14:paraId="2C52BC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7D2064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rPr>
              <w:t>REFSENS</w:t>
            </w:r>
          </w:p>
        </w:tc>
        <w:tc>
          <w:tcPr>
            <w:tcW w:w="858" w:type="dxa"/>
            <w:shd w:val="clear" w:color="auto" w:fill="auto"/>
            <w:noWrap/>
            <w:vAlign w:val="center"/>
          </w:tcPr>
          <w:p w14:paraId="5EB781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40DEC95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3DDE94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TDD</w:t>
            </w:r>
          </w:p>
        </w:tc>
        <w:tc>
          <w:tcPr>
            <w:tcW w:w="716" w:type="dxa"/>
            <w:shd w:val="clear" w:color="auto" w:fill="auto"/>
            <w:vAlign w:val="center"/>
          </w:tcPr>
          <w:p w14:paraId="1EE660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N/A</w:t>
            </w:r>
          </w:p>
        </w:tc>
        <w:tc>
          <w:tcPr>
            <w:tcW w:w="850" w:type="dxa"/>
          </w:tcPr>
          <w:p w14:paraId="0713E164"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C0EA09B" w14:textId="77777777" w:rsidTr="00A8047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9437F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1D84D8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1</w:t>
            </w:r>
          </w:p>
        </w:tc>
        <w:tc>
          <w:tcPr>
            <w:tcW w:w="1000" w:type="dxa"/>
            <w:tcBorders>
              <w:left w:val="single" w:sz="4" w:space="0" w:color="auto"/>
            </w:tcBorders>
            <w:shd w:val="clear" w:color="auto" w:fill="auto"/>
            <w:vAlign w:val="center"/>
          </w:tcPr>
          <w:p w14:paraId="0C7DED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1</w:t>
            </w:r>
          </w:p>
        </w:tc>
        <w:tc>
          <w:tcPr>
            <w:tcW w:w="861" w:type="dxa"/>
            <w:shd w:val="clear" w:color="auto" w:fill="auto"/>
            <w:noWrap/>
            <w:vAlign w:val="center"/>
          </w:tcPr>
          <w:p w14:paraId="5611824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N/A</w:t>
            </w:r>
          </w:p>
        </w:tc>
        <w:tc>
          <w:tcPr>
            <w:tcW w:w="1139" w:type="dxa"/>
            <w:shd w:val="clear" w:color="auto" w:fill="auto"/>
            <w:noWrap/>
            <w:vAlign w:val="center"/>
          </w:tcPr>
          <w:p w14:paraId="78BF49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rPr>
              <w:t>REFSENS</w:t>
            </w:r>
          </w:p>
        </w:tc>
        <w:tc>
          <w:tcPr>
            <w:tcW w:w="1136" w:type="dxa"/>
            <w:shd w:val="clear" w:color="auto" w:fill="auto"/>
            <w:noWrap/>
            <w:vAlign w:val="center"/>
          </w:tcPr>
          <w:p w14:paraId="5D75F1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lang w:eastAsia="ja-JP"/>
              </w:rPr>
              <w:t>-</w:t>
            </w:r>
          </w:p>
        </w:tc>
        <w:tc>
          <w:tcPr>
            <w:tcW w:w="858" w:type="dxa"/>
            <w:shd w:val="clear" w:color="auto" w:fill="auto"/>
            <w:noWrap/>
            <w:vAlign w:val="center"/>
          </w:tcPr>
          <w:p w14:paraId="10BEB3C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7F0307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324DF8C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FDD</w:t>
            </w:r>
          </w:p>
        </w:tc>
        <w:tc>
          <w:tcPr>
            <w:tcW w:w="716" w:type="dxa"/>
            <w:shd w:val="clear" w:color="auto" w:fill="auto"/>
            <w:vAlign w:val="center"/>
          </w:tcPr>
          <w:p w14:paraId="744E50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N/A</w:t>
            </w:r>
          </w:p>
        </w:tc>
        <w:tc>
          <w:tcPr>
            <w:tcW w:w="850" w:type="dxa"/>
          </w:tcPr>
          <w:p w14:paraId="7B7AAB68"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08F6EA9"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48341C7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123510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18C0D7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n78</w:t>
            </w:r>
          </w:p>
        </w:tc>
        <w:tc>
          <w:tcPr>
            <w:tcW w:w="861" w:type="dxa"/>
            <w:shd w:val="clear" w:color="auto" w:fill="auto"/>
            <w:noWrap/>
            <w:vAlign w:val="center"/>
          </w:tcPr>
          <w:p w14:paraId="390EF04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15</w:t>
            </w:r>
          </w:p>
        </w:tc>
        <w:tc>
          <w:tcPr>
            <w:tcW w:w="1139" w:type="dxa"/>
            <w:shd w:val="clear" w:color="auto" w:fill="auto"/>
            <w:noWrap/>
            <w:vAlign w:val="center"/>
          </w:tcPr>
          <w:p w14:paraId="0D2453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45958DC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rPr>
              <w:t>REFSENS</w:t>
            </w:r>
          </w:p>
        </w:tc>
        <w:tc>
          <w:tcPr>
            <w:tcW w:w="858" w:type="dxa"/>
            <w:shd w:val="clear" w:color="auto" w:fill="auto"/>
            <w:noWrap/>
            <w:vAlign w:val="center"/>
          </w:tcPr>
          <w:p w14:paraId="156BCF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63F6BAD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0B69F8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TDD</w:t>
            </w:r>
          </w:p>
        </w:tc>
        <w:tc>
          <w:tcPr>
            <w:tcW w:w="716" w:type="dxa"/>
            <w:shd w:val="clear" w:color="auto" w:fill="auto"/>
            <w:vAlign w:val="center"/>
          </w:tcPr>
          <w:p w14:paraId="7B63F4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N/A</w:t>
            </w:r>
          </w:p>
        </w:tc>
        <w:tc>
          <w:tcPr>
            <w:tcW w:w="850" w:type="dxa"/>
          </w:tcPr>
          <w:p w14:paraId="44BAE27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1496698"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29952B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lastRenderedPageBreak/>
              <w:t>DC_1A_n78A-n79A</w:t>
            </w:r>
          </w:p>
        </w:tc>
        <w:tc>
          <w:tcPr>
            <w:tcW w:w="716" w:type="dxa"/>
            <w:tcBorders>
              <w:top w:val="nil"/>
              <w:left w:val="single" w:sz="4" w:space="0" w:color="auto"/>
              <w:bottom w:val="single" w:sz="4" w:space="0" w:color="auto"/>
              <w:right w:val="single" w:sz="4" w:space="0" w:color="auto"/>
            </w:tcBorders>
            <w:vAlign w:val="center"/>
          </w:tcPr>
          <w:p w14:paraId="5AAED8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00AF99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n79</w:t>
            </w:r>
          </w:p>
        </w:tc>
        <w:tc>
          <w:tcPr>
            <w:tcW w:w="861" w:type="dxa"/>
            <w:shd w:val="clear" w:color="auto" w:fill="auto"/>
            <w:noWrap/>
            <w:vAlign w:val="center"/>
          </w:tcPr>
          <w:p w14:paraId="6B8FF1D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15</w:t>
            </w:r>
          </w:p>
        </w:tc>
        <w:tc>
          <w:tcPr>
            <w:tcW w:w="1139" w:type="dxa"/>
            <w:shd w:val="clear" w:color="auto" w:fill="auto"/>
            <w:noWrap/>
            <w:vAlign w:val="center"/>
          </w:tcPr>
          <w:p w14:paraId="0C3EE9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64A02B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lang w:eastAsia="ja-JP"/>
              </w:rPr>
              <w:t>-70.9+TT</w:t>
            </w:r>
          </w:p>
        </w:tc>
        <w:tc>
          <w:tcPr>
            <w:tcW w:w="858" w:type="dxa"/>
            <w:shd w:val="clear" w:color="auto" w:fill="auto"/>
            <w:noWrap/>
            <w:vAlign w:val="center"/>
          </w:tcPr>
          <w:p w14:paraId="6FC0B6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4F13E9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49E2A4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TDD</w:t>
            </w:r>
          </w:p>
        </w:tc>
        <w:tc>
          <w:tcPr>
            <w:tcW w:w="716" w:type="dxa"/>
            <w:shd w:val="clear" w:color="auto" w:fill="auto"/>
            <w:vAlign w:val="center"/>
          </w:tcPr>
          <w:p w14:paraId="16CAA77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IMD3</w:t>
            </w:r>
          </w:p>
        </w:tc>
        <w:tc>
          <w:tcPr>
            <w:tcW w:w="850" w:type="dxa"/>
          </w:tcPr>
          <w:p w14:paraId="77884198"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5203267"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37F1B1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4E2620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2</w:t>
            </w:r>
          </w:p>
        </w:tc>
        <w:tc>
          <w:tcPr>
            <w:tcW w:w="1000" w:type="dxa"/>
            <w:tcBorders>
              <w:left w:val="single" w:sz="4" w:space="0" w:color="auto"/>
            </w:tcBorders>
            <w:shd w:val="clear" w:color="auto" w:fill="auto"/>
            <w:vAlign w:val="center"/>
          </w:tcPr>
          <w:p w14:paraId="27B9A79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1</w:t>
            </w:r>
          </w:p>
        </w:tc>
        <w:tc>
          <w:tcPr>
            <w:tcW w:w="861" w:type="dxa"/>
            <w:shd w:val="clear" w:color="auto" w:fill="auto"/>
            <w:noWrap/>
            <w:vAlign w:val="center"/>
          </w:tcPr>
          <w:p w14:paraId="185F249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N/A</w:t>
            </w:r>
          </w:p>
        </w:tc>
        <w:tc>
          <w:tcPr>
            <w:tcW w:w="1139" w:type="dxa"/>
            <w:shd w:val="clear" w:color="auto" w:fill="auto"/>
            <w:noWrap/>
            <w:vAlign w:val="center"/>
          </w:tcPr>
          <w:p w14:paraId="150AD1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rPr>
              <w:t>REFSENS</w:t>
            </w:r>
          </w:p>
        </w:tc>
        <w:tc>
          <w:tcPr>
            <w:tcW w:w="1136" w:type="dxa"/>
            <w:shd w:val="clear" w:color="auto" w:fill="auto"/>
            <w:noWrap/>
            <w:vAlign w:val="center"/>
          </w:tcPr>
          <w:p w14:paraId="5B0B5B4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lang w:eastAsia="ja-JP"/>
              </w:rPr>
              <w:t>-</w:t>
            </w:r>
          </w:p>
        </w:tc>
        <w:tc>
          <w:tcPr>
            <w:tcW w:w="858" w:type="dxa"/>
            <w:shd w:val="clear" w:color="auto" w:fill="auto"/>
            <w:noWrap/>
            <w:vAlign w:val="center"/>
          </w:tcPr>
          <w:p w14:paraId="5DB9550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2A0014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601EA7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FDD</w:t>
            </w:r>
          </w:p>
        </w:tc>
        <w:tc>
          <w:tcPr>
            <w:tcW w:w="716" w:type="dxa"/>
            <w:shd w:val="clear" w:color="auto" w:fill="auto"/>
            <w:vAlign w:val="center"/>
          </w:tcPr>
          <w:p w14:paraId="1301145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N/A</w:t>
            </w:r>
          </w:p>
        </w:tc>
        <w:tc>
          <w:tcPr>
            <w:tcW w:w="850" w:type="dxa"/>
          </w:tcPr>
          <w:p w14:paraId="2B75112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782A3B3"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7F3A717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001F7F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5374D87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n78</w:t>
            </w:r>
          </w:p>
        </w:tc>
        <w:tc>
          <w:tcPr>
            <w:tcW w:w="861" w:type="dxa"/>
            <w:shd w:val="clear" w:color="auto" w:fill="auto"/>
            <w:noWrap/>
            <w:vAlign w:val="center"/>
          </w:tcPr>
          <w:p w14:paraId="44A146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15</w:t>
            </w:r>
          </w:p>
        </w:tc>
        <w:tc>
          <w:tcPr>
            <w:tcW w:w="1139" w:type="dxa"/>
            <w:shd w:val="clear" w:color="auto" w:fill="auto"/>
            <w:noWrap/>
            <w:vAlign w:val="center"/>
          </w:tcPr>
          <w:p w14:paraId="7A24A6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6B2362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lang w:eastAsia="ja-JP"/>
              </w:rPr>
              <w:t>-73.2+TT</w:t>
            </w:r>
          </w:p>
        </w:tc>
        <w:tc>
          <w:tcPr>
            <w:tcW w:w="858" w:type="dxa"/>
            <w:shd w:val="clear" w:color="auto" w:fill="auto"/>
            <w:noWrap/>
            <w:vAlign w:val="center"/>
          </w:tcPr>
          <w:p w14:paraId="4796FF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06DD76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79174C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TDD</w:t>
            </w:r>
          </w:p>
        </w:tc>
        <w:tc>
          <w:tcPr>
            <w:tcW w:w="716" w:type="dxa"/>
            <w:shd w:val="clear" w:color="auto" w:fill="auto"/>
            <w:vAlign w:val="center"/>
          </w:tcPr>
          <w:p w14:paraId="0DEA924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IMD5</w:t>
            </w:r>
          </w:p>
        </w:tc>
        <w:tc>
          <w:tcPr>
            <w:tcW w:w="850" w:type="dxa"/>
          </w:tcPr>
          <w:p w14:paraId="7AFA184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B59B921" w14:textId="77777777" w:rsidTr="00A8047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9CEFB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3494E4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4F0D11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n79</w:t>
            </w:r>
          </w:p>
        </w:tc>
        <w:tc>
          <w:tcPr>
            <w:tcW w:w="861" w:type="dxa"/>
            <w:shd w:val="clear" w:color="auto" w:fill="auto"/>
            <w:noWrap/>
            <w:vAlign w:val="center"/>
          </w:tcPr>
          <w:p w14:paraId="436A1F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15</w:t>
            </w:r>
          </w:p>
        </w:tc>
        <w:tc>
          <w:tcPr>
            <w:tcW w:w="1139" w:type="dxa"/>
            <w:shd w:val="clear" w:color="auto" w:fill="auto"/>
            <w:noWrap/>
            <w:vAlign w:val="center"/>
          </w:tcPr>
          <w:p w14:paraId="593481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4E5A87F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rPr>
              <w:t>REFSENS</w:t>
            </w:r>
          </w:p>
        </w:tc>
        <w:tc>
          <w:tcPr>
            <w:tcW w:w="858" w:type="dxa"/>
            <w:shd w:val="clear" w:color="auto" w:fill="auto"/>
            <w:noWrap/>
            <w:vAlign w:val="center"/>
          </w:tcPr>
          <w:p w14:paraId="021ED9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7493D45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66450B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TDD</w:t>
            </w:r>
          </w:p>
        </w:tc>
        <w:tc>
          <w:tcPr>
            <w:tcW w:w="716" w:type="dxa"/>
            <w:shd w:val="clear" w:color="auto" w:fill="auto"/>
            <w:vAlign w:val="center"/>
          </w:tcPr>
          <w:p w14:paraId="01C9E55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N/A</w:t>
            </w:r>
          </w:p>
        </w:tc>
        <w:tc>
          <w:tcPr>
            <w:tcW w:w="850" w:type="dxa"/>
          </w:tcPr>
          <w:p w14:paraId="396ED121"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0C77FDF" w14:textId="77777777" w:rsidTr="00A80475">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C2005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23734F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1</w:t>
            </w:r>
          </w:p>
        </w:tc>
        <w:tc>
          <w:tcPr>
            <w:tcW w:w="1000" w:type="dxa"/>
            <w:tcBorders>
              <w:left w:val="single" w:sz="4" w:space="0" w:color="auto"/>
            </w:tcBorders>
            <w:shd w:val="clear" w:color="auto" w:fill="auto"/>
            <w:vAlign w:val="center"/>
          </w:tcPr>
          <w:p w14:paraId="19B494E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1</w:t>
            </w:r>
          </w:p>
        </w:tc>
        <w:tc>
          <w:tcPr>
            <w:tcW w:w="861" w:type="dxa"/>
            <w:shd w:val="clear" w:color="auto" w:fill="auto"/>
            <w:noWrap/>
            <w:vAlign w:val="center"/>
          </w:tcPr>
          <w:p w14:paraId="3FC255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N/A</w:t>
            </w:r>
          </w:p>
        </w:tc>
        <w:tc>
          <w:tcPr>
            <w:tcW w:w="1139" w:type="dxa"/>
            <w:shd w:val="clear" w:color="auto" w:fill="auto"/>
            <w:noWrap/>
            <w:vAlign w:val="center"/>
          </w:tcPr>
          <w:p w14:paraId="1D4DCD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REFSENS</w:t>
            </w:r>
          </w:p>
        </w:tc>
        <w:tc>
          <w:tcPr>
            <w:tcW w:w="1136" w:type="dxa"/>
            <w:shd w:val="clear" w:color="auto" w:fill="auto"/>
            <w:noWrap/>
            <w:vAlign w:val="center"/>
          </w:tcPr>
          <w:p w14:paraId="4CC8B9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rPr>
              <w:t>-</w:t>
            </w:r>
          </w:p>
        </w:tc>
        <w:tc>
          <w:tcPr>
            <w:tcW w:w="858" w:type="dxa"/>
            <w:shd w:val="clear" w:color="auto" w:fill="auto"/>
            <w:noWrap/>
            <w:vAlign w:val="center"/>
          </w:tcPr>
          <w:p w14:paraId="4B7E002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3BD9DB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w:t>
            </w:r>
          </w:p>
        </w:tc>
        <w:tc>
          <w:tcPr>
            <w:tcW w:w="1002" w:type="dxa"/>
            <w:shd w:val="clear" w:color="auto" w:fill="auto"/>
            <w:vAlign w:val="center"/>
          </w:tcPr>
          <w:p w14:paraId="2FC2A7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FDD</w:t>
            </w:r>
          </w:p>
        </w:tc>
        <w:tc>
          <w:tcPr>
            <w:tcW w:w="716" w:type="dxa"/>
            <w:shd w:val="clear" w:color="auto" w:fill="auto"/>
            <w:vAlign w:val="center"/>
          </w:tcPr>
          <w:p w14:paraId="599182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lang w:eastAsia="ja-JP"/>
              </w:rPr>
              <w:t>N/A</w:t>
            </w:r>
          </w:p>
        </w:tc>
        <w:tc>
          <w:tcPr>
            <w:tcW w:w="850" w:type="dxa"/>
          </w:tcPr>
          <w:p w14:paraId="3E47BA6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7F6B98F"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608188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DC_1A-42A_n79A</w:t>
            </w:r>
          </w:p>
        </w:tc>
        <w:tc>
          <w:tcPr>
            <w:tcW w:w="716" w:type="dxa"/>
            <w:tcBorders>
              <w:top w:val="nil"/>
              <w:left w:val="single" w:sz="4" w:space="0" w:color="auto"/>
              <w:bottom w:val="nil"/>
              <w:right w:val="single" w:sz="4" w:space="0" w:color="auto"/>
            </w:tcBorders>
          </w:tcPr>
          <w:p w14:paraId="645F2F7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32AD61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42</w:t>
            </w:r>
          </w:p>
        </w:tc>
        <w:tc>
          <w:tcPr>
            <w:tcW w:w="861" w:type="dxa"/>
            <w:shd w:val="clear" w:color="auto" w:fill="auto"/>
            <w:noWrap/>
            <w:vAlign w:val="center"/>
          </w:tcPr>
          <w:p w14:paraId="407D2B4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N/A</w:t>
            </w:r>
          </w:p>
        </w:tc>
        <w:tc>
          <w:tcPr>
            <w:tcW w:w="1139" w:type="dxa"/>
            <w:shd w:val="clear" w:color="auto" w:fill="auto"/>
            <w:noWrap/>
            <w:vAlign w:val="center"/>
          </w:tcPr>
          <w:p w14:paraId="1CF19A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color w:val="000000"/>
                <w:sz w:val="18"/>
                <w:lang w:eastAsia="ja-JP"/>
              </w:rPr>
              <w:t>-72.2</w:t>
            </w:r>
          </w:p>
        </w:tc>
        <w:tc>
          <w:tcPr>
            <w:tcW w:w="1136" w:type="dxa"/>
            <w:shd w:val="clear" w:color="auto" w:fill="auto"/>
            <w:noWrap/>
            <w:vAlign w:val="center"/>
          </w:tcPr>
          <w:p w14:paraId="7BC3250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rPr>
              <w:t>-</w:t>
            </w:r>
          </w:p>
        </w:tc>
        <w:tc>
          <w:tcPr>
            <w:tcW w:w="858" w:type="dxa"/>
            <w:shd w:val="clear" w:color="auto" w:fill="auto"/>
            <w:noWrap/>
            <w:vAlign w:val="center"/>
          </w:tcPr>
          <w:p w14:paraId="08708FE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614C7A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4E1144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TDD</w:t>
            </w:r>
          </w:p>
        </w:tc>
        <w:tc>
          <w:tcPr>
            <w:tcW w:w="716" w:type="dxa"/>
            <w:shd w:val="clear" w:color="auto" w:fill="auto"/>
            <w:vAlign w:val="center"/>
          </w:tcPr>
          <w:p w14:paraId="0774234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lang w:eastAsia="ja-JP"/>
              </w:rPr>
              <w:t>IMD5</w:t>
            </w:r>
          </w:p>
        </w:tc>
        <w:tc>
          <w:tcPr>
            <w:tcW w:w="850" w:type="dxa"/>
          </w:tcPr>
          <w:p w14:paraId="0D7AB82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C2E4B8D" w14:textId="77777777" w:rsidTr="00A80475">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F39683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285EA6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522AE9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n79</w:t>
            </w:r>
          </w:p>
        </w:tc>
        <w:tc>
          <w:tcPr>
            <w:tcW w:w="861" w:type="dxa"/>
            <w:shd w:val="clear" w:color="auto" w:fill="auto"/>
            <w:noWrap/>
            <w:vAlign w:val="center"/>
          </w:tcPr>
          <w:p w14:paraId="534E53C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15</w:t>
            </w:r>
          </w:p>
        </w:tc>
        <w:tc>
          <w:tcPr>
            <w:tcW w:w="1139" w:type="dxa"/>
            <w:shd w:val="clear" w:color="auto" w:fill="auto"/>
            <w:noWrap/>
            <w:vAlign w:val="center"/>
          </w:tcPr>
          <w:p w14:paraId="7EF11B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02AAF4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cs="Arial"/>
                <w:bCs/>
                <w:sz w:val="18"/>
                <w:lang w:eastAsia="ja-JP"/>
              </w:rPr>
              <w:t>REFSENS</w:t>
            </w:r>
          </w:p>
        </w:tc>
        <w:tc>
          <w:tcPr>
            <w:tcW w:w="858" w:type="dxa"/>
            <w:shd w:val="clear" w:color="auto" w:fill="auto"/>
            <w:noWrap/>
            <w:vAlign w:val="center"/>
          </w:tcPr>
          <w:p w14:paraId="737BED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7455DDF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1D32560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lang w:eastAsia="ja-JP"/>
              </w:rPr>
              <w:t>TDD</w:t>
            </w:r>
          </w:p>
        </w:tc>
        <w:tc>
          <w:tcPr>
            <w:tcW w:w="716" w:type="dxa"/>
            <w:shd w:val="clear" w:color="auto" w:fill="auto"/>
            <w:vAlign w:val="center"/>
          </w:tcPr>
          <w:p w14:paraId="2F1B35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bCs/>
                <w:sz w:val="18"/>
                <w:lang w:eastAsia="ja-JP"/>
              </w:rPr>
              <w:t>N/A</w:t>
            </w:r>
          </w:p>
        </w:tc>
        <w:tc>
          <w:tcPr>
            <w:tcW w:w="850" w:type="dxa"/>
          </w:tcPr>
          <w:p w14:paraId="41CDB89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17FA8B8" w14:textId="77777777" w:rsidTr="00A80475">
        <w:trPr>
          <w:trHeight w:val="22"/>
        </w:trPr>
        <w:tc>
          <w:tcPr>
            <w:tcW w:w="1993" w:type="dxa"/>
            <w:vMerge w:val="restart"/>
            <w:tcBorders>
              <w:top w:val="nil"/>
              <w:left w:val="single" w:sz="4" w:space="0" w:color="auto"/>
              <w:right w:val="single" w:sz="4" w:space="0" w:color="auto"/>
            </w:tcBorders>
            <w:shd w:val="clear" w:color="auto" w:fill="auto"/>
            <w:vAlign w:val="center"/>
          </w:tcPr>
          <w:p w14:paraId="67150E8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DC_2A-5A_n77A</w:t>
            </w:r>
          </w:p>
        </w:tc>
        <w:tc>
          <w:tcPr>
            <w:tcW w:w="716" w:type="dxa"/>
            <w:vMerge w:val="restart"/>
            <w:tcBorders>
              <w:top w:val="nil"/>
              <w:left w:val="single" w:sz="4" w:space="0" w:color="auto"/>
              <w:right w:val="single" w:sz="4" w:space="0" w:color="auto"/>
            </w:tcBorders>
          </w:tcPr>
          <w:p w14:paraId="2DDB34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tcBorders>
              <w:left w:val="single" w:sz="4" w:space="0" w:color="auto"/>
            </w:tcBorders>
            <w:shd w:val="clear" w:color="auto" w:fill="auto"/>
          </w:tcPr>
          <w:p w14:paraId="4D7EA0F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2</w:t>
            </w:r>
          </w:p>
        </w:tc>
        <w:tc>
          <w:tcPr>
            <w:tcW w:w="861" w:type="dxa"/>
            <w:shd w:val="clear" w:color="auto" w:fill="auto"/>
            <w:noWrap/>
            <w:vAlign w:val="center"/>
          </w:tcPr>
          <w:p w14:paraId="0DF1D8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11FC5C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19709D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MS Mincho" w:hAnsi="Arial"/>
                <w:sz w:val="18"/>
                <w:lang w:eastAsia="ja-JP"/>
              </w:rPr>
              <w:t>-</w:t>
            </w:r>
          </w:p>
        </w:tc>
        <w:tc>
          <w:tcPr>
            <w:tcW w:w="858" w:type="dxa"/>
            <w:shd w:val="clear" w:color="auto" w:fill="auto"/>
            <w:noWrap/>
            <w:vAlign w:val="center"/>
          </w:tcPr>
          <w:p w14:paraId="104A9A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w:t>
            </w:r>
          </w:p>
        </w:tc>
        <w:tc>
          <w:tcPr>
            <w:tcW w:w="862" w:type="dxa"/>
            <w:shd w:val="clear" w:color="auto" w:fill="auto"/>
            <w:vAlign w:val="center"/>
          </w:tcPr>
          <w:p w14:paraId="19056C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w:t>
            </w:r>
          </w:p>
        </w:tc>
        <w:tc>
          <w:tcPr>
            <w:tcW w:w="1002" w:type="dxa"/>
            <w:shd w:val="clear" w:color="auto" w:fill="auto"/>
            <w:vAlign w:val="center"/>
          </w:tcPr>
          <w:p w14:paraId="001C3F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lang w:eastAsia="ja-JP"/>
              </w:rPr>
              <w:t>FDD</w:t>
            </w:r>
          </w:p>
        </w:tc>
        <w:tc>
          <w:tcPr>
            <w:tcW w:w="716" w:type="dxa"/>
            <w:shd w:val="clear" w:color="auto" w:fill="auto"/>
          </w:tcPr>
          <w:p w14:paraId="56CE1E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N/A</w:t>
            </w:r>
          </w:p>
        </w:tc>
        <w:tc>
          <w:tcPr>
            <w:tcW w:w="850" w:type="dxa"/>
          </w:tcPr>
          <w:p w14:paraId="3C6C4AD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0F1D36A" w14:textId="77777777" w:rsidTr="00A80475">
        <w:trPr>
          <w:trHeight w:val="22"/>
        </w:trPr>
        <w:tc>
          <w:tcPr>
            <w:tcW w:w="1993" w:type="dxa"/>
            <w:vMerge/>
            <w:tcBorders>
              <w:left w:val="single" w:sz="4" w:space="0" w:color="auto"/>
              <w:right w:val="single" w:sz="4" w:space="0" w:color="auto"/>
            </w:tcBorders>
            <w:shd w:val="clear" w:color="auto" w:fill="auto"/>
            <w:vAlign w:val="center"/>
          </w:tcPr>
          <w:p w14:paraId="39785E6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tcPr>
          <w:p w14:paraId="59CB75A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6D6D83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5</w:t>
            </w:r>
          </w:p>
        </w:tc>
        <w:tc>
          <w:tcPr>
            <w:tcW w:w="861" w:type="dxa"/>
            <w:shd w:val="clear" w:color="auto" w:fill="auto"/>
            <w:noWrap/>
            <w:vAlign w:val="center"/>
          </w:tcPr>
          <w:p w14:paraId="1D642E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27641E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lang w:eastAsia="ja-JP"/>
              </w:rPr>
              <w:t>-83.7</w:t>
            </w:r>
          </w:p>
        </w:tc>
        <w:tc>
          <w:tcPr>
            <w:tcW w:w="1136" w:type="dxa"/>
            <w:shd w:val="clear" w:color="auto" w:fill="auto"/>
            <w:noWrap/>
            <w:vAlign w:val="center"/>
          </w:tcPr>
          <w:p w14:paraId="46E1BF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MS Mincho" w:hAnsi="Arial"/>
                <w:sz w:val="18"/>
                <w:lang w:eastAsia="ja-JP"/>
              </w:rPr>
              <w:t>-</w:t>
            </w:r>
          </w:p>
        </w:tc>
        <w:tc>
          <w:tcPr>
            <w:tcW w:w="858" w:type="dxa"/>
            <w:shd w:val="clear" w:color="auto" w:fill="auto"/>
            <w:noWrap/>
            <w:vAlign w:val="center"/>
          </w:tcPr>
          <w:p w14:paraId="5D8319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w:t>
            </w:r>
          </w:p>
        </w:tc>
        <w:tc>
          <w:tcPr>
            <w:tcW w:w="862" w:type="dxa"/>
            <w:shd w:val="clear" w:color="auto" w:fill="auto"/>
            <w:vAlign w:val="center"/>
          </w:tcPr>
          <w:p w14:paraId="097072C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w:t>
            </w:r>
          </w:p>
        </w:tc>
        <w:tc>
          <w:tcPr>
            <w:tcW w:w="1002" w:type="dxa"/>
            <w:shd w:val="clear" w:color="auto" w:fill="auto"/>
            <w:vAlign w:val="center"/>
          </w:tcPr>
          <w:p w14:paraId="39F10B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lang w:eastAsia="ja-JP"/>
              </w:rPr>
              <w:t>FDD</w:t>
            </w:r>
          </w:p>
        </w:tc>
        <w:tc>
          <w:tcPr>
            <w:tcW w:w="716" w:type="dxa"/>
            <w:shd w:val="clear" w:color="auto" w:fill="auto"/>
          </w:tcPr>
          <w:p w14:paraId="6F623FD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IMD5</w:t>
            </w:r>
          </w:p>
        </w:tc>
        <w:tc>
          <w:tcPr>
            <w:tcW w:w="850" w:type="dxa"/>
          </w:tcPr>
          <w:p w14:paraId="2737C0F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A48F453" w14:textId="77777777" w:rsidTr="00A80475">
        <w:trPr>
          <w:trHeight w:val="22"/>
        </w:trPr>
        <w:tc>
          <w:tcPr>
            <w:tcW w:w="1993" w:type="dxa"/>
            <w:vMerge/>
            <w:tcBorders>
              <w:left w:val="single" w:sz="4" w:space="0" w:color="auto"/>
              <w:right w:val="single" w:sz="4" w:space="0" w:color="auto"/>
            </w:tcBorders>
            <w:shd w:val="clear" w:color="auto" w:fill="auto"/>
            <w:vAlign w:val="center"/>
          </w:tcPr>
          <w:p w14:paraId="784858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tcPr>
          <w:p w14:paraId="0A7D11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7B151C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n77</w:t>
            </w:r>
          </w:p>
        </w:tc>
        <w:tc>
          <w:tcPr>
            <w:tcW w:w="861" w:type="dxa"/>
            <w:shd w:val="clear" w:color="auto" w:fill="auto"/>
            <w:noWrap/>
            <w:vAlign w:val="center"/>
          </w:tcPr>
          <w:p w14:paraId="73F1C7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1D7455A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rPr>
              <w:t>-</w:t>
            </w:r>
          </w:p>
        </w:tc>
        <w:tc>
          <w:tcPr>
            <w:tcW w:w="1136" w:type="dxa"/>
            <w:shd w:val="clear" w:color="auto" w:fill="auto"/>
            <w:noWrap/>
            <w:vAlign w:val="center"/>
          </w:tcPr>
          <w:p w14:paraId="1305FA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lang w:eastAsia="ja-JP"/>
              </w:rPr>
              <w:t>REFSENS</w:t>
            </w:r>
          </w:p>
        </w:tc>
        <w:tc>
          <w:tcPr>
            <w:tcW w:w="858" w:type="dxa"/>
            <w:shd w:val="clear" w:color="auto" w:fill="auto"/>
            <w:noWrap/>
            <w:vAlign w:val="center"/>
          </w:tcPr>
          <w:p w14:paraId="677340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w:t>
            </w:r>
          </w:p>
        </w:tc>
        <w:tc>
          <w:tcPr>
            <w:tcW w:w="862" w:type="dxa"/>
            <w:shd w:val="clear" w:color="auto" w:fill="auto"/>
            <w:vAlign w:val="center"/>
          </w:tcPr>
          <w:p w14:paraId="4B8C7F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w:t>
            </w:r>
          </w:p>
        </w:tc>
        <w:tc>
          <w:tcPr>
            <w:tcW w:w="1002" w:type="dxa"/>
            <w:shd w:val="clear" w:color="auto" w:fill="auto"/>
            <w:vAlign w:val="center"/>
          </w:tcPr>
          <w:p w14:paraId="6813B9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lang w:eastAsia="ja-JP"/>
              </w:rPr>
              <w:t>TDD</w:t>
            </w:r>
          </w:p>
        </w:tc>
        <w:tc>
          <w:tcPr>
            <w:tcW w:w="716" w:type="dxa"/>
            <w:shd w:val="clear" w:color="auto" w:fill="auto"/>
          </w:tcPr>
          <w:p w14:paraId="57BC81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N/A</w:t>
            </w:r>
          </w:p>
        </w:tc>
        <w:tc>
          <w:tcPr>
            <w:tcW w:w="850" w:type="dxa"/>
          </w:tcPr>
          <w:p w14:paraId="75B7767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DE5AD36" w14:textId="77777777" w:rsidTr="00A80475">
        <w:trPr>
          <w:trHeight w:val="22"/>
        </w:trPr>
        <w:tc>
          <w:tcPr>
            <w:tcW w:w="1993" w:type="dxa"/>
            <w:vMerge/>
            <w:tcBorders>
              <w:left w:val="single" w:sz="4" w:space="0" w:color="auto"/>
              <w:right w:val="single" w:sz="4" w:space="0" w:color="auto"/>
            </w:tcBorders>
            <w:shd w:val="clear" w:color="auto" w:fill="auto"/>
            <w:vAlign w:val="center"/>
          </w:tcPr>
          <w:p w14:paraId="7BD1CB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Borders>
              <w:top w:val="nil"/>
              <w:left w:val="single" w:sz="4" w:space="0" w:color="auto"/>
              <w:right w:val="single" w:sz="4" w:space="0" w:color="auto"/>
            </w:tcBorders>
          </w:tcPr>
          <w:p w14:paraId="3A6877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w:t>
            </w:r>
          </w:p>
        </w:tc>
        <w:tc>
          <w:tcPr>
            <w:tcW w:w="1000" w:type="dxa"/>
            <w:tcBorders>
              <w:left w:val="single" w:sz="4" w:space="0" w:color="auto"/>
            </w:tcBorders>
            <w:shd w:val="clear" w:color="auto" w:fill="auto"/>
          </w:tcPr>
          <w:p w14:paraId="54B22E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2</w:t>
            </w:r>
          </w:p>
        </w:tc>
        <w:tc>
          <w:tcPr>
            <w:tcW w:w="861" w:type="dxa"/>
            <w:shd w:val="clear" w:color="auto" w:fill="auto"/>
            <w:noWrap/>
            <w:vAlign w:val="center"/>
          </w:tcPr>
          <w:p w14:paraId="52A553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2B70C3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lang w:eastAsia="ja-JP"/>
              </w:rPr>
              <w:t>-72.5</w:t>
            </w:r>
          </w:p>
        </w:tc>
        <w:tc>
          <w:tcPr>
            <w:tcW w:w="1136" w:type="dxa"/>
            <w:shd w:val="clear" w:color="auto" w:fill="auto"/>
            <w:noWrap/>
            <w:vAlign w:val="center"/>
          </w:tcPr>
          <w:p w14:paraId="1FFA06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MS Mincho" w:hAnsi="Arial"/>
                <w:sz w:val="18"/>
                <w:lang w:eastAsia="ja-JP"/>
              </w:rPr>
              <w:t>-</w:t>
            </w:r>
          </w:p>
        </w:tc>
        <w:tc>
          <w:tcPr>
            <w:tcW w:w="858" w:type="dxa"/>
            <w:shd w:val="clear" w:color="auto" w:fill="auto"/>
            <w:noWrap/>
            <w:vAlign w:val="center"/>
          </w:tcPr>
          <w:p w14:paraId="55E1DE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w:t>
            </w:r>
          </w:p>
        </w:tc>
        <w:tc>
          <w:tcPr>
            <w:tcW w:w="862" w:type="dxa"/>
            <w:shd w:val="clear" w:color="auto" w:fill="auto"/>
            <w:vAlign w:val="center"/>
          </w:tcPr>
          <w:p w14:paraId="55114F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w:t>
            </w:r>
          </w:p>
        </w:tc>
        <w:tc>
          <w:tcPr>
            <w:tcW w:w="1002" w:type="dxa"/>
            <w:shd w:val="clear" w:color="auto" w:fill="auto"/>
            <w:vAlign w:val="center"/>
          </w:tcPr>
          <w:p w14:paraId="141373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lang w:eastAsia="ja-JP"/>
              </w:rPr>
              <w:t>FDD</w:t>
            </w:r>
          </w:p>
        </w:tc>
        <w:tc>
          <w:tcPr>
            <w:tcW w:w="716" w:type="dxa"/>
            <w:shd w:val="clear" w:color="auto" w:fill="auto"/>
          </w:tcPr>
          <w:p w14:paraId="493E24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IMD3</w:t>
            </w:r>
          </w:p>
        </w:tc>
        <w:tc>
          <w:tcPr>
            <w:tcW w:w="850" w:type="dxa"/>
          </w:tcPr>
          <w:p w14:paraId="6FFDFD27"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2DB37A6" w14:textId="77777777" w:rsidTr="00A80475">
        <w:trPr>
          <w:trHeight w:val="22"/>
        </w:trPr>
        <w:tc>
          <w:tcPr>
            <w:tcW w:w="1993" w:type="dxa"/>
            <w:vMerge/>
            <w:tcBorders>
              <w:left w:val="single" w:sz="4" w:space="0" w:color="auto"/>
              <w:right w:val="single" w:sz="4" w:space="0" w:color="auto"/>
            </w:tcBorders>
            <w:shd w:val="clear" w:color="auto" w:fill="auto"/>
            <w:vAlign w:val="center"/>
          </w:tcPr>
          <w:p w14:paraId="6F32EE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tcPr>
          <w:p w14:paraId="0FE5FE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0568A7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5</w:t>
            </w:r>
          </w:p>
        </w:tc>
        <w:tc>
          <w:tcPr>
            <w:tcW w:w="861" w:type="dxa"/>
            <w:shd w:val="clear" w:color="auto" w:fill="auto"/>
            <w:noWrap/>
            <w:vAlign w:val="center"/>
          </w:tcPr>
          <w:p w14:paraId="1AF402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1E03D8F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14A6DE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MS Mincho" w:hAnsi="Arial"/>
                <w:sz w:val="18"/>
                <w:lang w:eastAsia="ja-JP"/>
              </w:rPr>
              <w:t>-</w:t>
            </w:r>
          </w:p>
        </w:tc>
        <w:tc>
          <w:tcPr>
            <w:tcW w:w="858" w:type="dxa"/>
            <w:shd w:val="clear" w:color="auto" w:fill="auto"/>
            <w:noWrap/>
            <w:vAlign w:val="center"/>
          </w:tcPr>
          <w:p w14:paraId="60AD41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w:t>
            </w:r>
          </w:p>
        </w:tc>
        <w:tc>
          <w:tcPr>
            <w:tcW w:w="862" w:type="dxa"/>
            <w:shd w:val="clear" w:color="auto" w:fill="auto"/>
            <w:vAlign w:val="center"/>
          </w:tcPr>
          <w:p w14:paraId="71B56E7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w:t>
            </w:r>
          </w:p>
        </w:tc>
        <w:tc>
          <w:tcPr>
            <w:tcW w:w="1002" w:type="dxa"/>
            <w:shd w:val="clear" w:color="auto" w:fill="auto"/>
            <w:vAlign w:val="center"/>
          </w:tcPr>
          <w:p w14:paraId="585B84D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lang w:eastAsia="ja-JP"/>
              </w:rPr>
              <w:t>FDD</w:t>
            </w:r>
          </w:p>
        </w:tc>
        <w:tc>
          <w:tcPr>
            <w:tcW w:w="716" w:type="dxa"/>
            <w:shd w:val="clear" w:color="auto" w:fill="auto"/>
          </w:tcPr>
          <w:p w14:paraId="4A046C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N/A</w:t>
            </w:r>
          </w:p>
        </w:tc>
        <w:tc>
          <w:tcPr>
            <w:tcW w:w="850" w:type="dxa"/>
          </w:tcPr>
          <w:p w14:paraId="26D274E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30242DF" w14:textId="77777777" w:rsidTr="00A80475">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5EF2DF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tcPr>
          <w:p w14:paraId="2685746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68D007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n77</w:t>
            </w:r>
          </w:p>
        </w:tc>
        <w:tc>
          <w:tcPr>
            <w:tcW w:w="861" w:type="dxa"/>
            <w:shd w:val="clear" w:color="auto" w:fill="auto"/>
            <w:noWrap/>
            <w:vAlign w:val="center"/>
          </w:tcPr>
          <w:p w14:paraId="0FB264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49D5150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rPr>
              <w:t>-</w:t>
            </w:r>
          </w:p>
        </w:tc>
        <w:tc>
          <w:tcPr>
            <w:tcW w:w="1136" w:type="dxa"/>
            <w:shd w:val="clear" w:color="auto" w:fill="auto"/>
            <w:noWrap/>
            <w:vAlign w:val="center"/>
          </w:tcPr>
          <w:p w14:paraId="0E93BE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lang w:eastAsia="ja-JP"/>
              </w:rPr>
              <w:t>REFSENS</w:t>
            </w:r>
          </w:p>
        </w:tc>
        <w:tc>
          <w:tcPr>
            <w:tcW w:w="858" w:type="dxa"/>
            <w:shd w:val="clear" w:color="auto" w:fill="auto"/>
            <w:noWrap/>
            <w:vAlign w:val="center"/>
          </w:tcPr>
          <w:p w14:paraId="5502E6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w:t>
            </w:r>
          </w:p>
        </w:tc>
        <w:tc>
          <w:tcPr>
            <w:tcW w:w="862" w:type="dxa"/>
            <w:shd w:val="clear" w:color="auto" w:fill="auto"/>
            <w:vAlign w:val="center"/>
          </w:tcPr>
          <w:p w14:paraId="6B5FA7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w:t>
            </w:r>
          </w:p>
        </w:tc>
        <w:tc>
          <w:tcPr>
            <w:tcW w:w="1002" w:type="dxa"/>
            <w:shd w:val="clear" w:color="auto" w:fill="auto"/>
            <w:vAlign w:val="center"/>
          </w:tcPr>
          <w:p w14:paraId="4FB6D1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lang w:eastAsia="ja-JP"/>
              </w:rPr>
              <w:t>TDD</w:t>
            </w:r>
          </w:p>
        </w:tc>
        <w:tc>
          <w:tcPr>
            <w:tcW w:w="716" w:type="dxa"/>
            <w:shd w:val="clear" w:color="auto" w:fill="auto"/>
          </w:tcPr>
          <w:p w14:paraId="33809EC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N/A</w:t>
            </w:r>
          </w:p>
        </w:tc>
        <w:tc>
          <w:tcPr>
            <w:tcW w:w="850" w:type="dxa"/>
          </w:tcPr>
          <w:p w14:paraId="6858D578"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2DBEFC0" w14:textId="77777777" w:rsidTr="00A80475">
        <w:trPr>
          <w:trHeight w:val="22"/>
        </w:trPr>
        <w:tc>
          <w:tcPr>
            <w:tcW w:w="1993" w:type="dxa"/>
            <w:tcBorders>
              <w:top w:val="single" w:sz="4" w:space="0" w:color="auto"/>
              <w:bottom w:val="nil"/>
              <w:right w:val="single" w:sz="4" w:space="0" w:color="auto"/>
            </w:tcBorders>
            <w:shd w:val="clear" w:color="auto" w:fill="auto"/>
            <w:vAlign w:val="center"/>
          </w:tcPr>
          <w:p w14:paraId="78CC3C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tcPr>
          <w:p w14:paraId="4E3AE6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tcBorders>
              <w:left w:val="single" w:sz="4" w:space="0" w:color="auto"/>
            </w:tcBorders>
            <w:shd w:val="clear" w:color="auto" w:fill="auto"/>
          </w:tcPr>
          <w:p w14:paraId="44B805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fi-FI"/>
              </w:rPr>
              <w:t>2</w:t>
            </w:r>
          </w:p>
        </w:tc>
        <w:tc>
          <w:tcPr>
            <w:tcW w:w="861" w:type="dxa"/>
            <w:shd w:val="clear" w:color="auto" w:fill="auto"/>
            <w:noWrap/>
            <w:vAlign w:val="center"/>
          </w:tcPr>
          <w:p w14:paraId="62B7EF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4569AA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-98.0 +TT+24.2</w:t>
            </w:r>
          </w:p>
        </w:tc>
        <w:tc>
          <w:tcPr>
            <w:tcW w:w="1136" w:type="dxa"/>
            <w:shd w:val="clear" w:color="auto" w:fill="auto"/>
            <w:noWrap/>
            <w:vAlign w:val="center"/>
          </w:tcPr>
          <w:p w14:paraId="01B072E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58" w:type="dxa"/>
            <w:shd w:val="clear" w:color="auto" w:fill="auto"/>
            <w:noWrap/>
            <w:vAlign w:val="center"/>
          </w:tcPr>
          <w:p w14:paraId="6935DE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296ED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3253E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tcPr>
          <w:p w14:paraId="46ECD7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Malgun Gothic" w:hAnsi="Arial"/>
                <w:sz w:val="18"/>
                <w:lang w:eastAsia="ko-KR"/>
              </w:rPr>
              <w:t>IMD3</w:t>
            </w:r>
          </w:p>
        </w:tc>
        <w:tc>
          <w:tcPr>
            <w:tcW w:w="850" w:type="dxa"/>
          </w:tcPr>
          <w:p w14:paraId="07181B4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03E9315" w14:textId="77777777" w:rsidTr="00A80475">
        <w:trPr>
          <w:trHeight w:val="22"/>
        </w:trPr>
        <w:tc>
          <w:tcPr>
            <w:tcW w:w="1993" w:type="dxa"/>
            <w:tcBorders>
              <w:top w:val="nil"/>
              <w:left w:val="single" w:sz="4" w:space="0" w:color="auto"/>
              <w:bottom w:val="nil"/>
              <w:right w:val="single" w:sz="4" w:space="0" w:color="auto"/>
            </w:tcBorders>
            <w:shd w:val="clear" w:color="auto" w:fill="auto"/>
            <w:vAlign w:val="center"/>
          </w:tcPr>
          <w:p w14:paraId="0A897A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fi-FI"/>
              </w:rPr>
              <w:t>DC_2A-13A_n77A</w:t>
            </w:r>
          </w:p>
        </w:tc>
        <w:tc>
          <w:tcPr>
            <w:tcW w:w="716" w:type="dxa"/>
            <w:tcBorders>
              <w:top w:val="nil"/>
              <w:left w:val="single" w:sz="4" w:space="0" w:color="auto"/>
              <w:bottom w:val="nil"/>
              <w:right w:val="single" w:sz="4" w:space="0" w:color="auto"/>
            </w:tcBorders>
          </w:tcPr>
          <w:p w14:paraId="573FCE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45D0543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fi-FI"/>
              </w:rPr>
              <w:t>13</w:t>
            </w:r>
          </w:p>
        </w:tc>
        <w:tc>
          <w:tcPr>
            <w:tcW w:w="861" w:type="dxa"/>
            <w:shd w:val="clear" w:color="auto" w:fill="auto"/>
            <w:noWrap/>
            <w:vAlign w:val="center"/>
          </w:tcPr>
          <w:p w14:paraId="643A87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N/A</w:t>
            </w:r>
          </w:p>
        </w:tc>
        <w:tc>
          <w:tcPr>
            <w:tcW w:w="1139" w:type="dxa"/>
            <w:shd w:val="clear" w:color="auto" w:fill="auto"/>
            <w:noWrap/>
            <w:vAlign w:val="center"/>
          </w:tcPr>
          <w:p w14:paraId="3463D6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1136" w:type="dxa"/>
            <w:shd w:val="clear" w:color="auto" w:fill="auto"/>
            <w:noWrap/>
            <w:vAlign w:val="center"/>
          </w:tcPr>
          <w:p w14:paraId="7521345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858" w:type="dxa"/>
            <w:shd w:val="clear" w:color="auto" w:fill="auto"/>
            <w:noWrap/>
            <w:vAlign w:val="center"/>
          </w:tcPr>
          <w:p w14:paraId="15E0FA4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2EED4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4F51A6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FDD</w:t>
            </w:r>
          </w:p>
        </w:tc>
        <w:tc>
          <w:tcPr>
            <w:tcW w:w="716" w:type="dxa"/>
            <w:shd w:val="clear" w:color="auto" w:fill="auto"/>
          </w:tcPr>
          <w:p w14:paraId="0A71CF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Malgun Gothic" w:hAnsi="Arial"/>
                <w:sz w:val="18"/>
                <w:lang w:eastAsia="ko-KR"/>
              </w:rPr>
              <w:t>N/A</w:t>
            </w:r>
          </w:p>
        </w:tc>
        <w:tc>
          <w:tcPr>
            <w:tcW w:w="850" w:type="dxa"/>
          </w:tcPr>
          <w:p w14:paraId="4B33E0A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AF36875" w14:textId="77777777" w:rsidTr="00A80475">
        <w:trPr>
          <w:trHeight w:val="22"/>
        </w:trPr>
        <w:tc>
          <w:tcPr>
            <w:tcW w:w="1993" w:type="dxa"/>
            <w:tcBorders>
              <w:top w:val="nil"/>
              <w:right w:val="single" w:sz="4" w:space="0" w:color="auto"/>
            </w:tcBorders>
            <w:shd w:val="clear" w:color="auto" w:fill="auto"/>
            <w:vAlign w:val="center"/>
          </w:tcPr>
          <w:p w14:paraId="1B9D3E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7A6F00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0F714D9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fi-FI"/>
              </w:rPr>
              <w:t>n77</w:t>
            </w:r>
          </w:p>
        </w:tc>
        <w:tc>
          <w:tcPr>
            <w:tcW w:w="861" w:type="dxa"/>
            <w:shd w:val="clear" w:color="auto" w:fill="auto"/>
            <w:noWrap/>
            <w:vAlign w:val="center"/>
          </w:tcPr>
          <w:p w14:paraId="08BA5F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15</w:t>
            </w:r>
          </w:p>
        </w:tc>
        <w:tc>
          <w:tcPr>
            <w:tcW w:w="1139" w:type="dxa"/>
            <w:shd w:val="clear" w:color="auto" w:fill="auto"/>
            <w:noWrap/>
            <w:vAlign w:val="center"/>
          </w:tcPr>
          <w:p w14:paraId="70F2E7F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w:t>
            </w:r>
          </w:p>
        </w:tc>
        <w:tc>
          <w:tcPr>
            <w:tcW w:w="1136" w:type="dxa"/>
            <w:shd w:val="clear" w:color="auto" w:fill="auto"/>
            <w:noWrap/>
            <w:vAlign w:val="center"/>
          </w:tcPr>
          <w:p w14:paraId="31BAF2E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REFSENS</w:t>
            </w:r>
          </w:p>
        </w:tc>
        <w:tc>
          <w:tcPr>
            <w:tcW w:w="858" w:type="dxa"/>
            <w:shd w:val="clear" w:color="auto" w:fill="auto"/>
            <w:noWrap/>
            <w:vAlign w:val="center"/>
          </w:tcPr>
          <w:p w14:paraId="6C0697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3FAC9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572427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lang w:eastAsia="ja-JP"/>
              </w:rPr>
              <w:t>TDD</w:t>
            </w:r>
          </w:p>
        </w:tc>
        <w:tc>
          <w:tcPr>
            <w:tcW w:w="716" w:type="dxa"/>
            <w:shd w:val="clear" w:color="auto" w:fill="auto"/>
          </w:tcPr>
          <w:p w14:paraId="21161B7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Malgun Gothic" w:hAnsi="Arial"/>
                <w:sz w:val="18"/>
                <w:lang w:eastAsia="ko-KR"/>
              </w:rPr>
              <w:t>N/A</w:t>
            </w:r>
          </w:p>
        </w:tc>
        <w:tc>
          <w:tcPr>
            <w:tcW w:w="850" w:type="dxa"/>
          </w:tcPr>
          <w:p w14:paraId="682768F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5B31EF8" w14:textId="77777777" w:rsidTr="00A80475">
        <w:trPr>
          <w:trHeight w:val="22"/>
        </w:trPr>
        <w:tc>
          <w:tcPr>
            <w:tcW w:w="1993" w:type="dxa"/>
            <w:vMerge w:val="restart"/>
            <w:tcBorders>
              <w:top w:val="nil"/>
              <w:right w:val="single" w:sz="4" w:space="0" w:color="auto"/>
            </w:tcBorders>
            <w:shd w:val="clear" w:color="auto" w:fill="auto"/>
            <w:vAlign w:val="center"/>
          </w:tcPr>
          <w:p w14:paraId="76FB335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fi-FI"/>
              </w:rPr>
              <w:t>DC_2A-14A_n77A</w:t>
            </w:r>
          </w:p>
        </w:tc>
        <w:tc>
          <w:tcPr>
            <w:tcW w:w="716" w:type="dxa"/>
            <w:vMerge w:val="restart"/>
            <w:tcBorders>
              <w:top w:val="nil"/>
              <w:left w:val="single" w:sz="4" w:space="0" w:color="auto"/>
              <w:right w:val="single" w:sz="4" w:space="0" w:color="auto"/>
            </w:tcBorders>
          </w:tcPr>
          <w:p w14:paraId="1DED34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tcBorders>
              <w:left w:val="single" w:sz="4" w:space="0" w:color="auto"/>
            </w:tcBorders>
            <w:shd w:val="clear" w:color="auto" w:fill="auto"/>
            <w:vAlign w:val="center"/>
          </w:tcPr>
          <w:p w14:paraId="2FF567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rPr>
              <w:t>2</w:t>
            </w:r>
          </w:p>
        </w:tc>
        <w:tc>
          <w:tcPr>
            <w:tcW w:w="861" w:type="dxa"/>
            <w:shd w:val="clear" w:color="auto" w:fill="auto"/>
            <w:noWrap/>
            <w:vAlign w:val="center"/>
          </w:tcPr>
          <w:p w14:paraId="747D276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N/A</w:t>
            </w:r>
          </w:p>
        </w:tc>
        <w:tc>
          <w:tcPr>
            <w:tcW w:w="1139" w:type="dxa"/>
            <w:shd w:val="clear" w:color="auto" w:fill="auto"/>
            <w:noWrap/>
            <w:vAlign w:val="center"/>
          </w:tcPr>
          <w:p w14:paraId="005D10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-82.5</w:t>
            </w:r>
          </w:p>
        </w:tc>
        <w:tc>
          <w:tcPr>
            <w:tcW w:w="1136" w:type="dxa"/>
            <w:shd w:val="clear" w:color="auto" w:fill="auto"/>
            <w:noWrap/>
            <w:vAlign w:val="center"/>
          </w:tcPr>
          <w:p w14:paraId="0D52C5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MS Mincho" w:hAnsi="Arial"/>
                <w:sz w:val="18"/>
              </w:rPr>
              <w:t>-</w:t>
            </w:r>
          </w:p>
        </w:tc>
        <w:tc>
          <w:tcPr>
            <w:tcW w:w="858" w:type="dxa"/>
            <w:shd w:val="clear" w:color="auto" w:fill="auto"/>
            <w:noWrap/>
            <w:vAlign w:val="center"/>
          </w:tcPr>
          <w:p w14:paraId="3B784B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1107DB7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757BB9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FDD</w:t>
            </w:r>
          </w:p>
        </w:tc>
        <w:tc>
          <w:tcPr>
            <w:tcW w:w="716" w:type="dxa"/>
            <w:shd w:val="clear" w:color="auto" w:fill="auto"/>
            <w:vAlign w:val="center"/>
          </w:tcPr>
          <w:p w14:paraId="267BD5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sz w:val="18"/>
              </w:rPr>
              <w:t>IMD3</w:t>
            </w:r>
          </w:p>
        </w:tc>
        <w:tc>
          <w:tcPr>
            <w:tcW w:w="850" w:type="dxa"/>
          </w:tcPr>
          <w:p w14:paraId="77C32D7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DCE381A" w14:textId="77777777" w:rsidTr="00A80475">
        <w:trPr>
          <w:trHeight w:val="22"/>
        </w:trPr>
        <w:tc>
          <w:tcPr>
            <w:tcW w:w="1993" w:type="dxa"/>
            <w:vMerge/>
            <w:tcBorders>
              <w:right w:val="single" w:sz="4" w:space="0" w:color="auto"/>
            </w:tcBorders>
            <w:shd w:val="clear" w:color="auto" w:fill="auto"/>
            <w:vAlign w:val="center"/>
          </w:tcPr>
          <w:p w14:paraId="13B7DE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tcPr>
          <w:p w14:paraId="0FE15B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5372CD2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rPr>
              <w:t>14</w:t>
            </w:r>
          </w:p>
        </w:tc>
        <w:tc>
          <w:tcPr>
            <w:tcW w:w="861" w:type="dxa"/>
            <w:shd w:val="clear" w:color="auto" w:fill="auto"/>
            <w:noWrap/>
            <w:vAlign w:val="center"/>
          </w:tcPr>
          <w:p w14:paraId="7634E6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N/A</w:t>
            </w:r>
          </w:p>
        </w:tc>
        <w:tc>
          <w:tcPr>
            <w:tcW w:w="1139" w:type="dxa"/>
            <w:shd w:val="clear" w:color="auto" w:fill="auto"/>
            <w:noWrap/>
            <w:vAlign w:val="center"/>
          </w:tcPr>
          <w:p w14:paraId="667993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MS Mincho" w:hAnsi="Arial"/>
                <w:sz w:val="18"/>
              </w:rPr>
              <w:t>REFSENS</w:t>
            </w:r>
          </w:p>
        </w:tc>
        <w:tc>
          <w:tcPr>
            <w:tcW w:w="1136" w:type="dxa"/>
            <w:shd w:val="clear" w:color="auto" w:fill="auto"/>
            <w:noWrap/>
            <w:vAlign w:val="center"/>
          </w:tcPr>
          <w:p w14:paraId="612551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MS Mincho" w:hAnsi="Arial"/>
                <w:sz w:val="18"/>
              </w:rPr>
              <w:t>-</w:t>
            </w:r>
          </w:p>
        </w:tc>
        <w:tc>
          <w:tcPr>
            <w:tcW w:w="858" w:type="dxa"/>
            <w:shd w:val="clear" w:color="auto" w:fill="auto"/>
            <w:noWrap/>
            <w:vAlign w:val="center"/>
          </w:tcPr>
          <w:p w14:paraId="6FB6D8F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4AEDC9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53516A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FDD</w:t>
            </w:r>
          </w:p>
        </w:tc>
        <w:tc>
          <w:tcPr>
            <w:tcW w:w="716" w:type="dxa"/>
            <w:shd w:val="clear" w:color="auto" w:fill="auto"/>
            <w:vAlign w:val="center"/>
          </w:tcPr>
          <w:p w14:paraId="7578C5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sz w:val="18"/>
              </w:rPr>
              <w:t>N/A</w:t>
            </w:r>
          </w:p>
        </w:tc>
        <w:tc>
          <w:tcPr>
            <w:tcW w:w="850" w:type="dxa"/>
          </w:tcPr>
          <w:p w14:paraId="3537EEB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FE7C0EC" w14:textId="77777777" w:rsidTr="00A80475">
        <w:trPr>
          <w:trHeight w:val="22"/>
        </w:trPr>
        <w:tc>
          <w:tcPr>
            <w:tcW w:w="1993" w:type="dxa"/>
            <w:vMerge/>
            <w:tcBorders>
              <w:right w:val="single" w:sz="4" w:space="0" w:color="auto"/>
            </w:tcBorders>
            <w:shd w:val="clear" w:color="auto" w:fill="auto"/>
            <w:vAlign w:val="center"/>
          </w:tcPr>
          <w:p w14:paraId="2B4B11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tcPr>
          <w:p w14:paraId="79F746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1E5D88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rPr>
              <w:t>n77</w:t>
            </w:r>
          </w:p>
        </w:tc>
        <w:tc>
          <w:tcPr>
            <w:tcW w:w="861" w:type="dxa"/>
            <w:shd w:val="clear" w:color="auto" w:fill="auto"/>
            <w:noWrap/>
            <w:vAlign w:val="center"/>
          </w:tcPr>
          <w:p w14:paraId="053DD93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15</w:t>
            </w:r>
          </w:p>
        </w:tc>
        <w:tc>
          <w:tcPr>
            <w:tcW w:w="1139" w:type="dxa"/>
            <w:shd w:val="clear" w:color="auto" w:fill="auto"/>
            <w:noWrap/>
            <w:vAlign w:val="center"/>
          </w:tcPr>
          <w:p w14:paraId="30C3465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MS Mincho" w:hAnsi="Arial"/>
                <w:sz w:val="18"/>
              </w:rPr>
              <w:t>REFSENS</w:t>
            </w:r>
          </w:p>
        </w:tc>
        <w:tc>
          <w:tcPr>
            <w:tcW w:w="1136" w:type="dxa"/>
            <w:shd w:val="clear" w:color="auto" w:fill="auto"/>
            <w:noWrap/>
            <w:vAlign w:val="center"/>
          </w:tcPr>
          <w:p w14:paraId="4E6F0B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MS Mincho" w:hAnsi="Arial"/>
                <w:sz w:val="18"/>
              </w:rPr>
              <w:t>-</w:t>
            </w:r>
          </w:p>
        </w:tc>
        <w:tc>
          <w:tcPr>
            <w:tcW w:w="858" w:type="dxa"/>
            <w:shd w:val="clear" w:color="auto" w:fill="auto"/>
            <w:noWrap/>
            <w:vAlign w:val="center"/>
          </w:tcPr>
          <w:p w14:paraId="1515D3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1504E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00CD7A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FDD</w:t>
            </w:r>
          </w:p>
        </w:tc>
        <w:tc>
          <w:tcPr>
            <w:tcW w:w="716" w:type="dxa"/>
            <w:shd w:val="clear" w:color="auto" w:fill="auto"/>
            <w:vAlign w:val="center"/>
          </w:tcPr>
          <w:p w14:paraId="65D1BC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sz w:val="18"/>
              </w:rPr>
              <w:t>N/A</w:t>
            </w:r>
          </w:p>
        </w:tc>
        <w:tc>
          <w:tcPr>
            <w:tcW w:w="850" w:type="dxa"/>
          </w:tcPr>
          <w:p w14:paraId="3A3DCCD4"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52FB5E5" w14:textId="77777777" w:rsidTr="00A80475">
        <w:trPr>
          <w:trHeight w:val="54"/>
        </w:trPr>
        <w:tc>
          <w:tcPr>
            <w:tcW w:w="1993" w:type="dxa"/>
            <w:tcBorders>
              <w:bottom w:val="nil"/>
              <w:right w:val="single" w:sz="4" w:space="0" w:color="auto"/>
            </w:tcBorders>
            <w:shd w:val="clear" w:color="auto" w:fill="auto"/>
            <w:vAlign w:val="center"/>
          </w:tcPr>
          <w:p w14:paraId="28E10A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tcPr>
          <w:p w14:paraId="5C6673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tcBorders>
              <w:left w:val="single" w:sz="4" w:space="0" w:color="auto"/>
            </w:tcBorders>
            <w:shd w:val="clear" w:color="auto" w:fill="auto"/>
          </w:tcPr>
          <w:p w14:paraId="61583A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2</w:t>
            </w:r>
          </w:p>
        </w:tc>
        <w:tc>
          <w:tcPr>
            <w:tcW w:w="861" w:type="dxa"/>
            <w:shd w:val="clear" w:color="auto" w:fill="auto"/>
            <w:noWrap/>
            <w:vAlign w:val="center"/>
          </w:tcPr>
          <w:p w14:paraId="10BC87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N/A</w:t>
            </w:r>
          </w:p>
        </w:tc>
        <w:tc>
          <w:tcPr>
            <w:tcW w:w="1139" w:type="dxa"/>
            <w:shd w:val="clear" w:color="auto" w:fill="auto"/>
            <w:noWrap/>
            <w:vAlign w:val="center"/>
          </w:tcPr>
          <w:p w14:paraId="2B9E41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713EDB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137810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00C861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7B80B8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FDD</w:t>
            </w:r>
          </w:p>
        </w:tc>
        <w:tc>
          <w:tcPr>
            <w:tcW w:w="716" w:type="dxa"/>
            <w:shd w:val="clear" w:color="auto" w:fill="auto"/>
          </w:tcPr>
          <w:p w14:paraId="143DB2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N/A</w:t>
            </w:r>
          </w:p>
        </w:tc>
        <w:tc>
          <w:tcPr>
            <w:tcW w:w="850" w:type="dxa"/>
          </w:tcPr>
          <w:p w14:paraId="1DFEDB4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F161C7A"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2261F0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224F79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5DE4C4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66</w:t>
            </w:r>
          </w:p>
        </w:tc>
        <w:tc>
          <w:tcPr>
            <w:tcW w:w="861" w:type="dxa"/>
            <w:shd w:val="clear" w:color="auto" w:fill="auto"/>
            <w:noWrap/>
            <w:vAlign w:val="center"/>
          </w:tcPr>
          <w:p w14:paraId="2C5F43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N/A</w:t>
            </w:r>
          </w:p>
        </w:tc>
        <w:tc>
          <w:tcPr>
            <w:tcW w:w="1139" w:type="dxa"/>
            <w:shd w:val="clear" w:color="auto" w:fill="auto"/>
            <w:noWrap/>
            <w:vAlign w:val="center"/>
          </w:tcPr>
          <w:p w14:paraId="5DAE04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-99.5 +TT+34.7</w:t>
            </w:r>
          </w:p>
        </w:tc>
        <w:tc>
          <w:tcPr>
            <w:tcW w:w="1136" w:type="dxa"/>
            <w:shd w:val="clear" w:color="auto" w:fill="auto"/>
            <w:noWrap/>
            <w:vAlign w:val="center"/>
          </w:tcPr>
          <w:p w14:paraId="77F480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7A051D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315C2FA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89DE5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FDD</w:t>
            </w:r>
          </w:p>
        </w:tc>
        <w:tc>
          <w:tcPr>
            <w:tcW w:w="716" w:type="dxa"/>
            <w:shd w:val="clear" w:color="auto" w:fill="auto"/>
          </w:tcPr>
          <w:p w14:paraId="1C80F1E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sz w:val="18"/>
                <w:lang w:eastAsia="ko-KR"/>
              </w:rPr>
              <w:t>IMD2</w:t>
            </w:r>
          </w:p>
        </w:tc>
        <w:tc>
          <w:tcPr>
            <w:tcW w:w="850" w:type="dxa"/>
          </w:tcPr>
          <w:p w14:paraId="19CD969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FDDF3C0"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0E4F726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18E58E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3987430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n77</w:t>
            </w:r>
          </w:p>
        </w:tc>
        <w:tc>
          <w:tcPr>
            <w:tcW w:w="861" w:type="dxa"/>
            <w:shd w:val="clear" w:color="auto" w:fill="auto"/>
            <w:noWrap/>
            <w:vAlign w:val="center"/>
          </w:tcPr>
          <w:p w14:paraId="1522D6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15</w:t>
            </w:r>
          </w:p>
        </w:tc>
        <w:tc>
          <w:tcPr>
            <w:tcW w:w="1139" w:type="dxa"/>
            <w:shd w:val="clear" w:color="auto" w:fill="auto"/>
            <w:noWrap/>
            <w:vAlign w:val="center"/>
          </w:tcPr>
          <w:p w14:paraId="74891B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4B02C30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858" w:type="dxa"/>
            <w:shd w:val="clear" w:color="auto" w:fill="auto"/>
            <w:noWrap/>
            <w:vAlign w:val="center"/>
          </w:tcPr>
          <w:p w14:paraId="440187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9CACC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441711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TDD</w:t>
            </w:r>
          </w:p>
        </w:tc>
        <w:tc>
          <w:tcPr>
            <w:tcW w:w="716" w:type="dxa"/>
            <w:shd w:val="clear" w:color="auto" w:fill="auto"/>
          </w:tcPr>
          <w:p w14:paraId="43FAA2C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sz w:val="18"/>
                <w:lang w:eastAsia="ko-KR"/>
              </w:rPr>
              <w:t>N/A</w:t>
            </w:r>
          </w:p>
        </w:tc>
        <w:tc>
          <w:tcPr>
            <w:tcW w:w="850" w:type="dxa"/>
          </w:tcPr>
          <w:p w14:paraId="01442F7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B01DF75"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70DCC8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tcPr>
          <w:p w14:paraId="610380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2</w:t>
            </w:r>
          </w:p>
        </w:tc>
        <w:tc>
          <w:tcPr>
            <w:tcW w:w="1000" w:type="dxa"/>
            <w:tcBorders>
              <w:left w:val="single" w:sz="4" w:space="0" w:color="auto"/>
            </w:tcBorders>
            <w:shd w:val="clear" w:color="auto" w:fill="auto"/>
          </w:tcPr>
          <w:p w14:paraId="5E5308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2</w:t>
            </w:r>
          </w:p>
        </w:tc>
        <w:tc>
          <w:tcPr>
            <w:tcW w:w="861" w:type="dxa"/>
            <w:shd w:val="clear" w:color="auto" w:fill="auto"/>
            <w:noWrap/>
            <w:vAlign w:val="center"/>
          </w:tcPr>
          <w:p w14:paraId="327CB1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N/A</w:t>
            </w:r>
          </w:p>
        </w:tc>
        <w:tc>
          <w:tcPr>
            <w:tcW w:w="1139" w:type="dxa"/>
            <w:shd w:val="clear" w:color="auto" w:fill="auto"/>
            <w:noWrap/>
            <w:vAlign w:val="center"/>
          </w:tcPr>
          <w:p w14:paraId="74A66A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2F588DA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733F08B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43E7E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7C95E6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FDD</w:t>
            </w:r>
          </w:p>
        </w:tc>
        <w:tc>
          <w:tcPr>
            <w:tcW w:w="716" w:type="dxa"/>
            <w:shd w:val="clear" w:color="auto" w:fill="auto"/>
          </w:tcPr>
          <w:p w14:paraId="1DBBDD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sz w:val="18"/>
                <w:lang w:eastAsia="ko-KR"/>
              </w:rPr>
              <w:t>N/A</w:t>
            </w:r>
          </w:p>
        </w:tc>
        <w:tc>
          <w:tcPr>
            <w:tcW w:w="850" w:type="dxa"/>
          </w:tcPr>
          <w:p w14:paraId="4B2BD11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97008EA"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41E685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43AA3A9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74967B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66</w:t>
            </w:r>
          </w:p>
        </w:tc>
        <w:tc>
          <w:tcPr>
            <w:tcW w:w="861" w:type="dxa"/>
            <w:shd w:val="clear" w:color="auto" w:fill="auto"/>
            <w:noWrap/>
            <w:vAlign w:val="center"/>
          </w:tcPr>
          <w:p w14:paraId="4C0858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N/A</w:t>
            </w:r>
          </w:p>
        </w:tc>
        <w:tc>
          <w:tcPr>
            <w:tcW w:w="1139" w:type="dxa"/>
            <w:shd w:val="clear" w:color="auto" w:fill="auto"/>
            <w:noWrap/>
            <w:vAlign w:val="center"/>
          </w:tcPr>
          <w:p w14:paraId="772CE1F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-99.5 +TT+21.1</w:t>
            </w:r>
          </w:p>
        </w:tc>
        <w:tc>
          <w:tcPr>
            <w:tcW w:w="1136" w:type="dxa"/>
            <w:shd w:val="clear" w:color="auto" w:fill="auto"/>
            <w:noWrap/>
            <w:vAlign w:val="center"/>
          </w:tcPr>
          <w:p w14:paraId="0FE58C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743CDD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E169E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24C5AD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FDD</w:t>
            </w:r>
          </w:p>
        </w:tc>
        <w:tc>
          <w:tcPr>
            <w:tcW w:w="716" w:type="dxa"/>
            <w:shd w:val="clear" w:color="auto" w:fill="auto"/>
          </w:tcPr>
          <w:p w14:paraId="4E943F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sz w:val="18"/>
                <w:lang w:eastAsia="ko-KR"/>
              </w:rPr>
              <w:t>IMD4</w:t>
            </w:r>
            <w:r w:rsidRPr="00504C8E">
              <w:rPr>
                <w:rFonts w:ascii="Arial" w:eastAsia="Malgun Gothic" w:hAnsi="Arial"/>
                <w:sz w:val="18"/>
                <w:vertAlign w:val="superscript"/>
                <w:lang w:eastAsia="ko-KR"/>
              </w:rPr>
              <w:t>3</w:t>
            </w:r>
          </w:p>
        </w:tc>
        <w:tc>
          <w:tcPr>
            <w:tcW w:w="850" w:type="dxa"/>
          </w:tcPr>
          <w:p w14:paraId="286157B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84C7F06"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1A12BA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fi-FI"/>
              </w:rPr>
              <w:t>DC_2A-66A_n77A</w:t>
            </w:r>
          </w:p>
        </w:tc>
        <w:tc>
          <w:tcPr>
            <w:tcW w:w="716" w:type="dxa"/>
            <w:tcBorders>
              <w:top w:val="nil"/>
              <w:left w:val="single" w:sz="4" w:space="0" w:color="auto"/>
              <w:bottom w:val="single" w:sz="4" w:space="0" w:color="auto"/>
              <w:right w:val="single" w:sz="4" w:space="0" w:color="auto"/>
            </w:tcBorders>
          </w:tcPr>
          <w:p w14:paraId="5B80CA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76F5A2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n77</w:t>
            </w:r>
          </w:p>
        </w:tc>
        <w:tc>
          <w:tcPr>
            <w:tcW w:w="861" w:type="dxa"/>
            <w:shd w:val="clear" w:color="auto" w:fill="auto"/>
            <w:noWrap/>
            <w:vAlign w:val="center"/>
          </w:tcPr>
          <w:p w14:paraId="48591F5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15</w:t>
            </w:r>
          </w:p>
        </w:tc>
        <w:tc>
          <w:tcPr>
            <w:tcW w:w="1139" w:type="dxa"/>
            <w:shd w:val="clear" w:color="auto" w:fill="auto"/>
            <w:noWrap/>
            <w:vAlign w:val="center"/>
          </w:tcPr>
          <w:p w14:paraId="1E13CF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7918CA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858" w:type="dxa"/>
            <w:shd w:val="clear" w:color="auto" w:fill="auto"/>
            <w:noWrap/>
            <w:vAlign w:val="center"/>
          </w:tcPr>
          <w:p w14:paraId="4720BC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DF6E1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1335E91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TDD</w:t>
            </w:r>
          </w:p>
        </w:tc>
        <w:tc>
          <w:tcPr>
            <w:tcW w:w="716" w:type="dxa"/>
            <w:shd w:val="clear" w:color="auto" w:fill="auto"/>
          </w:tcPr>
          <w:p w14:paraId="163B8E9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sz w:val="18"/>
                <w:lang w:eastAsia="ko-KR"/>
              </w:rPr>
              <w:t>N/A</w:t>
            </w:r>
          </w:p>
        </w:tc>
        <w:tc>
          <w:tcPr>
            <w:tcW w:w="850" w:type="dxa"/>
          </w:tcPr>
          <w:p w14:paraId="05DA0708"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5F5A4A4"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49B1B6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tcPr>
          <w:p w14:paraId="41BC34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4</w:t>
            </w:r>
          </w:p>
        </w:tc>
        <w:tc>
          <w:tcPr>
            <w:tcW w:w="1000" w:type="dxa"/>
            <w:tcBorders>
              <w:left w:val="single" w:sz="4" w:space="0" w:color="auto"/>
            </w:tcBorders>
            <w:shd w:val="clear" w:color="auto" w:fill="auto"/>
          </w:tcPr>
          <w:p w14:paraId="6C4707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2</w:t>
            </w:r>
          </w:p>
        </w:tc>
        <w:tc>
          <w:tcPr>
            <w:tcW w:w="861" w:type="dxa"/>
            <w:shd w:val="clear" w:color="auto" w:fill="auto"/>
            <w:noWrap/>
            <w:vAlign w:val="center"/>
          </w:tcPr>
          <w:p w14:paraId="7BF46A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1139" w:type="dxa"/>
            <w:shd w:val="clear" w:color="auto" w:fill="auto"/>
            <w:noWrap/>
            <w:vAlign w:val="center"/>
          </w:tcPr>
          <w:p w14:paraId="6AB475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-98.0 +TT+37.6</w:t>
            </w:r>
          </w:p>
        </w:tc>
        <w:tc>
          <w:tcPr>
            <w:tcW w:w="1136" w:type="dxa"/>
            <w:shd w:val="clear" w:color="auto" w:fill="auto"/>
            <w:noWrap/>
            <w:vAlign w:val="center"/>
          </w:tcPr>
          <w:p w14:paraId="281736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1DA0F2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4278DC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31AA67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FDD</w:t>
            </w:r>
          </w:p>
        </w:tc>
        <w:tc>
          <w:tcPr>
            <w:tcW w:w="716" w:type="dxa"/>
            <w:shd w:val="clear" w:color="auto" w:fill="auto"/>
          </w:tcPr>
          <w:p w14:paraId="715633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kern w:val="2"/>
                <w:sz w:val="18"/>
                <w:lang w:eastAsia="ko-KR"/>
              </w:rPr>
              <w:t>IMD2</w:t>
            </w:r>
          </w:p>
        </w:tc>
        <w:tc>
          <w:tcPr>
            <w:tcW w:w="850" w:type="dxa"/>
          </w:tcPr>
          <w:p w14:paraId="12FFAF5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4DB9C27"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6BBA2F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60B188A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15D523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66</w:t>
            </w:r>
          </w:p>
        </w:tc>
        <w:tc>
          <w:tcPr>
            <w:tcW w:w="861" w:type="dxa"/>
            <w:shd w:val="clear" w:color="auto" w:fill="auto"/>
            <w:noWrap/>
            <w:vAlign w:val="center"/>
          </w:tcPr>
          <w:p w14:paraId="2CCEFA3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1139" w:type="dxa"/>
            <w:shd w:val="clear" w:color="auto" w:fill="auto"/>
            <w:noWrap/>
            <w:vAlign w:val="center"/>
          </w:tcPr>
          <w:p w14:paraId="1B6294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2FF387D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2CAF17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541BCB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495781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FDD</w:t>
            </w:r>
          </w:p>
        </w:tc>
        <w:tc>
          <w:tcPr>
            <w:tcW w:w="716" w:type="dxa"/>
            <w:shd w:val="clear" w:color="auto" w:fill="auto"/>
          </w:tcPr>
          <w:p w14:paraId="3D040CE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kern w:val="2"/>
                <w:sz w:val="18"/>
                <w:lang w:eastAsia="ko-KR"/>
              </w:rPr>
              <w:t>N/A</w:t>
            </w:r>
          </w:p>
        </w:tc>
        <w:tc>
          <w:tcPr>
            <w:tcW w:w="850" w:type="dxa"/>
          </w:tcPr>
          <w:p w14:paraId="5F705E3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B74DA94" w14:textId="77777777" w:rsidTr="00A80475">
        <w:trPr>
          <w:trHeight w:val="54"/>
        </w:trPr>
        <w:tc>
          <w:tcPr>
            <w:tcW w:w="1993" w:type="dxa"/>
            <w:tcBorders>
              <w:top w:val="nil"/>
              <w:bottom w:val="single" w:sz="4" w:space="0" w:color="auto"/>
              <w:right w:val="single" w:sz="4" w:space="0" w:color="auto"/>
            </w:tcBorders>
            <w:shd w:val="clear" w:color="auto" w:fill="auto"/>
            <w:vAlign w:val="center"/>
          </w:tcPr>
          <w:p w14:paraId="280270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0094E5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6B28CF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n77</w:t>
            </w:r>
          </w:p>
        </w:tc>
        <w:tc>
          <w:tcPr>
            <w:tcW w:w="861" w:type="dxa"/>
            <w:shd w:val="clear" w:color="auto" w:fill="auto"/>
            <w:noWrap/>
            <w:vAlign w:val="center"/>
          </w:tcPr>
          <w:p w14:paraId="17BADC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shd w:val="clear" w:color="auto" w:fill="auto"/>
            <w:noWrap/>
            <w:vAlign w:val="center"/>
          </w:tcPr>
          <w:p w14:paraId="76ADCF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136" w:type="dxa"/>
            <w:shd w:val="clear" w:color="auto" w:fill="auto"/>
            <w:noWrap/>
            <w:vAlign w:val="center"/>
          </w:tcPr>
          <w:p w14:paraId="04FC178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858" w:type="dxa"/>
            <w:shd w:val="clear" w:color="auto" w:fill="auto"/>
            <w:noWrap/>
            <w:vAlign w:val="center"/>
          </w:tcPr>
          <w:p w14:paraId="561FDB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1F3F48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59CEE1D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TDD</w:t>
            </w:r>
          </w:p>
        </w:tc>
        <w:tc>
          <w:tcPr>
            <w:tcW w:w="716" w:type="dxa"/>
            <w:shd w:val="clear" w:color="auto" w:fill="auto"/>
          </w:tcPr>
          <w:p w14:paraId="70BC1E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kern w:val="2"/>
                <w:sz w:val="18"/>
                <w:lang w:eastAsia="ko-KR"/>
              </w:rPr>
              <w:t>N/A</w:t>
            </w:r>
          </w:p>
        </w:tc>
        <w:tc>
          <w:tcPr>
            <w:tcW w:w="850" w:type="dxa"/>
          </w:tcPr>
          <w:p w14:paraId="7BFE078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06ACBEC" w14:textId="77777777" w:rsidTr="00A80475">
        <w:trPr>
          <w:trHeight w:val="54"/>
        </w:trPr>
        <w:tc>
          <w:tcPr>
            <w:tcW w:w="1993" w:type="dxa"/>
            <w:tcBorders>
              <w:top w:val="single" w:sz="4" w:space="0" w:color="auto"/>
              <w:bottom w:val="nil"/>
              <w:right w:val="single" w:sz="4" w:space="0" w:color="auto"/>
            </w:tcBorders>
            <w:shd w:val="clear" w:color="auto" w:fill="auto"/>
            <w:vAlign w:val="center"/>
          </w:tcPr>
          <w:p w14:paraId="2CF253A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tcPr>
          <w:p w14:paraId="678113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1000" w:type="dxa"/>
            <w:tcBorders>
              <w:left w:val="single" w:sz="4" w:space="0" w:color="auto"/>
            </w:tcBorders>
            <w:shd w:val="clear" w:color="auto" w:fill="auto"/>
          </w:tcPr>
          <w:p w14:paraId="5DE828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lang w:eastAsia="ja-JP"/>
              </w:rPr>
              <w:t>3</w:t>
            </w:r>
          </w:p>
        </w:tc>
        <w:tc>
          <w:tcPr>
            <w:tcW w:w="861" w:type="dxa"/>
            <w:shd w:val="clear" w:color="auto" w:fill="auto"/>
            <w:noWrap/>
            <w:vAlign w:val="center"/>
          </w:tcPr>
          <w:p w14:paraId="2E677A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N/A</w:t>
            </w:r>
          </w:p>
        </w:tc>
        <w:tc>
          <w:tcPr>
            <w:tcW w:w="1139" w:type="dxa"/>
            <w:shd w:val="clear" w:color="auto" w:fill="auto"/>
            <w:noWrap/>
            <w:vAlign w:val="center"/>
          </w:tcPr>
          <w:p w14:paraId="52C777A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-72.1</w:t>
            </w:r>
          </w:p>
        </w:tc>
        <w:tc>
          <w:tcPr>
            <w:tcW w:w="1136" w:type="dxa"/>
            <w:shd w:val="clear" w:color="auto" w:fill="auto"/>
            <w:noWrap/>
            <w:vAlign w:val="center"/>
          </w:tcPr>
          <w:p w14:paraId="494610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2004CE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7364CD5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7D2728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tcPr>
          <w:p w14:paraId="624B72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kern w:val="2"/>
                <w:sz w:val="18"/>
                <w:lang w:eastAsia="ja-JP"/>
              </w:rPr>
              <w:t>IMD3</w:t>
            </w:r>
          </w:p>
        </w:tc>
        <w:tc>
          <w:tcPr>
            <w:tcW w:w="850" w:type="dxa"/>
          </w:tcPr>
          <w:p w14:paraId="0382EA7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AD2D3A4"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2C1E090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DC_3A-18A_n77A</w:t>
            </w:r>
          </w:p>
        </w:tc>
        <w:tc>
          <w:tcPr>
            <w:tcW w:w="716" w:type="dxa"/>
            <w:tcBorders>
              <w:top w:val="nil"/>
              <w:left w:val="single" w:sz="4" w:space="0" w:color="auto"/>
              <w:bottom w:val="nil"/>
              <w:right w:val="single" w:sz="4" w:space="0" w:color="auto"/>
            </w:tcBorders>
          </w:tcPr>
          <w:p w14:paraId="174C57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66BC6E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lang w:eastAsia="ja-JP"/>
              </w:rPr>
              <w:t>18</w:t>
            </w:r>
          </w:p>
        </w:tc>
        <w:tc>
          <w:tcPr>
            <w:tcW w:w="861" w:type="dxa"/>
            <w:shd w:val="clear" w:color="auto" w:fill="auto"/>
            <w:noWrap/>
            <w:vAlign w:val="center"/>
          </w:tcPr>
          <w:p w14:paraId="65E3F6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N/A</w:t>
            </w:r>
          </w:p>
        </w:tc>
        <w:tc>
          <w:tcPr>
            <w:tcW w:w="1139" w:type="dxa"/>
            <w:shd w:val="clear" w:color="auto" w:fill="auto"/>
            <w:noWrap/>
            <w:vAlign w:val="center"/>
          </w:tcPr>
          <w:p w14:paraId="756EB67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REFSENS</w:t>
            </w:r>
          </w:p>
        </w:tc>
        <w:tc>
          <w:tcPr>
            <w:tcW w:w="1136" w:type="dxa"/>
            <w:shd w:val="clear" w:color="auto" w:fill="auto"/>
            <w:noWrap/>
            <w:vAlign w:val="center"/>
          </w:tcPr>
          <w:p w14:paraId="335B7A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58" w:type="dxa"/>
            <w:shd w:val="clear" w:color="auto" w:fill="auto"/>
            <w:noWrap/>
            <w:vAlign w:val="center"/>
          </w:tcPr>
          <w:p w14:paraId="5767329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2D0CEF8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644EB1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tcPr>
          <w:p w14:paraId="39EE7F6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kern w:val="2"/>
                <w:sz w:val="18"/>
                <w:lang w:eastAsia="ja-JP"/>
              </w:rPr>
              <w:t>N/A</w:t>
            </w:r>
          </w:p>
        </w:tc>
        <w:tc>
          <w:tcPr>
            <w:tcW w:w="850" w:type="dxa"/>
          </w:tcPr>
          <w:p w14:paraId="0D9A7DA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0EA500C" w14:textId="77777777" w:rsidTr="00A80475">
        <w:trPr>
          <w:trHeight w:val="54"/>
        </w:trPr>
        <w:tc>
          <w:tcPr>
            <w:tcW w:w="1993" w:type="dxa"/>
            <w:tcBorders>
              <w:top w:val="nil"/>
              <w:bottom w:val="single" w:sz="4" w:space="0" w:color="auto"/>
              <w:right w:val="single" w:sz="4" w:space="0" w:color="auto"/>
            </w:tcBorders>
            <w:shd w:val="clear" w:color="auto" w:fill="auto"/>
            <w:vAlign w:val="center"/>
          </w:tcPr>
          <w:p w14:paraId="050E3D5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0E53980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37FB4C0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lang w:eastAsia="ja-JP"/>
              </w:rPr>
              <w:t>n77</w:t>
            </w:r>
          </w:p>
        </w:tc>
        <w:tc>
          <w:tcPr>
            <w:tcW w:w="861" w:type="dxa"/>
            <w:shd w:val="clear" w:color="auto" w:fill="auto"/>
            <w:noWrap/>
            <w:vAlign w:val="center"/>
          </w:tcPr>
          <w:p w14:paraId="3EA1B24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15</w:t>
            </w:r>
          </w:p>
        </w:tc>
        <w:tc>
          <w:tcPr>
            <w:tcW w:w="1139" w:type="dxa"/>
            <w:shd w:val="clear" w:color="auto" w:fill="auto"/>
            <w:noWrap/>
            <w:vAlign w:val="center"/>
          </w:tcPr>
          <w:p w14:paraId="5C41AEB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w:t>
            </w:r>
          </w:p>
        </w:tc>
        <w:tc>
          <w:tcPr>
            <w:tcW w:w="1136" w:type="dxa"/>
            <w:shd w:val="clear" w:color="auto" w:fill="auto"/>
            <w:noWrap/>
            <w:vAlign w:val="center"/>
          </w:tcPr>
          <w:p w14:paraId="5ED8FA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REFSENS</w:t>
            </w:r>
          </w:p>
        </w:tc>
        <w:tc>
          <w:tcPr>
            <w:tcW w:w="858" w:type="dxa"/>
            <w:shd w:val="clear" w:color="auto" w:fill="auto"/>
            <w:noWrap/>
            <w:vAlign w:val="center"/>
          </w:tcPr>
          <w:p w14:paraId="45090DE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862" w:type="dxa"/>
            <w:shd w:val="clear" w:color="auto" w:fill="auto"/>
            <w:vAlign w:val="center"/>
          </w:tcPr>
          <w:p w14:paraId="07686F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w:t>
            </w:r>
          </w:p>
        </w:tc>
        <w:tc>
          <w:tcPr>
            <w:tcW w:w="1002" w:type="dxa"/>
            <w:shd w:val="clear" w:color="auto" w:fill="auto"/>
            <w:vAlign w:val="center"/>
          </w:tcPr>
          <w:p w14:paraId="4C84AE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TDD</w:t>
            </w:r>
          </w:p>
        </w:tc>
        <w:tc>
          <w:tcPr>
            <w:tcW w:w="716" w:type="dxa"/>
            <w:shd w:val="clear" w:color="auto" w:fill="auto"/>
          </w:tcPr>
          <w:p w14:paraId="191DD6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kern w:val="2"/>
                <w:sz w:val="18"/>
                <w:lang w:eastAsia="ja-JP"/>
              </w:rPr>
              <w:t>N/A</w:t>
            </w:r>
          </w:p>
        </w:tc>
        <w:tc>
          <w:tcPr>
            <w:tcW w:w="850" w:type="dxa"/>
          </w:tcPr>
          <w:p w14:paraId="28B2DD8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2F06ABA" w14:textId="77777777" w:rsidTr="00A8047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80DD6C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75F5FC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Yu Mincho" w:hAnsi="Arial"/>
                <w:bCs/>
                <w:sz w:val="18"/>
                <w:lang w:eastAsia="ja-JP"/>
              </w:rPr>
              <w:t>1</w:t>
            </w:r>
          </w:p>
        </w:tc>
        <w:tc>
          <w:tcPr>
            <w:tcW w:w="1000" w:type="dxa"/>
            <w:tcBorders>
              <w:left w:val="single" w:sz="4" w:space="0" w:color="auto"/>
            </w:tcBorders>
            <w:shd w:val="clear" w:color="auto" w:fill="auto"/>
          </w:tcPr>
          <w:p w14:paraId="78D4F0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3</w:t>
            </w:r>
          </w:p>
        </w:tc>
        <w:tc>
          <w:tcPr>
            <w:tcW w:w="861" w:type="dxa"/>
            <w:shd w:val="clear" w:color="auto" w:fill="auto"/>
            <w:noWrap/>
            <w:vAlign w:val="center"/>
          </w:tcPr>
          <w:p w14:paraId="1C0BBE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N/A</w:t>
            </w:r>
          </w:p>
        </w:tc>
        <w:tc>
          <w:tcPr>
            <w:tcW w:w="1139" w:type="dxa"/>
            <w:shd w:val="clear" w:color="auto" w:fill="auto"/>
            <w:noWrap/>
            <w:vAlign w:val="center"/>
          </w:tcPr>
          <w:p w14:paraId="09A0E9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-70.0</w:t>
            </w:r>
          </w:p>
        </w:tc>
        <w:tc>
          <w:tcPr>
            <w:tcW w:w="1136" w:type="dxa"/>
            <w:shd w:val="clear" w:color="auto" w:fill="auto"/>
            <w:noWrap/>
            <w:vAlign w:val="center"/>
          </w:tcPr>
          <w:p w14:paraId="7D1A28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w:t>
            </w:r>
          </w:p>
        </w:tc>
        <w:tc>
          <w:tcPr>
            <w:tcW w:w="858" w:type="dxa"/>
            <w:shd w:val="clear" w:color="auto" w:fill="auto"/>
            <w:noWrap/>
            <w:vAlign w:val="center"/>
          </w:tcPr>
          <w:p w14:paraId="6FA056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752431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088A73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427EDF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sz w:val="18"/>
                <w:lang w:eastAsia="ja-JP"/>
              </w:rPr>
              <w:t>IMD3</w:t>
            </w:r>
          </w:p>
        </w:tc>
        <w:tc>
          <w:tcPr>
            <w:tcW w:w="850" w:type="dxa"/>
          </w:tcPr>
          <w:p w14:paraId="183EF958"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E58DCFA"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1C3B3F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DC_3A-19A_n78A</w:t>
            </w:r>
          </w:p>
        </w:tc>
        <w:tc>
          <w:tcPr>
            <w:tcW w:w="716" w:type="dxa"/>
            <w:tcBorders>
              <w:top w:val="nil"/>
              <w:left w:val="single" w:sz="4" w:space="0" w:color="auto"/>
              <w:bottom w:val="nil"/>
              <w:right w:val="single" w:sz="4" w:space="0" w:color="auto"/>
            </w:tcBorders>
          </w:tcPr>
          <w:p w14:paraId="280115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4CAA77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19</w:t>
            </w:r>
          </w:p>
        </w:tc>
        <w:tc>
          <w:tcPr>
            <w:tcW w:w="861" w:type="dxa"/>
            <w:shd w:val="clear" w:color="auto" w:fill="auto"/>
            <w:noWrap/>
            <w:vAlign w:val="center"/>
          </w:tcPr>
          <w:p w14:paraId="42AFA7C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N/A</w:t>
            </w:r>
          </w:p>
        </w:tc>
        <w:tc>
          <w:tcPr>
            <w:tcW w:w="1139" w:type="dxa"/>
            <w:shd w:val="clear" w:color="auto" w:fill="auto"/>
            <w:noWrap/>
            <w:vAlign w:val="center"/>
          </w:tcPr>
          <w:p w14:paraId="67C553B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REFSENS</w:t>
            </w:r>
          </w:p>
        </w:tc>
        <w:tc>
          <w:tcPr>
            <w:tcW w:w="1136" w:type="dxa"/>
            <w:shd w:val="clear" w:color="auto" w:fill="auto"/>
            <w:noWrap/>
            <w:vAlign w:val="center"/>
          </w:tcPr>
          <w:p w14:paraId="182971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w:t>
            </w:r>
          </w:p>
        </w:tc>
        <w:tc>
          <w:tcPr>
            <w:tcW w:w="858" w:type="dxa"/>
            <w:shd w:val="clear" w:color="auto" w:fill="auto"/>
            <w:noWrap/>
            <w:vAlign w:val="center"/>
          </w:tcPr>
          <w:p w14:paraId="08E36E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17FF9AC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43E218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53CC9D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sz w:val="18"/>
                <w:lang w:eastAsia="ja-JP"/>
              </w:rPr>
              <w:t>N/A</w:t>
            </w:r>
          </w:p>
        </w:tc>
        <w:tc>
          <w:tcPr>
            <w:tcW w:w="850" w:type="dxa"/>
          </w:tcPr>
          <w:p w14:paraId="6BB3733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9317030" w14:textId="77777777" w:rsidTr="00A8047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22239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45FF76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747BBF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n78</w:t>
            </w:r>
          </w:p>
        </w:tc>
        <w:tc>
          <w:tcPr>
            <w:tcW w:w="861" w:type="dxa"/>
            <w:shd w:val="clear" w:color="auto" w:fill="auto"/>
            <w:noWrap/>
            <w:vAlign w:val="center"/>
          </w:tcPr>
          <w:p w14:paraId="4A69A9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15</w:t>
            </w:r>
          </w:p>
        </w:tc>
        <w:tc>
          <w:tcPr>
            <w:tcW w:w="1139" w:type="dxa"/>
            <w:shd w:val="clear" w:color="auto" w:fill="auto"/>
            <w:noWrap/>
            <w:vAlign w:val="center"/>
          </w:tcPr>
          <w:p w14:paraId="52AACF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w:t>
            </w:r>
          </w:p>
        </w:tc>
        <w:tc>
          <w:tcPr>
            <w:tcW w:w="1136" w:type="dxa"/>
            <w:shd w:val="clear" w:color="auto" w:fill="auto"/>
            <w:noWrap/>
            <w:vAlign w:val="center"/>
          </w:tcPr>
          <w:p w14:paraId="7DE4B99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REFSENS</w:t>
            </w:r>
          </w:p>
        </w:tc>
        <w:tc>
          <w:tcPr>
            <w:tcW w:w="858" w:type="dxa"/>
            <w:shd w:val="clear" w:color="auto" w:fill="auto"/>
            <w:noWrap/>
            <w:vAlign w:val="center"/>
          </w:tcPr>
          <w:p w14:paraId="4AB03D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664595B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168DE37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TDD</w:t>
            </w:r>
          </w:p>
        </w:tc>
        <w:tc>
          <w:tcPr>
            <w:tcW w:w="716" w:type="dxa"/>
            <w:shd w:val="clear" w:color="auto" w:fill="auto"/>
            <w:vAlign w:val="center"/>
          </w:tcPr>
          <w:p w14:paraId="5C5C90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sz w:val="18"/>
                <w:lang w:eastAsia="ja-JP"/>
              </w:rPr>
              <w:t>N/A</w:t>
            </w:r>
          </w:p>
        </w:tc>
        <w:tc>
          <w:tcPr>
            <w:tcW w:w="850" w:type="dxa"/>
          </w:tcPr>
          <w:p w14:paraId="66139B1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F000AF6" w14:textId="77777777" w:rsidTr="00A8047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8A9A9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3FC7E3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1</w:t>
            </w:r>
          </w:p>
        </w:tc>
        <w:tc>
          <w:tcPr>
            <w:tcW w:w="1000" w:type="dxa"/>
            <w:tcBorders>
              <w:left w:val="single" w:sz="4" w:space="0" w:color="auto"/>
            </w:tcBorders>
            <w:shd w:val="clear" w:color="auto" w:fill="auto"/>
          </w:tcPr>
          <w:p w14:paraId="727E7F3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3</w:t>
            </w:r>
          </w:p>
        </w:tc>
        <w:tc>
          <w:tcPr>
            <w:tcW w:w="861" w:type="dxa"/>
            <w:shd w:val="clear" w:color="auto" w:fill="auto"/>
            <w:noWrap/>
            <w:vAlign w:val="center"/>
          </w:tcPr>
          <w:p w14:paraId="79E23AB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N/A</w:t>
            </w:r>
          </w:p>
        </w:tc>
        <w:tc>
          <w:tcPr>
            <w:tcW w:w="1139" w:type="dxa"/>
            <w:shd w:val="clear" w:color="auto" w:fill="auto"/>
            <w:noWrap/>
            <w:vAlign w:val="center"/>
          </w:tcPr>
          <w:p w14:paraId="76F356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REFSENS</w:t>
            </w:r>
          </w:p>
        </w:tc>
        <w:tc>
          <w:tcPr>
            <w:tcW w:w="1136" w:type="dxa"/>
            <w:shd w:val="clear" w:color="auto" w:fill="auto"/>
            <w:noWrap/>
            <w:vAlign w:val="center"/>
          </w:tcPr>
          <w:p w14:paraId="7039D7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w:t>
            </w:r>
          </w:p>
        </w:tc>
        <w:tc>
          <w:tcPr>
            <w:tcW w:w="858" w:type="dxa"/>
            <w:shd w:val="clear" w:color="auto" w:fill="auto"/>
            <w:noWrap/>
            <w:vAlign w:val="center"/>
          </w:tcPr>
          <w:p w14:paraId="7609E67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74DBE8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3384C4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07778B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sz w:val="18"/>
              </w:rPr>
              <w:t>N/A</w:t>
            </w:r>
          </w:p>
        </w:tc>
        <w:tc>
          <w:tcPr>
            <w:tcW w:w="850" w:type="dxa"/>
          </w:tcPr>
          <w:p w14:paraId="102177DD"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0D025FB"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6FB169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042D9B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64BD0E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19</w:t>
            </w:r>
          </w:p>
        </w:tc>
        <w:tc>
          <w:tcPr>
            <w:tcW w:w="861" w:type="dxa"/>
            <w:shd w:val="clear" w:color="auto" w:fill="auto"/>
            <w:noWrap/>
            <w:vAlign w:val="center"/>
          </w:tcPr>
          <w:p w14:paraId="43DCB1B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N/A</w:t>
            </w:r>
          </w:p>
        </w:tc>
        <w:tc>
          <w:tcPr>
            <w:tcW w:w="1139" w:type="dxa"/>
            <w:shd w:val="clear" w:color="auto" w:fill="auto"/>
            <w:noWrap/>
            <w:vAlign w:val="center"/>
          </w:tcPr>
          <w:p w14:paraId="0499BE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-71.8</w:t>
            </w:r>
          </w:p>
        </w:tc>
        <w:tc>
          <w:tcPr>
            <w:tcW w:w="1136" w:type="dxa"/>
            <w:shd w:val="clear" w:color="auto" w:fill="auto"/>
            <w:noWrap/>
            <w:vAlign w:val="center"/>
          </w:tcPr>
          <w:p w14:paraId="191DB2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w:t>
            </w:r>
          </w:p>
        </w:tc>
        <w:tc>
          <w:tcPr>
            <w:tcW w:w="858" w:type="dxa"/>
            <w:shd w:val="clear" w:color="auto" w:fill="auto"/>
            <w:noWrap/>
            <w:vAlign w:val="center"/>
          </w:tcPr>
          <w:p w14:paraId="23568D6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4A7C8B2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26F246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3786C03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color w:val="000000"/>
                <w:sz w:val="18"/>
                <w:lang w:eastAsia="ja-JP"/>
              </w:rPr>
              <w:t>IMD3</w:t>
            </w:r>
          </w:p>
        </w:tc>
        <w:tc>
          <w:tcPr>
            <w:tcW w:w="850" w:type="dxa"/>
          </w:tcPr>
          <w:p w14:paraId="4787D3A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5CA82B3"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0C4DE6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DC_3A-19A_n79A</w:t>
            </w:r>
          </w:p>
        </w:tc>
        <w:tc>
          <w:tcPr>
            <w:tcW w:w="716" w:type="dxa"/>
            <w:tcBorders>
              <w:top w:val="nil"/>
              <w:left w:val="single" w:sz="4" w:space="0" w:color="auto"/>
              <w:bottom w:val="single" w:sz="4" w:space="0" w:color="auto"/>
              <w:right w:val="single" w:sz="4" w:space="0" w:color="auto"/>
            </w:tcBorders>
            <w:vAlign w:val="center"/>
          </w:tcPr>
          <w:p w14:paraId="238BC2B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43B90DF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n79</w:t>
            </w:r>
          </w:p>
        </w:tc>
        <w:tc>
          <w:tcPr>
            <w:tcW w:w="861" w:type="dxa"/>
            <w:shd w:val="clear" w:color="auto" w:fill="auto"/>
            <w:noWrap/>
            <w:vAlign w:val="center"/>
          </w:tcPr>
          <w:p w14:paraId="2D5A8F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15</w:t>
            </w:r>
          </w:p>
        </w:tc>
        <w:tc>
          <w:tcPr>
            <w:tcW w:w="1139" w:type="dxa"/>
            <w:shd w:val="clear" w:color="auto" w:fill="auto"/>
            <w:noWrap/>
            <w:vAlign w:val="center"/>
          </w:tcPr>
          <w:p w14:paraId="0636A37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w:t>
            </w:r>
          </w:p>
        </w:tc>
        <w:tc>
          <w:tcPr>
            <w:tcW w:w="1136" w:type="dxa"/>
            <w:shd w:val="clear" w:color="auto" w:fill="auto"/>
            <w:noWrap/>
            <w:vAlign w:val="center"/>
          </w:tcPr>
          <w:p w14:paraId="792A6A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w:t>
            </w:r>
          </w:p>
        </w:tc>
        <w:tc>
          <w:tcPr>
            <w:tcW w:w="858" w:type="dxa"/>
            <w:shd w:val="clear" w:color="auto" w:fill="auto"/>
            <w:noWrap/>
            <w:vAlign w:val="center"/>
          </w:tcPr>
          <w:p w14:paraId="6B490D6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6C9533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REFSENS</w:t>
            </w:r>
          </w:p>
        </w:tc>
        <w:tc>
          <w:tcPr>
            <w:tcW w:w="1002" w:type="dxa"/>
            <w:shd w:val="clear" w:color="auto" w:fill="auto"/>
            <w:vAlign w:val="center"/>
          </w:tcPr>
          <w:p w14:paraId="32EBE09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TDD</w:t>
            </w:r>
          </w:p>
        </w:tc>
        <w:tc>
          <w:tcPr>
            <w:tcW w:w="716" w:type="dxa"/>
            <w:shd w:val="clear" w:color="auto" w:fill="auto"/>
            <w:vAlign w:val="center"/>
          </w:tcPr>
          <w:p w14:paraId="1E13E6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sz w:val="18"/>
              </w:rPr>
              <w:t>N/A</w:t>
            </w:r>
          </w:p>
        </w:tc>
        <w:tc>
          <w:tcPr>
            <w:tcW w:w="850" w:type="dxa"/>
          </w:tcPr>
          <w:p w14:paraId="7C911B2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5A99024"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2504F26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49D450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2</w:t>
            </w:r>
          </w:p>
        </w:tc>
        <w:tc>
          <w:tcPr>
            <w:tcW w:w="1000" w:type="dxa"/>
            <w:tcBorders>
              <w:left w:val="single" w:sz="4" w:space="0" w:color="auto"/>
            </w:tcBorders>
            <w:shd w:val="clear" w:color="auto" w:fill="auto"/>
          </w:tcPr>
          <w:p w14:paraId="711D6A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3</w:t>
            </w:r>
          </w:p>
        </w:tc>
        <w:tc>
          <w:tcPr>
            <w:tcW w:w="861" w:type="dxa"/>
            <w:shd w:val="clear" w:color="auto" w:fill="auto"/>
            <w:noWrap/>
            <w:vAlign w:val="center"/>
          </w:tcPr>
          <w:p w14:paraId="10856D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N/A</w:t>
            </w:r>
          </w:p>
        </w:tc>
        <w:tc>
          <w:tcPr>
            <w:tcW w:w="1139" w:type="dxa"/>
            <w:shd w:val="clear" w:color="auto" w:fill="auto"/>
            <w:noWrap/>
            <w:vAlign w:val="center"/>
          </w:tcPr>
          <w:p w14:paraId="69B9AA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-80.1</w:t>
            </w:r>
          </w:p>
        </w:tc>
        <w:tc>
          <w:tcPr>
            <w:tcW w:w="1136" w:type="dxa"/>
            <w:shd w:val="clear" w:color="auto" w:fill="auto"/>
            <w:noWrap/>
            <w:vAlign w:val="center"/>
          </w:tcPr>
          <w:p w14:paraId="12DEB7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w:t>
            </w:r>
          </w:p>
        </w:tc>
        <w:tc>
          <w:tcPr>
            <w:tcW w:w="858" w:type="dxa"/>
            <w:shd w:val="clear" w:color="auto" w:fill="auto"/>
            <w:noWrap/>
            <w:vAlign w:val="center"/>
          </w:tcPr>
          <w:p w14:paraId="05405F7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119C462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333D31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4DA666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sz w:val="18"/>
                <w:lang w:eastAsia="ja-JP"/>
              </w:rPr>
              <w:t>IMD4</w:t>
            </w:r>
          </w:p>
        </w:tc>
        <w:tc>
          <w:tcPr>
            <w:tcW w:w="850" w:type="dxa"/>
          </w:tcPr>
          <w:p w14:paraId="03A7C12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9992DA9"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650B9DE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09B585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13C2FC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19</w:t>
            </w:r>
          </w:p>
        </w:tc>
        <w:tc>
          <w:tcPr>
            <w:tcW w:w="861" w:type="dxa"/>
            <w:shd w:val="clear" w:color="auto" w:fill="auto"/>
            <w:noWrap/>
            <w:vAlign w:val="center"/>
          </w:tcPr>
          <w:p w14:paraId="3A5E46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N/A</w:t>
            </w:r>
          </w:p>
        </w:tc>
        <w:tc>
          <w:tcPr>
            <w:tcW w:w="1139" w:type="dxa"/>
            <w:shd w:val="clear" w:color="auto" w:fill="auto"/>
            <w:noWrap/>
            <w:vAlign w:val="center"/>
          </w:tcPr>
          <w:p w14:paraId="4DCCCB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REFSENS</w:t>
            </w:r>
          </w:p>
        </w:tc>
        <w:tc>
          <w:tcPr>
            <w:tcW w:w="1136" w:type="dxa"/>
            <w:shd w:val="clear" w:color="auto" w:fill="auto"/>
            <w:noWrap/>
            <w:vAlign w:val="center"/>
          </w:tcPr>
          <w:p w14:paraId="44A21D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w:t>
            </w:r>
          </w:p>
        </w:tc>
        <w:tc>
          <w:tcPr>
            <w:tcW w:w="858" w:type="dxa"/>
            <w:shd w:val="clear" w:color="auto" w:fill="auto"/>
            <w:noWrap/>
            <w:vAlign w:val="center"/>
          </w:tcPr>
          <w:p w14:paraId="1A600C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71BC84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682C75C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0CAF64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sz w:val="18"/>
              </w:rPr>
              <w:t>N/A</w:t>
            </w:r>
          </w:p>
        </w:tc>
        <w:tc>
          <w:tcPr>
            <w:tcW w:w="850" w:type="dxa"/>
          </w:tcPr>
          <w:p w14:paraId="3FB2635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89BE4ED" w14:textId="77777777" w:rsidTr="00A8047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479835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04AF62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57631C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n79</w:t>
            </w:r>
          </w:p>
        </w:tc>
        <w:tc>
          <w:tcPr>
            <w:tcW w:w="861" w:type="dxa"/>
            <w:shd w:val="clear" w:color="auto" w:fill="auto"/>
            <w:noWrap/>
            <w:vAlign w:val="center"/>
          </w:tcPr>
          <w:p w14:paraId="103F82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15</w:t>
            </w:r>
          </w:p>
        </w:tc>
        <w:tc>
          <w:tcPr>
            <w:tcW w:w="1139" w:type="dxa"/>
            <w:shd w:val="clear" w:color="auto" w:fill="auto"/>
            <w:noWrap/>
            <w:vAlign w:val="center"/>
          </w:tcPr>
          <w:p w14:paraId="6F8C3A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w:t>
            </w:r>
          </w:p>
        </w:tc>
        <w:tc>
          <w:tcPr>
            <w:tcW w:w="1136" w:type="dxa"/>
            <w:shd w:val="clear" w:color="auto" w:fill="auto"/>
            <w:noWrap/>
            <w:vAlign w:val="center"/>
          </w:tcPr>
          <w:p w14:paraId="71A5193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w:t>
            </w:r>
          </w:p>
        </w:tc>
        <w:tc>
          <w:tcPr>
            <w:tcW w:w="858" w:type="dxa"/>
            <w:shd w:val="clear" w:color="auto" w:fill="auto"/>
            <w:noWrap/>
            <w:vAlign w:val="center"/>
          </w:tcPr>
          <w:p w14:paraId="65C49E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42F43C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REFSENS</w:t>
            </w:r>
          </w:p>
        </w:tc>
        <w:tc>
          <w:tcPr>
            <w:tcW w:w="1002" w:type="dxa"/>
            <w:shd w:val="clear" w:color="auto" w:fill="auto"/>
            <w:vAlign w:val="center"/>
          </w:tcPr>
          <w:p w14:paraId="2EB917C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TDD</w:t>
            </w:r>
          </w:p>
        </w:tc>
        <w:tc>
          <w:tcPr>
            <w:tcW w:w="716" w:type="dxa"/>
            <w:shd w:val="clear" w:color="auto" w:fill="auto"/>
            <w:vAlign w:val="center"/>
          </w:tcPr>
          <w:p w14:paraId="0DD3138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sz w:val="18"/>
              </w:rPr>
              <w:t>N/A</w:t>
            </w:r>
          </w:p>
        </w:tc>
        <w:tc>
          <w:tcPr>
            <w:tcW w:w="850" w:type="dxa"/>
          </w:tcPr>
          <w:p w14:paraId="75A0E5C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C9E82BF" w14:textId="77777777" w:rsidTr="00A8047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FAA25A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DC_3A-21A_n78A</w:t>
            </w:r>
          </w:p>
        </w:tc>
        <w:tc>
          <w:tcPr>
            <w:tcW w:w="716" w:type="dxa"/>
            <w:tcBorders>
              <w:top w:val="single" w:sz="4" w:space="0" w:color="auto"/>
              <w:left w:val="single" w:sz="4" w:space="0" w:color="auto"/>
              <w:bottom w:val="nil"/>
              <w:right w:val="single" w:sz="4" w:space="0" w:color="auto"/>
            </w:tcBorders>
            <w:vAlign w:val="center"/>
          </w:tcPr>
          <w:p w14:paraId="4D732B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1</w:t>
            </w:r>
          </w:p>
        </w:tc>
        <w:tc>
          <w:tcPr>
            <w:tcW w:w="1000" w:type="dxa"/>
            <w:tcBorders>
              <w:left w:val="single" w:sz="4" w:space="0" w:color="auto"/>
            </w:tcBorders>
            <w:shd w:val="clear" w:color="auto" w:fill="auto"/>
            <w:vAlign w:val="center"/>
          </w:tcPr>
          <w:p w14:paraId="56481C3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3</w:t>
            </w:r>
          </w:p>
        </w:tc>
        <w:tc>
          <w:tcPr>
            <w:tcW w:w="861" w:type="dxa"/>
            <w:shd w:val="clear" w:color="auto" w:fill="auto"/>
            <w:noWrap/>
            <w:vAlign w:val="center"/>
          </w:tcPr>
          <w:p w14:paraId="2770540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N/A</w:t>
            </w:r>
          </w:p>
        </w:tc>
        <w:tc>
          <w:tcPr>
            <w:tcW w:w="1139" w:type="dxa"/>
            <w:shd w:val="clear" w:color="auto" w:fill="auto"/>
            <w:noWrap/>
            <w:vAlign w:val="center"/>
          </w:tcPr>
          <w:p w14:paraId="1B54AB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REFSENS</w:t>
            </w:r>
          </w:p>
        </w:tc>
        <w:tc>
          <w:tcPr>
            <w:tcW w:w="1136" w:type="dxa"/>
            <w:shd w:val="clear" w:color="auto" w:fill="auto"/>
            <w:noWrap/>
            <w:vAlign w:val="center"/>
          </w:tcPr>
          <w:p w14:paraId="1A35938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w:t>
            </w:r>
          </w:p>
        </w:tc>
        <w:tc>
          <w:tcPr>
            <w:tcW w:w="858" w:type="dxa"/>
            <w:shd w:val="clear" w:color="auto" w:fill="auto"/>
            <w:noWrap/>
            <w:vAlign w:val="center"/>
          </w:tcPr>
          <w:p w14:paraId="1469CF5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3A448EB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732375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326038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sz w:val="18"/>
              </w:rPr>
              <w:t>N/A</w:t>
            </w:r>
          </w:p>
        </w:tc>
        <w:tc>
          <w:tcPr>
            <w:tcW w:w="850" w:type="dxa"/>
          </w:tcPr>
          <w:p w14:paraId="3073916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41191AF"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480AC1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5FA131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45FC07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21</w:t>
            </w:r>
          </w:p>
        </w:tc>
        <w:tc>
          <w:tcPr>
            <w:tcW w:w="861" w:type="dxa"/>
            <w:shd w:val="clear" w:color="auto" w:fill="auto"/>
            <w:noWrap/>
            <w:vAlign w:val="center"/>
          </w:tcPr>
          <w:p w14:paraId="70A8517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N/A</w:t>
            </w:r>
          </w:p>
        </w:tc>
        <w:tc>
          <w:tcPr>
            <w:tcW w:w="1139" w:type="dxa"/>
            <w:shd w:val="clear" w:color="auto" w:fill="auto"/>
            <w:noWrap/>
            <w:vAlign w:val="center"/>
          </w:tcPr>
          <w:p w14:paraId="044971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-76.1</w:t>
            </w:r>
          </w:p>
        </w:tc>
        <w:tc>
          <w:tcPr>
            <w:tcW w:w="1136" w:type="dxa"/>
            <w:shd w:val="clear" w:color="auto" w:fill="auto"/>
            <w:noWrap/>
            <w:vAlign w:val="center"/>
          </w:tcPr>
          <w:p w14:paraId="109B16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w:t>
            </w:r>
          </w:p>
        </w:tc>
        <w:tc>
          <w:tcPr>
            <w:tcW w:w="858" w:type="dxa"/>
            <w:shd w:val="clear" w:color="auto" w:fill="auto"/>
            <w:noWrap/>
            <w:vAlign w:val="center"/>
          </w:tcPr>
          <w:p w14:paraId="28B625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6EC9D4C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4FF3B2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5313AFF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sz w:val="18"/>
                <w:lang w:eastAsia="ja-JP"/>
              </w:rPr>
              <w:t>IMD4</w:t>
            </w:r>
          </w:p>
        </w:tc>
        <w:tc>
          <w:tcPr>
            <w:tcW w:w="850" w:type="dxa"/>
          </w:tcPr>
          <w:p w14:paraId="3551896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03B5F15"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010EA8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2A6EFCE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7EE9968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n78</w:t>
            </w:r>
          </w:p>
        </w:tc>
        <w:tc>
          <w:tcPr>
            <w:tcW w:w="861" w:type="dxa"/>
            <w:shd w:val="clear" w:color="auto" w:fill="auto"/>
            <w:noWrap/>
            <w:vAlign w:val="center"/>
          </w:tcPr>
          <w:p w14:paraId="624129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15</w:t>
            </w:r>
          </w:p>
        </w:tc>
        <w:tc>
          <w:tcPr>
            <w:tcW w:w="1139" w:type="dxa"/>
            <w:shd w:val="clear" w:color="auto" w:fill="auto"/>
            <w:noWrap/>
            <w:vAlign w:val="center"/>
          </w:tcPr>
          <w:p w14:paraId="78DA46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w:t>
            </w:r>
          </w:p>
        </w:tc>
        <w:tc>
          <w:tcPr>
            <w:tcW w:w="1136" w:type="dxa"/>
            <w:shd w:val="clear" w:color="auto" w:fill="auto"/>
            <w:noWrap/>
            <w:vAlign w:val="center"/>
          </w:tcPr>
          <w:p w14:paraId="68C669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REFSENS</w:t>
            </w:r>
          </w:p>
        </w:tc>
        <w:tc>
          <w:tcPr>
            <w:tcW w:w="858" w:type="dxa"/>
            <w:shd w:val="clear" w:color="auto" w:fill="auto"/>
            <w:noWrap/>
            <w:vAlign w:val="center"/>
          </w:tcPr>
          <w:p w14:paraId="1ECF37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0EA080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3E78D5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TDD</w:t>
            </w:r>
          </w:p>
        </w:tc>
        <w:tc>
          <w:tcPr>
            <w:tcW w:w="716" w:type="dxa"/>
            <w:shd w:val="clear" w:color="auto" w:fill="auto"/>
            <w:vAlign w:val="center"/>
          </w:tcPr>
          <w:p w14:paraId="3CB53AC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sz w:val="18"/>
              </w:rPr>
              <w:t>N/A</w:t>
            </w:r>
          </w:p>
        </w:tc>
        <w:tc>
          <w:tcPr>
            <w:tcW w:w="850" w:type="dxa"/>
          </w:tcPr>
          <w:p w14:paraId="0F9B9F4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846755B"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60BB8A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15AE3A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2</w:t>
            </w:r>
          </w:p>
        </w:tc>
        <w:tc>
          <w:tcPr>
            <w:tcW w:w="1000" w:type="dxa"/>
            <w:tcBorders>
              <w:left w:val="single" w:sz="4" w:space="0" w:color="auto"/>
            </w:tcBorders>
            <w:shd w:val="clear" w:color="auto" w:fill="auto"/>
            <w:vAlign w:val="center"/>
          </w:tcPr>
          <w:p w14:paraId="57F6C5F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3</w:t>
            </w:r>
          </w:p>
        </w:tc>
        <w:tc>
          <w:tcPr>
            <w:tcW w:w="861" w:type="dxa"/>
            <w:shd w:val="clear" w:color="auto" w:fill="auto"/>
            <w:noWrap/>
            <w:vAlign w:val="center"/>
          </w:tcPr>
          <w:p w14:paraId="31147C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N/A</w:t>
            </w:r>
          </w:p>
        </w:tc>
        <w:tc>
          <w:tcPr>
            <w:tcW w:w="1139" w:type="dxa"/>
            <w:shd w:val="clear" w:color="auto" w:fill="auto"/>
            <w:noWrap/>
            <w:vAlign w:val="center"/>
          </w:tcPr>
          <w:p w14:paraId="79FDEA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-59.7</w:t>
            </w:r>
          </w:p>
        </w:tc>
        <w:tc>
          <w:tcPr>
            <w:tcW w:w="1136" w:type="dxa"/>
            <w:shd w:val="clear" w:color="auto" w:fill="auto"/>
            <w:noWrap/>
            <w:vAlign w:val="center"/>
          </w:tcPr>
          <w:p w14:paraId="1D1286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w:t>
            </w:r>
          </w:p>
        </w:tc>
        <w:tc>
          <w:tcPr>
            <w:tcW w:w="858" w:type="dxa"/>
            <w:shd w:val="clear" w:color="auto" w:fill="auto"/>
            <w:noWrap/>
            <w:vAlign w:val="center"/>
          </w:tcPr>
          <w:p w14:paraId="6AC0D5B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02D3CF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12C8A1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35DFC1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sz w:val="18"/>
                <w:lang w:eastAsia="ja-JP"/>
              </w:rPr>
              <w:t>IMD2</w:t>
            </w:r>
          </w:p>
        </w:tc>
        <w:tc>
          <w:tcPr>
            <w:tcW w:w="850" w:type="dxa"/>
          </w:tcPr>
          <w:p w14:paraId="641943A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5BA5E27"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0210E3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5CECC0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0193DD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21</w:t>
            </w:r>
          </w:p>
        </w:tc>
        <w:tc>
          <w:tcPr>
            <w:tcW w:w="861" w:type="dxa"/>
            <w:shd w:val="clear" w:color="auto" w:fill="auto"/>
            <w:noWrap/>
            <w:vAlign w:val="center"/>
          </w:tcPr>
          <w:p w14:paraId="209CC0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N/A</w:t>
            </w:r>
          </w:p>
        </w:tc>
        <w:tc>
          <w:tcPr>
            <w:tcW w:w="1139" w:type="dxa"/>
            <w:shd w:val="clear" w:color="auto" w:fill="auto"/>
            <w:noWrap/>
            <w:vAlign w:val="center"/>
          </w:tcPr>
          <w:p w14:paraId="3882F1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REFSENS</w:t>
            </w:r>
          </w:p>
        </w:tc>
        <w:tc>
          <w:tcPr>
            <w:tcW w:w="1136" w:type="dxa"/>
            <w:shd w:val="clear" w:color="auto" w:fill="auto"/>
            <w:noWrap/>
            <w:vAlign w:val="center"/>
          </w:tcPr>
          <w:p w14:paraId="12822B1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w:t>
            </w:r>
          </w:p>
        </w:tc>
        <w:tc>
          <w:tcPr>
            <w:tcW w:w="858" w:type="dxa"/>
            <w:shd w:val="clear" w:color="auto" w:fill="auto"/>
            <w:noWrap/>
            <w:vAlign w:val="center"/>
          </w:tcPr>
          <w:p w14:paraId="26BBA7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080B84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3CD8F64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6A6DBB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sz w:val="18"/>
              </w:rPr>
              <w:t>N/A</w:t>
            </w:r>
          </w:p>
        </w:tc>
        <w:tc>
          <w:tcPr>
            <w:tcW w:w="850" w:type="dxa"/>
          </w:tcPr>
          <w:p w14:paraId="0EC564D8"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B88FBD3"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19BAD4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2F653D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59EBB4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n78</w:t>
            </w:r>
          </w:p>
        </w:tc>
        <w:tc>
          <w:tcPr>
            <w:tcW w:w="861" w:type="dxa"/>
            <w:shd w:val="clear" w:color="auto" w:fill="auto"/>
            <w:noWrap/>
            <w:vAlign w:val="center"/>
          </w:tcPr>
          <w:p w14:paraId="426E68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15</w:t>
            </w:r>
          </w:p>
        </w:tc>
        <w:tc>
          <w:tcPr>
            <w:tcW w:w="1139" w:type="dxa"/>
            <w:shd w:val="clear" w:color="auto" w:fill="auto"/>
            <w:noWrap/>
            <w:vAlign w:val="center"/>
          </w:tcPr>
          <w:p w14:paraId="20BADF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w:t>
            </w:r>
          </w:p>
        </w:tc>
        <w:tc>
          <w:tcPr>
            <w:tcW w:w="1136" w:type="dxa"/>
            <w:shd w:val="clear" w:color="auto" w:fill="auto"/>
            <w:noWrap/>
            <w:vAlign w:val="center"/>
          </w:tcPr>
          <w:p w14:paraId="3C278C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REFSENS</w:t>
            </w:r>
          </w:p>
        </w:tc>
        <w:tc>
          <w:tcPr>
            <w:tcW w:w="858" w:type="dxa"/>
            <w:shd w:val="clear" w:color="auto" w:fill="auto"/>
            <w:noWrap/>
            <w:vAlign w:val="center"/>
          </w:tcPr>
          <w:p w14:paraId="5451F8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67ADB6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0E44BA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TDD</w:t>
            </w:r>
          </w:p>
        </w:tc>
        <w:tc>
          <w:tcPr>
            <w:tcW w:w="716" w:type="dxa"/>
            <w:shd w:val="clear" w:color="auto" w:fill="auto"/>
            <w:vAlign w:val="center"/>
          </w:tcPr>
          <w:p w14:paraId="7DAFA8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sz w:val="18"/>
              </w:rPr>
              <w:t>N/A</w:t>
            </w:r>
          </w:p>
        </w:tc>
        <w:tc>
          <w:tcPr>
            <w:tcW w:w="850" w:type="dxa"/>
          </w:tcPr>
          <w:p w14:paraId="56DE5C5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FFBA5EF"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4131AA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296379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3</w:t>
            </w:r>
          </w:p>
        </w:tc>
        <w:tc>
          <w:tcPr>
            <w:tcW w:w="1000" w:type="dxa"/>
            <w:tcBorders>
              <w:left w:val="single" w:sz="4" w:space="0" w:color="auto"/>
            </w:tcBorders>
            <w:shd w:val="clear" w:color="auto" w:fill="auto"/>
            <w:vAlign w:val="center"/>
          </w:tcPr>
          <w:p w14:paraId="6835368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3</w:t>
            </w:r>
          </w:p>
        </w:tc>
        <w:tc>
          <w:tcPr>
            <w:tcW w:w="861" w:type="dxa"/>
            <w:shd w:val="clear" w:color="auto" w:fill="auto"/>
            <w:noWrap/>
            <w:vAlign w:val="center"/>
          </w:tcPr>
          <w:p w14:paraId="5C7A28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N/A</w:t>
            </w:r>
          </w:p>
        </w:tc>
        <w:tc>
          <w:tcPr>
            <w:tcW w:w="1139" w:type="dxa"/>
            <w:shd w:val="clear" w:color="auto" w:fill="auto"/>
            <w:noWrap/>
            <w:vAlign w:val="center"/>
          </w:tcPr>
          <w:p w14:paraId="55828DF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REFSENS</w:t>
            </w:r>
          </w:p>
        </w:tc>
        <w:tc>
          <w:tcPr>
            <w:tcW w:w="1136" w:type="dxa"/>
            <w:shd w:val="clear" w:color="auto" w:fill="auto"/>
            <w:noWrap/>
            <w:vAlign w:val="center"/>
          </w:tcPr>
          <w:p w14:paraId="0C8CBE0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w:t>
            </w:r>
          </w:p>
        </w:tc>
        <w:tc>
          <w:tcPr>
            <w:tcW w:w="858" w:type="dxa"/>
            <w:shd w:val="clear" w:color="auto" w:fill="auto"/>
            <w:noWrap/>
            <w:vAlign w:val="center"/>
          </w:tcPr>
          <w:p w14:paraId="0E6209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621624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068C6CC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543613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sz w:val="18"/>
              </w:rPr>
              <w:t>N/A</w:t>
            </w:r>
          </w:p>
        </w:tc>
        <w:tc>
          <w:tcPr>
            <w:tcW w:w="850" w:type="dxa"/>
          </w:tcPr>
          <w:p w14:paraId="39A026C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640AAEB6"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0419AA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67A6213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6B54F0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21</w:t>
            </w:r>
          </w:p>
        </w:tc>
        <w:tc>
          <w:tcPr>
            <w:tcW w:w="861" w:type="dxa"/>
            <w:shd w:val="clear" w:color="auto" w:fill="auto"/>
            <w:noWrap/>
            <w:vAlign w:val="center"/>
          </w:tcPr>
          <w:p w14:paraId="34892D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N/A</w:t>
            </w:r>
          </w:p>
        </w:tc>
        <w:tc>
          <w:tcPr>
            <w:tcW w:w="1139" w:type="dxa"/>
            <w:shd w:val="clear" w:color="auto" w:fill="auto"/>
            <w:noWrap/>
            <w:vAlign w:val="center"/>
          </w:tcPr>
          <w:p w14:paraId="0DA1D7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-89.8</w:t>
            </w:r>
          </w:p>
        </w:tc>
        <w:tc>
          <w:tcPr>
            <w:tcW w:w="1136" w:type="dxa"/>
            <w:shd w:val="clear" w:color="auto" w:fill="auto"/>
            <w:noWrap/>
            <w:vAlign w:val="center"/>
          </w:tcPr>
          <w:p w14:paraId="14D5C0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w:t>
            </w:r>
          </w:p>
        </w:tc>
        <w:tc>
          <w:tcPr>
            <w:tcW w:w="858" w:type="dxa"/>
            <w:shd w:val="clear" w:color="auto" w:fill="auto"/>
            <w:noWrap/>
            <w:vAlign w:val="center"/>
          </w:tcPr>
          <w:p w14:paraId="673423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565070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66FAFC4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45AD4A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sz w:val="18"/>
                <w:lang w:eastAsia="ja-JP"/>
              </w:rPr>
              <w:t>IMD5</w:t>
            </w:r>
          </w:p>
        </w:tc>
        <w:tc>
          <w:tcPr>
            <w:tcW w:w="850" w:type="dxa"/>
          </w:tcPr>
          <w:p w14:paraId="24080DE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9387310" w14:textId="77777777" w:rsidTr="00A8047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8DD5A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2EEF61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3078643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n78</w:t>
            </w:r>
          </w:p>
        </w:tc>
        <w:tc>
          <w:tcPr>
            <w:tcW w:w="861" w:type="dxa"/>
            <w:shd w:val="clear" w:color="auto" w:fill="auto"/>
            <w:noWrap/>
            <w:vAlign w:val="center"/>
          </w:tcPr>
          <w:p w14:paraId="15AA5E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15</w:t>
            </w:r>
          </w:p>
        </w:tc>
        <w:tc>
          <w:tcPr>
            <w:tcW w:w="1139" w:type="dxa"/>
            <w:shd w:val="clear" w:color="auto" w:fill="auto"/>
            <w:noWrap/>
            <w:vAlign w:val="center"/>
          </w:tcPr>
          <w:p w14:paraId="43F2E65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w:t>
            </w:r>
          </w:p>
        </w:tc>
        <w:tc>
          <w:tcPr>
            <w:tcW w:w="1136" w:type="dxa"/>
            <w:shd w:val="clear" w:color="auto" w:fill="auto"/>
            <w:noWrap/>
            <w:vAlign w:val="center"/>
          </w:tcPr>
          <w:p w14:paraId="587B2ED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REFSENS</w:t>
            </w:r>
          </w:p>
        </w:tc>
        <w:tc>
          <w:tcPr>
            <w:tcW w:w="858" w:type="dxa"/>
            <w:shd w:val="clear" w:color="auto" w:fill="auto"/>
            <w:noWrap/>
            <w:vAlign w:val="center"/>
          </w:tcPr>
          <w:p w14:paraId="08C0870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5D0A10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662AFE9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TDD</w:t>
            </w:r>
          </w:p>
        </w:tc>
        <w:tc>
          <w:tcPr>
            <w:tcW w:w="716" w:type="dxa"/>
            <w:shd w:val="clear" w:color="auto" w:fill="auto"/>
            <w:vAlign w:val="center"/>
          </w:tcPr>
          <w:p w14:paraId="1A74E3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sz w:val="18"/>
              </w:rPr>
              <w:t>N/A</w:t>
            </w:r>
          </w:p>
        </w:tc>
        <w:tc>
          <w:tcPr>
            <w:tcW w:w="850" w:type="dxa"/>
          </w:tcPr>
          <w:p w14:paraId="11515BB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0B42764D" w14:textId="77777777" w:rsidTr="00A8047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5A329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5F6D4A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1</w:t>
            </w:r>
          </w:p>
        </w:tc>
        <w:tc>
          <w:tcPr>
            <w:tcW w:w="1000" w:type="dxa"/>
            <w:tcBorders>
              <w:left w:val="single" w:sz="4" w:space="0" w:color="auto"/>
            </w:tcBorders>
            <w:shd w:val="clear" w:color="auto" w:fill="auto"/>
            <w:vAlign w:val="center"/>
          </w:tcPr>
          <w:p w14:paraId="7EE0369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3</w:t>
            </w:r>
          </w:p>
        </w:tc>
        <w:tc>
          <w:tcPr>
            <w:tcW w:w="861" w:type="dxa"/>
            <w:shd w:val="clear" w:color="auto" w:fill="auto"/>
            <w:noWrap/>
            <w:vAlign w:val="center"/>
          </w:tcPr>
          <w:p w14:paraId="7A9A5C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N/A</w:t>
            </w:r>
          </w:p>
        </w:tc>
        <w:tc>
          <w:tcPr>
            <w:tcW w:w="1139" w:type="dxa"/>
            <w:shd w:val="clear" w:color="auto" w:fill="auto"/>
            <w:noWrap/>
            <w:vAlign w:val="center"/>
          </w:tcPr>
          <w:p w14:paraId="0EC93C0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Yu Mincho" w:hAnsi="Arial" w:cs="Arial"/>
                <w:bCs/>
                <w:sz w:val="18"/>
                <w:lang w:eastAsia="ja-JP"/>
              </w:rPr>
              <w:t>-66.5</w:t>
            </w:r>
          </w:p>
        </w:tc>
        <w:tc>
          <w:tcPr>
            <w:tcW w:w="1136" w:type="dxa"/>
            <w:shd w:val="clear" w:color="auto" w:fill="auto"/>
            <w:noWrap/>
            <w:vAlign w:val="center"/>
          </w:tcPr>
          <w:p w14:paraId="5911B1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w:t>
            </w:r>
          </w:p>
        </w:tc>
        <w:tc>
          <w:tcPr>
            <w:tcW w:w="858" w:type="dxa"/>
            <w:shd w:val="clear" w:color="auto" w:fill="auto"/>
            <w:noWrap/>
            <w:vAlign w:val="center"/>
          </w:tcPr>
          <w:p w14:paraId="16E232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7EAF74F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2C279A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067027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sz w:val="18"/>
                <w:lang w:eastAsia="ja-JP"/>
              </w:rPr>
              <w:t>IMD3</w:t>
            </w:r>
          </w:p>
        </w:tc>
        <w:tc>
          <w:tcPr>
            <w:tcW w:w="850" w:type="dxa"/>
          </w:tcPr>
          <w:p w14:paraId="179A0870"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D049302"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0FC111A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DC_3A-21A_n79A</w:t>
            </w:r>
          </w:p>
        </w:tc>
        <w:tc>
          <w:tcPr>
            <w:tcW w:w="716" w:type="dxa"/>
            <w:tcBorders>
              <w:top w:val="nil"/>
              <w:left w:val="single" w:sz="4" w:space="0" w:color="auto"/>
              <w:bottom w:val="nil"/>
              <w:right w:val="single" w:sz="4" w:space="0" w:color="auto"/>
            </w:tcBorders>
          </w:tcPr>
          <w:p w14:paraId="7CCE4D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117BD17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21</w:t>
            </w:r>
          </w:p>
        </w:tc>
        <w:tc>
          <w:tcPr>
            <w:tcW w:w="861" w:type="dxa"/>
            <w:shd w:val="clear" w:color="auto" w:fill="auto"/>
            <w:noWrap/>
            <w:vAlign w:val="center"/>
          </w:tcPr>
          <w:p w14:paraId="562092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N/A</w:t>
            </w:r>
          </w:p>
        </w:tc>
        <w:tc>
          <w:tcPr>
            <w:tcW w:w="1139" w:type="dxa"/>
            <w:shd w:val="clear" w:color="auto" w:fill="auto"/>
            <w:noWrap/>
            <w:vAlign w:val="center"/>
          </w:tcPr>
          <w:p w14:paraId="3A9E86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REFSENS</w:t>
            </w:r>
          </w:p>
        </w:tc>
        <w:tc>
          <w:tcPr>
            <w:tcW w:w="1136" w:type="dxa"/>
            <w:shd w:val="clear" w:color="auto" w:fill="auto"/>
            <w:noWrap/>
            <w:vAlign w:val="center"/>
          </w:tcPr>
          <w:p w14:paraId="6EAD69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w:t>
            </w:r>
          </w:p>
        </w:tc>
        <w:tc>
          <w:tcPr>
            <w:tcW w:w="858" w:type="dxa"/>
            <w:shd w:val="clear" w:color="auto" w:fill="auto"/>
            <w:noWrap/>
            <w:vAlign w:val="center"/>
          </w:tcPr>
          <w:p w14:paraId="0DB572A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04FC1CA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56E3FE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FDD</w:t>
            </w:r>
          </w:p>
        </w:tc>
        <w:tc>
          <w:tcPr>
            <w:tcW w:w="716" w:type="dxa"/>
            <w:shd w:val="clear" w:color="auto" w:fill="auto"/>
            <w:vAlign w:val="center"/>
          </w:tcPr>
          <w:p w14:paraId="0395E1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sz w:val="18"/>
              </w:rPr>
              <w:t>N/A</w:t>
            </w:r>
          </w:p>
        </w:tc>
        <w:tc>
          <w:tcPr>
            <w:tcW w:w="850" w:type="dxa"/>
          </w:tcPr>
          <w:p w14:paraId="2806840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47BF5A9" w14:textId="77777777" w:rsidTr="00A8047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38874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34EE90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3F2703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bCs/>
                <w:sz w:val="18"/>
                <w:lang w:eastAsia="ja-JP"/>
              </w:rPr>
              <w:t>n79</w:t>
            </w:r>
          </w:p>
        </w:tc>
        <w:tc>
          <w:tcPr>
            <w:tcW w:w="861" w:type="dxa"/>
            <w:shd w:val="clear" w:color="auto" w:fill="auto"/>
            <w:noWrap/>
            <w:vAlign w:val="center"/>
          </w:tcPr>
          <w:p w14:paraId="56AFF3E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rPr>
              <w:t>15</w:t>
            </w:r>
          </w:p>
        </w:tc>
        <w:tc>
          <w:tcPr>
            <w:tcW w:w="1139" w:type="dxa"/>
            <w:shd w:val="clear" w:color="auto" w:fill="auto"/>
            <w:noWrap/>
            <w:vAlign w:val="center"/>
          </w:tcPr>
          <w:p w14:paraId="372D133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w:t>
            </w:r>
          </w:p>
        </w:tc>
        <w:tc>
          <w:tcPr>
            <w:tcW w:w="1136" w:type="dxa"/>
            <w:shd w:val="clear" w:color="auto" w:fill="auto"/>
            <w:noWrap/>
            <w:vAlign w:val="center"/>
          </w:tcPr>
          <w:p w14:paraId="574678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rPr>
              <w:t>REFSENS</w:t>
            </w:r>
          </w:p>
        </w:tc>
        <w:tc>
          <w:tcPr>
            <w:tcW w:w="858" w:type="dxa"/>
            <w:shd w:val="clear" w:color="auto" w:fill="auto"/>
            <w:noWrap/>
            <w:vAlign w:val="center"/>
          </w:tcPr>
          <w:p w14:paraId="4585B7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862" w:type="dxa"/>
            <w:shd w:val="clear" w:color="auto" w:fill="auto"/>
            <w:vAlign w:val="center"/>
          </w:tcPr>
          <w:p w14:paraId="35EF99E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w:t>
            </w:r>
          </w:p>
        </w:tc>
        <w:tc>
          <w:tcPr>
            <w:tcW w:w="1002" w:type="dxa"/>
            <w:shd w:val="clear" w:color="auto" w:fill="auto"/>
            <w:vAlign w:val="center"/>
          </w:tcPr>
          <w:p w14:paraId="43F039F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bCs/>
                <w:sz w:val="18"/>
              </w:rPr>
              <w:t>TDD</w:t>
            </w:r>
          </w:p>
        </w:tc>
        <w:tc>
          <w:tcPr>
            <w:tcW w:w="716" w:type="dxa"/>
            <w:shd w:val="clear" w:color="auto" w:fill="auto"/>
            <w:vAlign w:val="center"/>
          </w:tcPr>
          <w:p w14:paraId="71EB92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504C8E">
              <w:rPr>
                <w:rFonts w:ascii="Arial" w:eastAsia="Times New Roman" w:hAnsi="Arial"/>
                <w:bCs/>
                <w:sz w:val="18"/>
              </w:rPr>
              <w:t>N/A</w:t>
            </w:r>
          </w:p>
        </w:tc>
        <w:tc>
          <w:tcPr>
            <w:tcW w:w="850" w:type="dxa"/>
          </w:tcPr>
          <w:p w14:paraId="75533743"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D97084C" w14:textId="77777777" w:rsidTr="00A8047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28C12A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tcPr>
          <w:p w14:paraId="02B4B5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1000" w:type="dxa"/>
            <w:tcBorders>
              <w:left w:val="single" w:sz="4" w:space="0" w:color="auto"/>
            </w:tcBorders>
            <w:shd w:val="clear" w:color="auto" w:fill="auto"/>
            <w:vAlign w:val="center"/>
          </w:tcPr>
          <w:p w14:paraId="6992EE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3</w:t>
            </w:r>
          </w:p>
        </w:tc>
        <w:tc>
          <w:tcPr>
            <w:tcW w:w="861" w:type="dxa"/>
            <w:shd w:val="clear" w:color="auto" w:fill="auto"/>
            <w:noWrap/>
            <w:vAlign w:val="center"/>
          </w:tcPr>
          <w:p w14:paraId="44CF77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N/A</w:t>
            </w:r>
          </w:p>
        </w:tc>
        <w:tc>
          <w:tcPr>
            <w:tcW w:w="1139" w:type="dxa"/>
            <w:shd w:val="clear" w:color="auto" w:fill="auto"/>
            <w:noWrap/>
            <w:vAlign w:val="center"/>
          </w:tcPr>
          <w:p w14:paraId="663784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REFSENS</w:t>
            </w:r>
          </w:p>
        </w:tc>
        <w:tc>
          <w:tcPr>
            <w:tcW w:w="1136" w:type="dxa"/>
            <w:shd w:val="clear" w:color="auto" w:fill="auto"/>
            <w:noWrap/>
            <w:vAlign w:val="center"/>
          </w:tcPr>
          <w:p w14:paraId="7AE9BDA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lang w:eastAsia="ja-JP"/>
              </w:rPr>
              <w:t>-</w:t>
            </w:r>
          </w:p>
        </w:tc>
        <w:tc>
          <w:tcPr>
            <w:tcW w:w="858" w:type="dxa"/>
            <w:shd w:val="clear" w:color="auto" w:fill="auto"/>
            <w:noWrap/>
            <w:vAlign w:val="center"/>
          </w:tcPr>
          <w:p w14:paraId="741EBE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5A7C9C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7999A8F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ja-JP"/>
              </w:rPr>
              <w:t>FDD</w:t>
            </w:r>
          </w:p>
        </w:tc>
        <w:tc>
          <w:tcPr>
            <w:tcW w:w="716" w:type="dxa"/>
            <w:shd w:val="clear" w:color="auto" w:fill="auto"/>
            <w:vAlign w:val="center"/>
          </w:tcPr>
          <w:p w14:paraId="16F3E2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ja-JP"/>
              </w:rPr>
              <w:t>N/A</w:t>
            </w:r>
          </w:p>
        </w:tc>
        <w:tc>
          <w:tcPr>
            <w:tcW w:w="850" w:type="dxa"/>
          </w:tcPr>
          <w:p w14:paraId="255088A6"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5221F26"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462603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DC_3A-41A_n77A</w:t>
            </w:r>
          </w:p>
        </w:tc>
        <w:tc>
          <w:tcPr>
            <w:tcW w:w="716" w:type="dxa"/>
            <w:tcBorders>
              <w:top w:val="nil"/>
              <w:left w:val="single" w:sz="4" w:space="0" w:color="auto"/>
              <w:bottom w:val="nil"/>
              <w:right w:val="single" w:sz="4" w:space="0" w:color="auto"/>
            </w:tcBorders>
          </w:tcPr>
          <w:p w14:paraId="3B69F8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6B74B8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41</w:t>
            </w:r>
          </w:p>
        </w:tc>
        <w:tc>
          <w:tcPr>
            <w:tcW w:w="861" w:type="dxa"/>
            <w:shd w:val="clear" w:color="auto" w:fill="auto"/>
            <w:noWrap/>
            <w:vAlign w:val="center"/>
          </w:tcPr>
          <w:p w14:paraId="77D1D39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N/A</w:t>
            </w:r>
          </w:p>
        </w:tc>
        <w:tc>
          <w:tcPr>
            <w:tcW w:w="1139" w:type="dxa"/>
            <w:shd w:val="clear" w:color="auto" w:fill="auto"/>
            <w:noWrap/>
            <w:vAlign w:val="center"/>
          </w:tcPr>
          <w:p w14:paraId="47AF92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-84.3</w:t>
            </w:r>
          </w:p>
        </w:tc>
        <w:tc>
          <w:tcPr>
            <w:tcW w:w="1136" w:type="dxa"/>
            <w:shd w:val="clear" w:color="auto" w:fill="auto"/>
            <w:noWrap/>
            <w:vAlign w:val="center"/>
          </w:tcPr>
          <w:p w14:paraId="359B38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lang w:eastAsia="ja-JP"/>
              </w:rPr>
              <w:t>-</w:t>
            </w:r>
          </w:p>
        </w:tc>
        <w:tc>
          <w:tcPr>
            <w:tcW w:w="858" w:type="dxa"/>
            <w:shd w:val="clear" w:color="auto" w:fill="auto"/>
            <w:noWrap/>
            <w:vAlign w:val="center"/>
          </w:tcPr>
          <w:p w14:paraId="1ECF0E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0870CF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6ADE67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ja-JP"/>
              </w:rPr>
              <w:t>TDD</w:t>
            </w:r>
          </w:p>
        </w:tc>
        <w:tc>
          <w:tcPr>
            <w:tcW w:w="716" w:type="dxa"/>
            <w:shd w:val="clear" w:color="auto" w:fill="auto"/>
            <w:vAlign w:val="center"/>
          </w:tcPr>
          <w:p w14:paraId="713BD5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ja-JP"/>
              </w:rPr>
              <w:t>IMD5</w:t>
            </w:r>
          </w:p>
        </w:tc>
        <w:tc>
          <w:tcPr>
            <w:tcW w:w="850" w:type="dxa"/>
          </w:tcPr>
          <w:p w14:paraId="1F6A1E8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0C7C6A8" w14:textId="77777777" w:rsidTr="00A8047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911C3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497995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586554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n77</w:t>
            </w:r>
          </w:p>
        </w:tc>
        <w:tc>
          <w:tcPr>
            <w:tcW w:w="861" w:type="dxa"/>
            <w:shd w:val="clear" w:color="auto" w:fill="auto"/>
            <w:noWrap/>
            <w:vAlign w:val="center"/>
          </w:tcPr>
          <w:p w14:paraId="425A3D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15</w:t>
            </w:r>
          </w:p>
        </w:tc>
        <w:tc>
          <w:tcPr>
            <w:tcW w:w="1139" w:type="dxa"/>
            <w:shd w:val="clear" w:color="auto" w:fill="auto"/>
            <w:noWrap/>
            <w:vAlign w:val="center"/>
          </w:tcPr>
          <w:p w14:paraId="1B01AEF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2AA173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lang w:eastAsia="ja-JP"/>
              </w:rPr>
              <w:t>REFSENS</w:t>
            </w:r>
          </w:p>
        </w:tc>
        <w:tc>
          <w:tcPr>
            <w:tcW w:w="858" w:type="dxa"/>
            <w:shd w:val="clear" w:color="auto" w:fill="auto"/>
            <w:noWrap/>
            <w:vAlign w:val="center"/>
          </w:tcPr>
          <w:p w14:paraId="0EC86E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3A4CB2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2B709B2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ja-JP"/>
              </w:rPr>
              <w:t>TDD</w:t>
            </w:r>
          </w:p>
        </w:tc>
        <w:tc>
          <w:tcPr>
            <w:tcW w:w="716" w:type="dxa"/>
            <w:shd w:val="clear" w:color="auto" w:fill="auto"/>
            <w:vAlign w:val="center"/>
          </w:tcPr>
          <w:p w14:paraId="19FBFE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ja-JP"/>
              </w:rPr>
              <w:t>N/A</w:t>
            </w:r>
          </w:p>
        </w:tc>
        <w:tc>
          <w:tcPr>
            <w:tcW w:w="850" w:type="dxa"/>
          </w:tcPr>
          <w:p w14:paraId="735F7992"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9C4B2DF" w14:textId="77777777" w:rsidTr="00A80475">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B1CF5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tcPr>
          <w:p w14:paraId="20F660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1</w:t>
            </w:r>
          </w:p>
        </w:tc>
        <w:tc>
          <w:tcPr>
            <w:tcW w:w="1000" w:type="dxa"/>
            <w:tcBorders>
              <w:left w:val="single" w:sz="4" w:space="0" w:color="auto"/>
            </w:tcBorders>
            <w:shd w:val="clear" w:color="auto" w:fill="auto"/>
            <w:vAlign w:val="center"/>
          </w:tcPr>
          <w:p w14:paraId="26D41AA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3</w:t>
            </w:r>
          </w:p>
        </w:tc>
        <w:tc>
          <w:tcPr>
            <w:tcW w:w="861" w:type="dxa"/>
            <w:shd w:val="clear" w:color="auto" w:fill="auto"/>
            <w:noWrap/>
            <w:vAlign w:val="center"/>
          </w:tcPr>
          <w:p w14:paraId="32103C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ja-JP"/>
              </w:rPr>
              <w:t>N/A</w:t>
            </w:r>
          </w:p>
        </w:tc>
        <w:tc>
          <w:tcPr>
            <w:tcW w:w="1139" w:type="dxa"/>
            <w:shd w:val="clear" w:color="auto" w:fill="auto"/>
            <w:noWrap/>
            <w:vAlign w:val="center"/>
          </w:tcPr>
          <w:p w14:paraId="33EE23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rPr>
              <w:t>REFSENS</w:t>
            </w:r>
          </w:p>
        </w:tc>
        <w:tc>
          <w:tcPr>
            <w:tcW w:w="1136" w:type="dxa"/>
            <w:shd w:val="clear" w:color="auto" w:fill="auto"/>
            <w:noWrap/>
            <w:vAlign w:val="center"/>
          </w:tcPr>
          <w:p w14:paraId="51C217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lang w:eastAsia="ja-JP"/>
              </w:rPr>
              <w:t>-</w:t>
            </w:r>
          </w:p>
        </w:tc>
        <w:tc>
          <w:tcPr>
            <w:tcW w:w="858" w:type="dxa"/>
            <w:shd w:val="clear" w:color="auto" w:fill="auto"/>
            <w:noWrap/>
            <w:vAlign w:val="center"/>
          </w:tcPr>
          <w:p w14:paraId="1E0BD16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466C4E3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440104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FDD</w:t>
            </w:r>
          </w:p>
        </w:tc>
        <w:tc>
          <w:tcPr>
            <w:tcW w:w="716" w:type="dxa"/>
            <w:shd w:val="clear" w:color="auto" w:fill="auto"/>
            <w:vAlign w:val="center"/>
          </w:tcPr>
          <w:p w14:paraId="7609D94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N/A</w:t>
            </w:r>
          </w:p>
        </w:tc>
        <w:tc>
          <w:tcPr>
            <w:tcW w:w="850" w:type="dxa"/>
          </w:tcPr>
          <w:p w14:paraId="72E296E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3BE7B453"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0A0F1E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011DA0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6896A1E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n78</w:t>
            </w:r>
          </w:p>
        </w:tc>
        <w:tc>
          <w:tcPr>
            <w:tcW w:w="861" w:type="dxa"/>
            <w:shd w:val="clear" w:color="auto" w:fill="auto"/>
            <w:noWrap/>
            <w:vAlign w:val="center"/>
          </w:tcPr>
          <w:p w14:paraId="75CF21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ja-JP"/>
              </w:rPr>
              <w:t>15</w:t>
            </w:r>
          </w:p>
        </w:tc>
        <w:tc>
          <w:tcPr>
            <w:tcW w:w="1139" w:type="dxa"/>
            <w:shd w:val="clear" w:color="auto" w:fill="auto"/>
            <w:noWrap/>
            <w:vAlign w:val="center"/>
          </w:tcPr>
          <w:p w14:paraId="2645CC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5EC314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rPr>
              <w:t>REFSENS</w:t>
            </w:r>
          </w:p>
        </w:tc>
        <w:tc>
          <w:tcPr>
            <w:tcW w:w="858" w:type="dxa"/>
            <w:shd w:val="clear" w:color="auto" w:fill="auto"/>
            <w:noWrap/>
            <w:vAlign w:val="center"/>
          </w:tcPr>
          <w:p w14:paraId="7CFA4A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2906732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777C1EC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TDD</w:t>
            </w:r>
          </w:p>
        </w:tc>
        <w:tc>
          <w:tcPr>
            <w:tcW w:w="716" w:type="dxa"/>
            <w:shd w:val="clear" w:color="auto" w:fill="auto"/>
            <w:vAlign w:val="center"/>
          </w:tcPr>
          <w:p w14:paraId="6FB62F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N/A</w:t>
            </w:r>
          </w:p>
        </w:tc>
        <w:tc>
          <w:tcPr>
            <w:tcW w:w="850" w:type="dxa"/>
          </w:tcPr>
          <w:p w14:paraId="3B3A053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29C78690"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42FDB2B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DC_3A_n78A-n79A</w:t>
            </w:r>
          </w:p>
        </w:tc>
        <w:tc>
          <w:tcPr>
            <w:tcW w:w="716" w:type="dxa"/>
            <w:tcBorders>
              <w:top w:val="nil"/>
              <w:left w:val="single" w:sz="4" w:space="0" w:color="auto"/>
              <w:bottom w:val="single" w:sz="4" w:space="0" w:color="auto"/>
              <w:right w:val="single" w:sz="4" w:space="0" w:color="auto"/>
            </w:tcBorders>
          </w:tcPr>
          <w:p w14:paraId="19BDD2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224CBE6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n79</w:t>
            </w:r>
          </w:p>
        </w:tc>
        <w:tc>
          <w:tcPr>
            <w:tcW w:w="861" w:type="dxa"/>
            <w:shd w:val="clear" w:color="auto" w:fill="auto"/>
            <w:noWrap/>
            <w:vAlign w:val="center"/>
          </w:tcPr>
          <w:p w14:paraId="7531CE5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ja-JP"/>
              </w:rPr>
              <w:t>15</w:t>
            </w:r>
          </w:p>
        </w:tc>
        <w:tc>
          <w:tcPr>
            <w:tcW w:w="1139" w:type="dxa"/>
            <w:shd w:val="clear" w:color="auto" w:fill="auto"/>
            <w:noWrap/>
            <w:vAlign w:val="center"/>
          </w:tcPr>
          <w:p w14:paraId="12C58D5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3FCB08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lang w:eastAsia="ja-JP"/>
              </w:rPr>
              <w:t>-70.5+TT</w:t>
            </w:r>
          </w:p>
        </w:tc>
        <w:tc>
          <w:tcPr>
            <w:tcW w:w="858" w:type="dxa"/>
            <w:shd w:val="clear" w:color="auto" w:fill="auto"/>
            <w:noWrap/>
            <w:vAlign w:val="center"/>
          </w:tcPr>
          <w:p w14:paraId="6B0E6F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23D937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5F26AEE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TDD</w:t>
            </w:r>
          </w:p>
        </w:tc>
        <w:tc>
          <w:tcPr>
            <w:tcW w:w="716" w:type="dxa"/>
            <w:shd w:val="clear" w:color="auto" w:fill="auto"/>
            <w:vAlign w:val="center"/>
          </w:tcPr>
          <w:p w14:paraId="6A10FA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IMD3</w:t>
            </w:r>
          </w:p>
        </w:tc>
        <w:tc>
          <w:tcPr>
            <w:tcW w:w="850" w:type="dxa"/>
          </w:tcPr>
          <w:p w14:paraId="285D991C"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898F10E"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66820F6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tcPr>
          <w:p w14:paraId="26962B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ja-JP"/>
              </w:rPr>
              <w:t>2</w:t>
            </w:r>
          </w:p>
        </w:tc>
        <w:tc>
          <w:tcPr>
            <w:tcW w:w="1000" w:type="dxa"/>
            <w:tcBorders>
              <w:left w:val="single" w:sz="4" w:space="0" w:color="auto"/>
            </w:tcBorders>
            <w:shd w:val="clear" w:color="auto" w:fill="auto"/>
            <w:vAlign w:val="center"/>
          </w:tcPr>
          <w:p w14:paraId="6A1C21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3</w:t>
            </w:r>
          </w:p>
        </w:tc>
        <w:tc>
          <w:tcPr>
            <w:tcW w:w="861" w:type="dxa"/>
            <w:shd w:val="clear" w:color="auto" w:fill="auto"/>
            <w:noWrap/>
            <w:vAlign w:val="center"/>
          </w:tcPr>
          <w:p w14:paraId="542DFD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ja-JP"/>
              </w:rPr>
              <w:t>N/A</w:t>
            </w:r>
          </w:p>
        </w:tc>
        <w:tc>
          <w:tcPr>
            <w:tcW w:w="1139" w:type="dxa"/>
            <w:shd w:val="clear" w:color="auto" w:fill="auto"/>
            <w:noWrap/>
            <w:vAlign w:val="center"/>
          </w:tcPr>
          <w:p w14:paraId="0371F6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rPr>
              <w:t>REFSENS</w:t>
            </w:r>
          </w:p>
        </w:tc>
        <w:tc>
          <w:tcPr>
            <w:tcW w:w="1136" w:type="dxa"/>
            <w:shd w:val="clear" w:color="auto" w:fill="auto"/>
            <w:noWrap/>
            <w:vAlign w:val="center"/>
          </w:tcPr>
          <w:p w14:paraId="46163B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lang w:eastAsia="ja-JP"/>
              </w:rPr>
              <w:t>-</w:t>
            </w:r>
          </w:p>
        </w:tc>
        <w:tc>
          <w:tcPr>
            <w:tcW w:w="858" w:type="dxa"/>
            <w:shd w:val="clear" w:color="auto" w:fill="auto"/>
            <w:noWrap/>
            <w:vAlign w:val="center"/>
          </w:tcPr>
          <w:p w14:paraId="5DE2DDC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6363B0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027DC75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FDD</w:t>
            </w:r>
          </w:p>
        </w:tc>
        <w:tc>
          <w:tcPr>
            <w:tcW w:w="716" w:type="dxa"/>
            <w:shd w:val="clear" w:color="auto" w:fill="auto"/>
            <w:vAlign w:val="center"/>
          </w:tcPr>
          <w:p w14:paraId="2E5472E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N/A</w:t>
            </w:r>
          </w:p>
        </w:tc>
        <w:tc>
          <w:tcPr>
            <w:tcW w:w="850" w:type="dxa"/>
          </w:tcPr>
          <w:p w14:paraId="78C8C0C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4F9A3F06"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2E6480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60A937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56C219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n78</w:t>
            </w:r>
          </w:p>
        </w:tc>
        <w:tc>
          <w:tcPr>
            <w:tcW w:w="861" w:type="dxa"/>
            <w:shd w:val="clear" w:color="auto" w:fill="auto"/>
            <w:noWrap/>
            <w:vAlign w:val="center"/>
          </w:tcPr>
          <w:p w14:paraId="6F6705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ja-JP"/>
              </w:rPr>
              <w:t>15</w:t>
            </w:r>
          </w:p>
        </w:tc>
        <w:tc>
          <w:tcPr>
            <w:tcW w:w="1139" w:type="dxa"/>
            <w:shd w:val="clear" w:color="auto" w:fill="auto"/>
            <w:noWrap/>
            <w:vAlign w:val="center"/>
          </w:tcPr>
          <w:p w14:paraId="5E4183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126D0C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lang w:eastAsia="ja-JP"/>
              </w:rPr>
              <w:t>-70.6+TT</w:t>
            </w:r>
          </w:p>
        </w:tc>
        <w:tc>
          <w:tcPr>
            <w:tcW w:w="858" w:type="dxa"/>
            <w:shd w:val="clear" w:color="auto" w:fill="auto"/>
            <w:noWrap/>
            <w:vAlign w:val="center"/>
          </w:tcPr>
          <w:p w14:paraId="7C8777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740BF9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0A817A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TDD</w:t>
            </w:r>
          </w:p>
        </w:tc>
        <w:tc>
          <w:tcPr>
            <w:tcW w:w="716" w:type="dxa"/>
            <w:shd w:val="clear" w:color="auto" w:fill="auto"/>
            <w:vAlign w:val="center"/>
          </w:tcPr>
          <w:p w14:paraId="244E377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IMD5</w:t>
            </w:r>
          </w:p>
        </w:tc>
        <w:tc>
          <w:tcPr>
            <w:tcW w:w="850" w:type="dxa"/>
          </w:tcPr>
          <w:p w14:paraId="67B2C0C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584CB06" w14:textId="77777777" w:rsidTr="00A8047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B70B3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5DB18B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7F3D4E4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bCs/>
                <w:sz w:val="18"/>
                <w:lang w:eastAsia="ja-JP"/>
              </w:rPr>
              <w:t>n79</w:t>
            </w:r>
          </w:p>
        </w:tc>
        <w:tc>
          <w:tcPr>
            <w:tcW w:w="861" w:type="dxa"/>
            <w:shd w:val="clear" w:color="auto" w:fill="auto"/>
            <w:noWrap/>
            <w:vAlign w:val="center"/>
          </w:tcPr>
          <w:p w14:paraId="6DF0B03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lang w:eastAsia="ja-JP"/>
              </w:rPr>
              <w:t>15</w:t>
            </w:r>
          </w:p>
        </w:tc>
        <w:tc>
          <w:tcPr>
            <w:tcW w:w="1139" w:type="dxa"/>
            <w:shd w:val="clear" w:color="auto" w:fill="auto"/>
            <w:noWrap/>
            <w:vAlign w:val="center"/>
          </w:tcPr>
          <w:p w14:paraId="45A41CD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shd w:val="clear" w:color="auto" w:fill="auto"/>
            <w:noWrap/>
            <w:vAlign w:val="center"/>
          </w:tcPr>
          <w:p w14:paraId="43F36A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cs="Arial"/>
                <w:bCs/>
                <w:sz w:val="18"/>
              </w:rPr>
              <w:t>REFSENS</w:t>
            </w:r>
          </w:p>
        </w:tc>
        <w:tc>
          <w:tcPr>
            <w:tcW w:w="858" w:type="dxa"/>
            <w:shd w:val="clear" w:color="auto" w:fill="auto"/>
            <w:noWrap/>
            <w:vAlign w:val="center"/>
          </w:tcPr>
          <w:p w14:paraId="6C4D718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862" w:type="dxa"/>
            <w:shd w:val="clear" w:color="auto" w:fill="auto"/>
            <w:vAlign w:val="center"/>
          </w:tcPr>
          <w:p w14:paraId="720860B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w:t>
            </w:r>
          </w:p>
        </w:tc>
        <w:tc>
          <w:tcPr>
            <w:tcW w:w="1002" w:type="dxa"/>
            <w:shd w:val="clear" w:color="auto" w:fill="auto"/>
            <w:vAlign w:val="center"/>
          </w:tcPr>
          <w:p w14:paraId="46733A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bCs/>
                <w:sz w:val="18"/>
              </w:rPr>
              <w:t>TDD</w:t>
            </w:r>
          </w:p>
        </w:tc>
        <w:tc>
          <w:tcPr>
            <w:tcW w:w="716" w:type="dxa"/>
            <w:shd w:val="clear" w:color="auto" w:fill="auto"/>
            <w:vAlign w:val="center"/>
          </w:tcPr>
          <w:p w14:paraId="4D8E87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lang w:eastAsia="ja-JP"/>
              </w:rPr>
              <w:t>N/A</w:t>
            </w:r>
          </w:p>
        </w:tc>
        <w:tc>
          <w:tcPr>
            <w:tcW w:w="850" w:type="dxa"/>
          </w:tcPr>
          <w:p w14:paraId="6FE3140B"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10482C5A" w14:textId="77777777" w:rsidTr="00A80475">
        <w:trPr>
          <w:trHeight w:val="54"/>
        </w:trPr>
        <w:tc>
          <w:tcPr>
            <w:tcW w:w="1993" w:type="dxa"/>
            <w:vMerge w:val="restart"/>
            <w:tcBorders>
              <w:top w:val="nil"/>
              <w:left w:val="single" w:sz="4" w:space="0" w:color="auto"/>
              <w:right w:val="single" w:sz="4" w:space="0" w:color="auto"/>
            </w:tcBorders>
            <w:shd w:val="clear" w:color="auto" w:fill="auto"/>
            <w:vAlign w:val="center"/>
          </w:tcPr>
          <w:p w14:paraId="026DAE1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DC_5A-66A_n77A</w:t>
            </w:r>
          </w:p>
        </w:tc>
        <w:tc>
          <w:tcPr>
            <w:tcW w:w="716" w:type="dxa"/>
            <w:vMerge w:val="restart"/>
            <w:tcBorders>
              <w:top w:val="nil"/>
              <w:left w:val="single" w:sz="4" w:space="0" w:color="auto"/>
              <w:right w:val="single" w:sz="4" w:space="0" w:color="auto"/>
            </w:tcBorders>
          </w:tcPr>
          <w:p w14:paraId="44BBE35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w:t>
            </w:r>
          </w:p>
        </w:tc>
        <w:tc>
          <w:tcPr>
            <w:tcW w:w="1000" w:type="dxa"/>
            <w:tcBorders>
              <w:left w:val="single" w:sz="4" w:space="0" w:color="auto"/>
            </w:tcBorders>
            <w:shd w:val="clear" w:color="auto" w:fill="auto"/>
            <w:vAlign w:val="center"/>
          </w:tcPr>
          <w:p w14:paraId="770D9C0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5</w:t>
            </w:r>
          </w:p>
        </w:tc>
        <w:tc>
          <w:tcPr>
            <w:tcW w:w="861" w:type="dxa"/>
            <w:shd w:val="clear" w:color="auto" w:fill="auto"/>
            <w:noWrap/>
            <w:vAlign w:val="center"/>
          </w:tcPr>
          <w:p w14:paraId="6026DE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N/A</w:t>
            </w:r>
          </w:p>
        </w:tc>
        <w:tc>
          <w:tcPr>
            <w:tcW w:w="1139" w:type="dxa"/>
            <w:shd w:val="clear" w:color="auto" w:fill="auto"/>
            <w:noWrap/>
            <w:vAlign w:val="center"/>
          </w:tcPr>
          <w:p w14:paraId="4E43210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MS Mincho" w:hAnsi="Arial"/>
                <w:sz w:val="18"/>
              </w:rPr>
              <w:t>REFSENS</w:t>
            </w:r>
          </w:p>
        </w:tc>
        <w:tc>
          <w:tcPr>
            <w:tcW w:w="1136" w:type="dxa"/>
            <w:shd w:val="clear" w:color="auto" w:fill="auto"/>
            <w:noWrap/>
            <w:vAlign w:val="center"/>
          </w:tcPr>
          <w:p w14:paraId="00562DA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sz w:val="18"/>
              </w:rPr>
              <w:t>-</w:t>
            </w:r>
          </w:p>
        </w:tc>
        <w:tc>
          <w:tcPr>
            <w:tcW w:w="858" w:type="dxa"/>
            <w:shd w:val="clear" w:color="auto" w:fill="auto"/>
            <w:noWrap/>
            <w:vAlign w:val="center"/>
          </w:tcPr>
          <w:p w14:paraId="052351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w:t>
            </w:r>
          </w:p>
        </w:tc>
        <w:tc>
          <w:tcPr>
            <w:tcW w:w="862" w:type="dxa"/>
            <w:shd w:val="clear" w:color="auto" w:fill="auto"/>
            <w:vAlign w:val="center"/>
          </w:tcPr>
          <w:p w14:paraId="37095D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w:t>
            </w:r>
          </w:p>
        </w:tc>
        <w:tc>
          <w:tcPr>
            <w:tcW w:w="1002" w:type="dxa"/>
            <w:shd w:val="clear" w:color="auto" w:fill="auto"/>
            <w:vAlign w:val="center"/>
          </w:tcPr>
          <w:p w14:paraId="7D668F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FDD</w:t>
            </w:r>
          </w:p>
        </w:tc>
        <w:tc>
          <w:tcPr>
            <w:tcW w:w="716" w:type="dxa"/>
            <w:shd w:val="clear" w:color="auto" w:fill="auto"/>
            <w:vAlign w:val="center"/>
          </w:tcPr>
          <w:p w14:paraId="628F9F1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N/A</w:t>
            </w:r>
          </w:p>
        </w:tc>
        <w:tc>
          <w:tcPr>
            <w:tcW w:w="850" w:type="dxa"/>
          </w:tcPr>
          <w:p w14:paraId="3AD81FC9"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5D9B5E62" w14:textId="77777777" w:rsidTr="00A80475">
        <w:trPr>
          <w:trHeight w:val="54"/>
        </w:trPr>
        <w:tc>
          <w:tcPr>
            <w:tcW w:w="1993" w:type="dxa"/>
            <w:vMerge/>
            <w:tcBorders>
              <w:left w:val="single" w:sz="4" w:space="0" w:color="auto"/>
              <w:right w:val="single" w:sz="4" w:space="0" w:color="auto"/>
            </w:tcBorders>
            <w:shd w:val="clear" w:color="auto" w:fill="auto"/>
            <w:vAlign w:val="center"/>
          </w:tcPr>
          <w:p w14:paraId="3BDA33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tcPr>
          <w:p w14:paraId="3CF1593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11F96C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66</w:t>
            </w:r>
          </w:p>
        </w:tc>
        <w:tc>
          <w:tcPr>
            <w:tcW w:w="861" w:type="dxa"/>
            <w:shd w:val="clear" w:color="auto" w:fill="auto"/>
            <w:noWrap/>
            <w:vAlign w:val="center"/>
          </w:tcPr>
          <w:p w14:paraId="28D48B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N/A</w:t>
            </w:r>
          </w:p>
        </w:tc>
        <w:tc>
          <w:tcPr>
            <w:tcW w:w="1139" w:type="dxa"/>
            <w:shd w:val="clear" w:color="auto" w:fill="auto"/>
            <w:noWrap/>
            <w:vAlign w:val="center"/>
          </w:tcPr>
          <w:p w14:paraId="7D08D60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rPr>
              <w:t>-76.6</w:t>
            </w:r>
          </w:p>
        </w:tc>
        <w:tc>
          <w:tcPr>
            <w:tcW w:w="1136" w:type="dxa"/>
            <w:shd w:val="clear" w:color="auto" w:fill="auto"/>
            <w:noWrap/>
            <w:vAlign w:val="center"/>
          </w:tcPr>
          <w:p w14:paraId="570840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Times New Roman" w:hAnsi="Arial"/>
                <w:sz w:val="18"/>
              </w:rPr>
              <w:t>-</w:t>
            </w:r>
          </w:p>
        </w:tc>
        <w:tc>
          <w:tcPr>
            <w:tcW w:w="858" w:type="dxa"/>
            <w:shd w:val="clear" w:color="auto" w:fill="auto"/>
            <w:noWrap/>
            <w:vAlign w:val="center"/>
          </w:tcPr>
          <w:p w14:paraId="72A927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w:t>
            </w:r>
          </w:p>
        </w:tc>
        <w:tc>
          <w:tcPr>
            <w:tcW w:w="862" w:type="dxa"/>
            <w:shd w:val="clear" w:color="auto" w:fill="auto"/>
            <w:vAlign w:val="center"/>
          </w:tcPr>
          <w:p w14:paraId="5E5DF9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w:t>
            </w:r>
          </w:p>
        </w:tc>
        <w:tc>
          <w:tcPr>
            <w:tcW w:w="1002" w:type="dxa"/>
            <w:shd w:val="clear" w:color="auto" w:fill="auto"/>
            <w:vAlign w:val="center"/>
          </w:tcPr>
          <w:p w14:paraId="5634AC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FDD</w:t>
            </w:r>
          </w:p>
        </w:tc>
        <w:tc>
          <w:tcPr>
            <w:tcW w:w="716" w:type="dxa"/>
            <w:shd w:val="clear" w:color="auto" w:fill="auto"/>
            <w:vAlign w:val="center"/>
          </w:tcPr>
          <w:p w14:paraId="3DCF13F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IMD3</w:t>
            </w:r>
          </w:p>
        </w:tc>
        <w:tc>
          <w:tcPr>
            <w:tcW w:w="850" w:type="dxa"/>
          </w:tcPr>
          <w:p w14:paraId="4C3D0FF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672CFD1" w14:textId="77777777" w:rsidTr="00A80475">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2C80D1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tcPr>
          <w:p w14:paraId="64DF19C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5DED089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n77</w:t>
            </w:r>
          </w:p>
        </w:tc>
        <w:tc>
          <w:tcPr>
            <w:tcW w:w="861" w:type="dxa"/>
            <w:shd w:val="clear" w:color="auto" w:fill="auto"/>
            <w:noWrap/>
            <w:vAlign w:val="center"/>
          </w:tcPr>
          <w:p w14:paraId="69704B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504C8E">
              <w:rPr>
                <w:rFonts w:ascii="Arial" w:eastAsia="Times New Roman" w:hAnsi="Arial"/>
                <w:sz w:val="18"/>
              </w:rPr>
              <w:t>15</w:t>
            </w:r>
          </w:p>
        </w:tc>
        <w:tc>
          <w:tcPr>
            <w:tcW w:w="1139" w:type="dxa"/>
            <w:shd w:val="clear" w:color="auto" w:fill="auto"/>
            <w:noWrap/>
            <w:vAlign w:val="center"/>
          </w:tcPr>
          <w:p w14:paraId="1412E64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rPr>
              <w:t>-</w:t>
            </w:r>
          </w:p>
        </w:tc>
        <w:tc>
          <w:tcPr>
            <w:tcW w:w="1136" w:type="dxa"/>
            <w:shd w:val="clear" w:color="auto" w:fill="auto"/>
            <w:noWrap/>
            <w:vAlign w:val="center"/>
          </w:tcPr>
          <w:p w14:paraId="341872B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rPr>
            </w:pPr>
            <w:r w:rsidRPr="00504C8E">
              <w:rPr>
                <w:rFonts w:ascii="Arial" w:eastAsia="MS Mincho" w:hAnsi="Arial"/>
                <w:sz w:val="18"/>
              </w:rPr>
              <w:t>REFSENS</w:t>
            </w:r>
          </w:p>
        </w:tc>
        <w:tc>
          <w:tcPr>
            <w:tcW w:w="858" w:type="dxa"/>
            <w:shd w:val="clear" w:color="auto" w:fill="auto"/>
            <w:noWrap/>
            <w:vAlign w:val="center"/>
          </w:tcPr>
          <w:p w14:paraId="28F53F7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w:t>
            </w:r>
          </w:p>
        </w:tc>
        <w:tc>
          <w:tcPr>
            <w:tcW w:w="862" w:type="dxa"/>
            <w:shd w:val="clear" w:color="auto" w:fill="auto"/>
            <w:vAlign w:val="center"/>
          </w:tcPr>
          <w:p w14:paraId="63910E3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w:t>
            </w:r>
          </w:p>
        </w:tc>
        <w:tc>
          <w:tcPr>
            <w:tcW w:w="1002" w:type="dxa"/>
            <w:shd w:val="clear" w:color="auto" w:fill="auto"/>
            <w:vAlign w:val="center"/>
          </w:tcPr>
          <w:p w14:paraId="4EDB97E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rPr>
            </w:pPr>
            <w:r w:rsidRPr="00504C8E">
              <w:rPr>
                <w:rFonts w:ascii="Arial" w:eastAsia="Times New Roman" w:hAnsi="Arial"/>
                <w:sz w:val="18"/>
              </w:rPr>
              <w:t>TDD</w:t>
            </w:r>
          </w:p>
        </w:tc>
        <w:tc>
          <w:tcPr>
            <w:tcW w:w="716" w:type="dxa"/>
            <w:shd w:val="clear" w:color="auto" w:fill="auto"/>
            <w:vAlign w:val="center"/>
          </w:tcPr>
          <w:p w14:paraId="595FEBD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04C8E">
              <w:rPr>
                <w:rFonts w:ascii="Arial" w:eastAsia="Times New Roman" w:hAnsi="Arial"/>
                <w:sz w:val="18"/>
              </w:rPr>
              <w:t>N/A</w:t>
            </w:r>
          </w:p>
        </w:tc>
        <w:tc>
          <w:tcPr>
            <w:tcW w:w="850" w:type="dxa"/>
          </w:tcPr>
          <w:p w14:paraId="4FE745EF"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r>
      <w:tr w:rsidR="00504C8E" w:rsidRPr="00504C8E" w14:paraId="7BDFA004" w14:textId="77777777" w:rsidTr="00A80475">
        <w:trPr>
          <w:trHeight w:val="54"/>
        </w:trPr>
        <w:tc>
          <w:tcPr>
            <w:tcW w:w="1993" w:type="dxa"/>
            <w:tcBorders>
              <w:top w:val="single" w:sz="4" w:space="0" w:color="auto"/>
              <w:left w:val="single" w:sz="4" w:space="0" w:color="auto"/>
              <w:bottom w:val="nil"/>
              <w:right w:val="single" w:sz="4" w:space="0" w:color="auto"/>
            </w:tcBorders>
            <w:vAlign w:val="center"/>
          </w:tcPr>
          <w:p w14:paraId="2D9B77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DC_13A_n2A-n77A</w:t>
            </w:r>
          </w:p>
        </w:tc>
        <w:tc>
          <w:tcPr>
            <w:tcW w:w="716" w:type="dxa"/>
            <w:tcBorders>
              <w:top w:val="single" w:sz="4" w:space="0" w:color="auto"/>
              <w:left w:val="single" w:sz="4" w:space="0" w:color="auto"/>
              <w:bottom w:val="nil"/>
              <w:right w:val="single" w:sz="4" w:space="0" w:color="auto"/>
            </w:tcBorders>
            <w:vAlign w:val="center"/>
          </w:tcPr>
          <w:p w14:paraId="4049AC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6558DC5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D09A2A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B127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8423C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21FF9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235672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46646F7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6160E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sz w:val="18"/>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7246F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F8B400C" w14:textId="77777777" w:rsidTr="00A80475">
        <w:trPr>
          <w:trHeight w:val="54"/>
        </w:trPr>
        <w:tc>
          <w:tcPr>
            <w:tcW w:w="1993" w:type="dxa"/>
            <w:tcBorders>
              <w:top w:val="nil"/>
              <w:left w:val="single" w:sz="4" w:space="0" w:color="auto"/>
              <w:bottom w:val="nil"/>
              <w:right w:val="single" w:sz="4" w:space="0" w:color="auto"/>
            </w:tcBorders>
            <w:vAlign w:val="center"/>
          </w:tcPr>
          <w:p w14:paraId="4D0AAB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2D50AC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06B1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AC5045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446BE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42EC3EC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314B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0A2B883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43143C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64DAD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sz w:val="18"/>
                <w:szCs w:val="18"/>
                <w:lang w:eastAsia="ja-JP"/>
              </w:rPr>
              <w:t>IMD</w:t>
            </w:r>
            <w:r w:rsidRPr="00504C8E">
              <w:rPr>
                <w:rFonts w:ascii="Arial" w:eastAsia="Times New Roman" w:hAnsi="Arial" w:cs="Arial"/>
                <w:sz w:val="18"/>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A2D867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EF0C068" w14:textId="77777777" w:rsidTr="00A80475">
        <w:trPr>
          <w:trHeight w:val="54"/>
        </w:trPr>
        <w:tc>
          <w:tcPr>
            <w:tcW w:w="1993" w:type="dxa"/>
            <w:tcBorders>
              <w:top w:val="nil"/>
              <w:left w:val="single" w:sz="4" w:space="0" w:color="auto"/>
              <w:bottom w:val="single" w:sz="4" w:space="0" w:color="auto"/>
              <w:right w:val="single" w:sz="4" w:space="0" w:color="auto"/>
            </w:tcBorders>
            <w:vAlign w:val="center"/>
          </w:tcPr>
          <w:p w14:paraId="6C24B9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57E071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87F59B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8A128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99F907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975C3A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5DFAD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711A18B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1132D62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64EA6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sz w:val="18"/>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263EF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52E81395" w14:textId="77777777" w:rsidTr="00A80475">
        <w:trPr>
          <w:trHeight w:val="54"/>
        </w:trPr>
        <w:tc>
          <w:tcPr>
            <w:tcW w:w="1993" w:type="dxa"/>
            <w:tcBorders>
              <w:top w:val="single" w:sz="4" w:space="0" w:color="auto"/>
              <w:left w:val="single" w:sz="4" w:space="0" w:color="auto"/>
              <w:bottom w:val="nil"/>
              <w:right w:val="single" w:sz="4" w:space="0" w:color="auto"/>
            </w:tcBorders>
            <w:vAlign w:val="center"/>
          </w:tcPr>
          <w:p w14:paraId="751250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5A9940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447B83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E72A3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EF600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E8764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B1ABC1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BAE522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4991E0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7C68365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4FA56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59CADF0C" w14:textId="77777777" w:rsidTr="00A80475">
        <w:trPr>
          <w:trHeight w:val="54"/>
        </w:trPr>
        <w:tc>
          <w:tcPr>
            <w:tcW w:w="1993" w:type="dxa"/>
            <w:tcBorders>
              <w:top w:val="nil"/>
              <w:left w:val="single" w:sz="4" w:space="0" w:color="auto"/>
              <w:bottom w:val="nil"/>
              <w:right w:val="single" w:sz="4" w:space="0" w:color="auto"/>
            </w:tcBorders>
            <w:vAlign w:val="center"/>
          </w:tcPr>
          <w:p w14:paraId="2C4415A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DC_13A-66A_n77A</w:t>
            </w:r>
          </w:p>
        </w:tc>
        <w:tc>
          <w:tcPr>
            <w:tcW w:w="716" w:type="dxa"/>
            <w:tcBorders>
              <w:top w:val="nil"/>
              <w:left w:val="single" w:sz="4" w:space="0" w:color="auto"/>
              <w:bottom w:val="nil"/>
              <w:right w:val="single" w:sz="4" w:space="0" w:color="auto"/>
            </w:tcBorders>
            <w:vAlign w:val="center"/>
          </w:tcPr>
          <w:p w14:paraId="4AFF1E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845D4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9FA364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00C7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1BF1D8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81555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58B82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640948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5332020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sz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0856D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6E439E2" w14:textId="77777777" w:rsidTr="00A80475">
        <w:trPr>
          <w:trHeight w:val="54"/>
        </w:trPr>
        <w:tc>
          <w:tcPr>
            <w:tcW w:w="1993" w:type="dxa"/>
            <w:tcBorders>
              <w:top w:val="nil"/>
              <w:left w:val="single" w:sz="4" w:space="0" w:color="auto"/>
              <w:bottom w:val="single" w:sz="4" w:space="0" w:color="auto"/>
              <w:right w:val="single" w:sz="4" w:space="0" w:color="auto"/>
            </w:tcBorders>
            <w:vAlign w:val="center"/>
          </w:tcPr>
          <w:p w14:paraId="56DBC65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485508E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142F46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0A6407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50438E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E06C35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4801F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243F0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370F0C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4ED2A1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17EC1F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6306C18D" w14:textId="77777777" w:rsidTr="00A80475">
        <w:trPr>
          <w:trHeight w:val="54"/>
        </w:trPr>
        <w:tc>
          <w:tcPr>
            <w:tcW w:w="1993" w:type="dxa"/>
            <w:vMerge w:val="restart"/>
            <w:tcBorders>
              <w:top w:val="nil"/>
              <w:left w:val="single" w:sz="4" w:space="0" w:color="auto"/>
              <w:right w:val="single" w:sz="4" w:space="0" w:color="auto"/>
            </w:tcBorders>
            <w:vAlign w:val="center"/>
          </w:tcPr>
          <w:p w14:paraId="2C8D77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ko-KR"/>
              </w:rPr>
              <w:t>DC_</w:t>
            </w:r>
            <w:r w:rsidRPr="00504C8E">
              <w:rPr>
                <w:rFonts w:ascii="Arial" w:eastAsia="Times New Roman" w:hAnsi="Arial"/>
                <w:sz w:val="18"/>
              </w:rPr>
              <w:t>14A-66A</w:t>
            </w:r>
            <w:r w:rsidRPr="00504C8E">
              <w:rPr>
                <w:rFonts w:ascii="Arial" w:eastAsia="Times New Roman" w:hAnsi="Arial"/>
                <w:sz w:val="18"/>
                <w:lang w:eastAsia="ko-KR"/>
              </w:rPr>
              <w:t>_n</w:t>
            </w:r>
            <w:r w:rsidRPr="00504C8E">
              <w:rPr>
                <w:rFonts w:ascii="Arial" w:eastAsia="Times New Roman" w:hAnsi="Arial"/>
                <w:sz w:val="18"/>
              </w:rPr>
              <w:t>77</w:t>
            </w:r>
            <w:r w:rsidRPr="00504C8E">
              <w:rPr>
                <w:rFonts w:ascii="Arial" w:eastAsia="Times New Roman" w:hAnsi="Arial"/>
                <w:sz w:val="18"/>
                <w:lang w:eastAsia="ko-KR"/>
              </w:rPr>
              <w:t>A</w:t>
            </w:r>
          </w:p>
        </w:tc>
        <w:tc>
          <w:tcPr>
            <w:tcW w:w="716" w:type="dxa"/>
            <w:vMerge w:val="restart"/>
            <w:tcBorders>
              <w:top w:val="nil"/>
              <w:left w:val="single" w:sz="4" w:space="0" w:color="auto"/>
              <w:right w:val="single" w:sz="4" w:space="0" w:color="auto"/>
            </w:tcBorders>
            <w:vAlign w:val="center"/>
          </w:tcPr>
          <w:p w14:paraId="4A2BA4B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75B77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5B0D9D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698D8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-72.8</w:t>
            </w:r>
          </w:p>
        </w:tc>
        <w:tc>
          <w:tcPr>
            <w:tcW w:w="1136" w:type="dxa"/>
            <w:tcBorders>
              <w:top w:val="single" w:sz="4" w:space="0" w:color="auto"/>
              <w:left w:val="single" w:sz="4" w:space="0" w:color="auto"/>
              <w:bottom w:val="single" w:sz="4" w:space="0" w:color="auto"/>
              <w:right w:val="single" w:sz="4" w:space="0" w:color="auto"/>
            </w:tcBorders>
            <w:noWrap/>
            <w:vAlign w:val="center"/>
          </w:tcPr>
          <w:p w14:paraId="5067C9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9F13E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9CB65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1AFBFE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506993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Malgun Gothic" w:hAnsi="Arial"/>
                <w:sz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7D4F373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6BF7A95" w14:textId="77777777" w:rsidTr="00A80475">
        <w:trPr>
          <w:trHeight w:val="54"/>
        </w:trPr>
        <w:tc>
          <w:tcPr>
            <w:tcW w:w="1993" w:type="dxa"/>
            <w:vMerge/>
            <w:tcBorders>
              <w:left w:val="single" w:sz="4" w:space="0" w:color="auto"/>
              <w:right w:val="single" w:sz="4" w:space="0" w:color="auto"/>
            </w:tcBorders>
            <w:vAlign w:val="center"/>
          </w:tcPr>
          <w:p w14:paraId="153C267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3F9BD6A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886AC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1925AD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B3EA9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F3C29D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21E7F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70CC7F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105FBFA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4448EFC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sz w:val="18"/>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D231A9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A37F54D" w14:textId="77777777" w:rsidTr="00A80475">
        <w:trPr>
          <w:trHeight w:val="54"/>
        </w:trPr>
        <w:tc>
          <w:tcPr>
            <w:tcW w:w="1993" w:type="dxa"/>
            <w:vMerge/>
            <w:tcBorders>
              <w:left w:val="single" w:sz="4" w:space="0" w:color="auto"/>
              <w:right w:val="single" w:sz="4" w:space="0" w:color="auto"/>
            </w:tcBorders>
            <w:vAlign w:val="center"/>
          </w:tcPr>
          <w:p w14:paraId="7ACE5F4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vAlign w:val="center"/>
          </w:tcPr>
          <w:p w14:paraId="5A2AD7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88CC6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BA4A2C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0597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F813AC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BB972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47838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30C9F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tcBorders>
              <w:top w:val="single" w:sz="4" w:space="0" w:color="auto"/>
              <w:left w:val="single" w:sz="4" w:space="0" w:color="auto"/>
              <w:bottom w:val="single" w:sz="4" w:space="0" w:color="auto"/>
              <w:right w:val="single" w:sz="4" w:space="0" w:color="auto"/>
            </w:tcBorders>
          </w:tcPr>
          <w:p w14:paraId="7662EB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BE138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6F3918F" w14:textId="77777777" w:rsidTr="00A80475">
        <w:trPr>
          <w:trHeight w:val="54"/>
        </w:trPr>
        <w:tc>
          <w:tcPr>
            <w:tcW w:w="1993" w:type="dxa"/>
            <w:vMerge/>
            <w:tcBorders>
              <w:left w:val="single" w:sz="4" w:space="0" w:color="auto"/>
              <w:right w:val="single" w:sz="4" w:space="0" w:color="auto"/>
            </w:tcBorders>
            <w:vAlign w:val="center"/>
          </w:tcPr>
          <w:p w14:paraId="6FCA3CB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Borders>
              <w:top w:val="nil"/>
              <w:left w:val="single" w:sz="4" w:space="0" w:color="auto"/>
              <w:right w:val="single" w:sz="4" w:space="0" w:color="auto"/>
            </w:tcBorders>
            <w:vAlign w:val="center"/>
          </w:tcPr>
          <w:p w14:paraId="3C8876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tcPr>
          <w:p w14:paraId="5A33F8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16DAF7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9449F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8BA86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6D325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D4A83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4EA42DB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0B7A28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sz w:val="18"/>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872CB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EE143CC" w14:textId="77777777" w:rsidTr="00A80475">
        <w:trPr>
          <w:trHeight w:val="54"/>
        </w:trPr>
        <w:tc>
          <w:tcPr>
            <w:tcW w:w="1993" w:type="dxa"/>
            <w:vMerge/>
            <w:tcBorders>
              <w:left w:val="single" w:sz="4" w:space="0" w:color="auto"/>
              <w:right w:val="single" w:sz="4" w:space="0" w:color="auto"/>
            </w:tcBorders>
            <w:vAlign w:val="center"/>
          </w:tcPr>
          <w:p w14:paraId="1923D6D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0EF4EEC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5796D3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7E5F82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11BEA0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-77.4</w:t>
            </w:r>
          </w:p>
        </w:tc>
        <w:tc>
          <w:tcPr>
            <w:tcW w:w="1136" w:type="dxa"/>
            <w:tcBorders>
              <w:top w:val="single" w:sz="4" w:space="0" w:color="auto"/>
              <w:left w:val="single" w:sz="4" w:space="0" w:color="auto"/>
              <w:bottom w:val="single" w:sz="4" w:space="0" w:color="auto"/>
              <w:right w:val="single" w:sz="4" w:space="0" w:color="auto"/>
            </w:tcBorders>
            <w:noWrap/>
            <w:vAlign w:val="center"/>
          </w:tcPr>
          <w:p w14:paraId="16ED61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C2B21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735D0A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1691688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636424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Malgun Gothic" w:hAnsi="Arial"/>
                <w:sz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3D9A0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A472953" w14:textId="77777777" w:rsidTr="00A80475">
        <w:trPr>
          <w:trHeight w:val="54"/>
        </w:trPr>
        <w:tc>
          <w:tcPr>
            <w:tcW w:w="1993" w:type="dxa"/>
            <w:vMerge/>
            <w:tcBorders>
              <w:left w:val="single" w:sz="4" w:space="0" w:color="auto"/>
              <w:bottom w:val="single" w:sz="4" w:space="0" w:color="auto"/>
              <w:right w:val="single" w:sz="4" w:space="0" w:color="auto"/>
            </w:tcBorders>
            <w:vAlign w:val="center"/>
          </w:tcPr>
          <w:p w14:paraId="42F29DD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vAlign w:val="center"/>
          </w:tcPr>
          <w:p w14:paraId="709ED5F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88344C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sz w:val="18"/>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EF2CE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3DA8C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24059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AB55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024D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C7437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TDD</w:t>
            </w:r>
          </w:p>
        </w:tc>
        <w:tc>
          <w:tcPr>
            <w:tcW w:w="716" w:type="dxa"/>
            <w:tcBorders>
              <w:top w:val="single" w:sz="4" w:space="0" w:color="auto"/>
              <w:left w:val="single" w:sz="4" w:space="0" w:color="auto"/>
              <w:bottom w:val="single" w:sz="4" w:space="0" w:color="auto"/>
              <w:right w:val="single" w:sz="4" w:space="0" w:color="auto"/>
            </w:tcBorders>
          </w:tcPr>
          <w:p w14:paraId="61839D0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12CAF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54CF5B40" w14:textId="77777777" w:rsidTr="00A80475">
        <w:trPr>
          <w:trHeight w:val="54"/>
        </w:trPr>
        <w:tc>
          <w:tcPr>
            <w:tcW w:w="1993" w:type="dxa"/>
            <w:tcBorders>
              <w:top w:val="single" w:sz="4" w:space="0" w:color="auto"/>
              <w:left w:val="single" w:sz="4" w:space="0" w:color="auto"/>
              <w:bottom w:val="nil"/>
              <w:right w:val="single" w:sz="4" w:space="0" w:color="auto"/>
            </w:tcBorders>
            <w:vAlign w:val="center"/>
          </w:tcPr>
          <w:p w14:paraId="170959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5CA92F6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18C04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cs="Arial"/>
                <w:bCs/>
                <w:sz w:val="18"/>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3A7585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5F3D4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061B9CA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C5615B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D8B5C1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65936D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7990D4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cs="Arial"/>
                <w:bCs/>
                <w:sz w:val="18"/>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559F215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1F1BC6F3" w14:textId="77777777" w:rsidTr="00A80475">
        <w:trPr>
          <w:trHeight w:val="54"/>
        </w:trPr>
        <w:tc>
          <w:tcPr>
            <w:tcW w:w="1993" w:type="dxa"/>
            <w:tcBorders>
              <w:top w:val="nil"/>
              <w:left w:val="single" w:sz="4" w:space="0" w:color="auto"/>
              <w:bottom w:val="nil"/>
              <w:right w:val="single" w:sz="4" w:space="0" w:color="auto"/>
            </w:tcBorders>
            <w:vAlign w:val="center"/>
          </w:tcPr>
          <w:p w14:paraId="31EC93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5BD4E3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11C2A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cs="Arial"/>
                <w:bCs/>
                <w:sz w:val="18"/>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08A47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3E7D23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F77D08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87ED3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3A326F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51B04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89457A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cs="Arial"/>
                <w:bCs/>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DF4B0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6BD4C56B" w14:textId="77777777" w:rsidTr="00A80475">
        <w:trPr>
          <w:trHeight w:val="54"/>
        </w:trPr>
        <w:tc>
          <w:tcPr>
            <w:tcW w:w="1993" w:type="dxa"/>
            <w:tcBorders>
              <w:top w:val="nil"/>
              <w:left w:val="single" w:sz="4" w:space="0" w:color="auto"/>
              <w:bottom w:val="nil"/>
              <w:right w:val="single" w:sz="4" w:space="0" w:color="auto"/>
            </w:tcBorders>
            <w:vAlign w:val="center"/>
          </w:tcPr>
          <w:p w14:paraId="07AC17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700948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F3861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cs="Arial"/>
                <w:bCs/>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0FFCDC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086F4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45D152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202560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EAB665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Yu Mincho" w:hAnsi="Arial" w:cs="Arial"/>
                <w:bCs/>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081237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53A77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cs="Arial"/>
                <w:bCs/>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F0B33F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46A39829" w14:textId="77777777" w:rsidTr="00A80475">
        <w:trPr>
          <w:trHeight w:val="54"/>
        </w:trPr>
        <w:tc>
          <w:tcPr>
            <w:tcW w:w="1993" w:type="dxa"/>
            <w:tcBorders>
              <w:top w:val="nil"/>
              <w:left w:val="single" w:sz="4" w:space="0" w:color="auto"/>
              <w:bottom w:val="nil"/>
              <w:right w:val="single" w:sz="4" w:space="0" w:color="auto"/>
            </w:tcBorders>
            <w:vAlign w:val="center"/>
          </w:tcPr>
          <w:p w14:paraId="5CA6997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7E5A9DA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Yu Mincho" w:hAnsi="Arial"/>
                <w:bCs/>
                <w:sz w:val="18"/>
                <w:lang w:eastAsia="ja-JP"/>
              </w:rPr>
              <w:t>2</w:t>
            </w:r>
          </w:p>
        </w:tc>
        <w:tc>
          <w:tcPr>
            <w:tcW w:w="1000" w:type="dxa"/>
            <w:tcBorders>
              <w:top w:val="single" w:sz="4" w:space="0" w:color="auto"/>
              <w:left w:val="single" w:sz="4" w:space="0" w:color="auto"/>
              <w:bottom w:val="single" w:sz="4" w:space="0" w:color="auto"/>
              <w:right w:val="single" w:sz="4" w:space="0" w:color="auto"/>
            </w:tcBorders>
          </w:tcPr>
          <w:p w14:paraId="75601D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cs="Arial"/>
                <w:bCs/>
                <w:sz w:val="18"/>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359FE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E8112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28A700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9C5D0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4CC05A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42028E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7121D2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cs="Arial"/>
                <w:bCs/>
                <w:sz w:val="18"/>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0CF5A40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38E059B7" w14:textId="77777777" w:rsidTr="00A80475">
        <w:trPr>
          <w:trHeight w:val="54"/>
        </w:trPr>
        <w:tc>
          <w:tcPr>
            <w:tcW w:w="1993" w:type="dxa"/>
            <w:tcBorders>
              <w:top w:val="nil"/>
              <w:left w:val="single" w:sz="4" w:space="0" w:color="auto"/>
              <w:bottom w:val="nil"/>
              <w:right w:val="single" w:sz="4" w:space="0" w:color="auto"/>
            </w:tcBorders>
            <w:vAlign w:val="center"/>
          </w:tcPr>
          <w:p w14:paraId="0D11260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65EC98C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0AF14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cs="Arial"/>
                <w:bCs/>
                <w:sz w:val="18"/>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7C0500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7CC06E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93168E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92BE2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53960D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E8263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B32441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cs="Arial"/>
                <w:bCs/>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26BB3D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0EF2446" w14:textId="77777777" w:rsidTr="00A80475">
        <w:trPr>
          <w:trHeight w:val="54"/>
        </w:trPr>
        <w:tc>
          <w:tcPr>
            <w:tcW w:w="1993" w:type="dxa"/>
            <w:tcBorders>
              <w:top w:val="nil"/>
              <w:left w:val="single" w:sz="4" w:space="0" w:color="auto"/>
              <w:bottom w:val="single" w:sz="4" w:space="0" w:color="auto"/>
              <w:right w:val="single" w:sz="4" w:space="0" w:color="auto"/>
            </w:tcBorders>
            <w:vAlign w:val="center"/>
          </w:tcPr>
          <w:p w14:paraId="11DE83F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207892D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CA4FC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cs="Arial"/>
                <w:bCs/>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07294F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C89F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99C6D3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115830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14FC2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2BF44C2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61ACEF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cs="Arial"/>
                <w:bCs/>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D8275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5E992A01" w14:textId="77777777" w:rsidTr="00A80475">
        <w:trPr>
          <w:trHeight w:val="54"/>
        </w:trPr>
        <w:tc>
          <w:tcPr>
            <w:tcW w:w="1993" w:type="dxa"/>
            <w:tcBorders>
              <w:top w:val="single" w:sz="4" w:space="0" w:color="auto"/>
              <w:left w:val="single" w:sz="4" w:space="0" w:color="auto"/>
              <w:bottom w:val="nil"/>
              <w:right w:val="single" w:sz="4" w:space="0" w:color="auto"/>
            </w:tcBorders>
            <w:vAlign w:val="center"/>
          </w:tcPr>
          <w:p w14:paraId="214F7E9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01B8A6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bCs/>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3D64EB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cs="Arial"/>
                <w:bCs/>
                <w:sz w:val="18"/>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F967A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AD9196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5B1AD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C5959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ABCC37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6A397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D0473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cs="Arial"/>
                <w:bCs/>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ED223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6B2D71A3" w14:textId="77777777" w:rsidTr="00A80475">
        <w:trPr>
          <w:trHeight w:val="54"/>
        </w:trPr>
        <w:tc>
          <w:tcPr>
            <w:tcW w:w="1993" w:type="dxa"/>
            <w:tcBorders>
              <w:top w:val="nil"/>
              <w:left w:val="single" w:sz="4" w:space="0" w:color="auto"/>
              <w:bottom w:val="nil"/>
              <w:right w:val="single" w:sz="4" w:space="0" w:color="auto"/>
            </w:tcBorders>
            <w:vAlign w:val="center"/>
          </w:tcPr>
          <w:p w14:paraId="34ED63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ja-JP"/>
              </w:rPr>
              <w:t>DC_19A-21A_n79A</w:t>
            </w:r>
          </w:p>
        </w:tc>
        <w:tc>
          <w:tcPr>
            <w:tcW w:w="716" w:type="dxa"/>
            <w:tcBorders>
              <w:top w:val="nil"/>
              <w:left w:val="single" w:sz="4" w:space="0" w:color="auto"/>
              <w:bottom w:val="nil"/>
              <w:right w:val="single" w:sz="4" w:space="0" w:color="auto"/>
            </w:tcBorders>
            <w:vAlign w:val="center"/>
          </w:tcPr>
          <w:p w14:paraId="121F1C5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E900E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cs="Arial"/>
                <w:bCs/>
                <w:sz w:val="18"/>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78921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2E4DB3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10BA0B0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C4684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8629F1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A7D38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0DFF60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cs="Arial"/>
                <w:bCs/>
                <w:sz w:val="18"/>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2AED42E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437AC78D" w14:textId="77777777" w:rsidTr="00A80475">
        <w:trPr>
          <w:trHeight w:val="54"/>
        </w:trPr>
        <w:tc>
          <w:tcPr>
            <w:tcW w:w="1993" w:type="dxa"/>
            <w:tcBorders>
              <w:top w:val="nil"/>
              <w:left w:val="single" w:sz="4" w:space="0" w:color="auto"/>
              <w:bottom w:val="single" w:sz="4" w:space="0" w:color="auto"/>
              <w:right w:val="single" w:sz="4" w:space="0" w:color="auto"/>
            </w:tcBorders>
            <w:vAlign w:val="center"/>
          </w:tcPr>
          <w:p w14:paraId="496D63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047BE51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00FB6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504C8E">
              <w:rPr>
                <w:rFonts w:ascii="Arial" w:eastAsia="Times New Roman" w:hAnsi="Arial" w:cs="Arial"/>
                <w:bCs/>
                <w:sz w:val="18"/>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5E6EF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bCs/>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71DE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67374D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56C0C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92EC6F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cs="Arial"/>
                <w:bCs/>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293094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DD7E10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04C8E">
              <w:rPr>
                <w:rFonts w:ascii="Arial" w:eastAsia="Times New Roman" w:hAnsi="Arial" w:cs="Arial"/>
                <w:bCs/>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DE19E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63FB753" w14:textId="77777777" w:rsidTr="00A80475">
        <w:trPr>
          <w:trHeight w:val="54"/>
        </w:trPr>
        <w:tc>
          <w:tcPr>
            <w:tcW w:w="1993" w:type="dxa"/>
            <w:tcBorders>
              <w:top w:val="single" w:sz="4" w:space="0" w:color="auto"/>
              <w:left w:val="single" w:sz="4" w:space="0" w:color="auto"/>
              <w:bottom w:val="nil"/>
              <w:right w:val="single" w:sz="4" w:space="0" w:color="auto"/>
            </w:tcBorders>
            <w:vAlign w:val="center"/>
          </w:tcPr>
          <w:p w14:paraId="584634F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tcPr>
          <w:p w14:paraId="186B42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65F510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581ABB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AA421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5AAFB2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B71BC9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055CDA4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562DAA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04C8E">
              <w:rPr>
                <w:rFonts w:ascii="Arial" w:eastAsia="Times New Roman" w:hAnsi="Arial"/>
                <w:bCs/>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0F5EE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5BBF1F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E8950AC" w14:textId="77777777" w:rsidTr="00A80475">
        <w:trPr>
          <w:trHeight w:val="54"/>
        </w:trPr>
        <w:tc>
          <w:tcPr>
            <w:tcW w:w="1993" w:type="dxa"/>
            <w:tcBorders>
              <w:top w:val="nil"/>
              <w:left w:val="single" w:sz="4" w:space="0" w:color="auto"/>
              <w:bottom w:val="nil"/>
              <w:right w:val="single" w:sz="4" w:space="0" w:color="auto"/>
            </w:tcBorders>
            <w:vAlign w:val="center"/>
          </w:tcPr>
          <w:p w14:paraId="0568D6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21F4F80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DB94C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BE89D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5EED1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5F655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6470BC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4E9C2E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58B2E62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04C8E">
              <w:rPr>
                <w:rFonts w:ascii="Arial" w:eastAsia="Times New Roman" w:hAnsi="Arial"/>
                <w:bCs/>
                <w:sz w:val="18"/>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23588C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ACDA6E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5DF396F9" w14:textId="77777777" w:rsidTr="00A80475">
        <w:trPr>
          <w:trHeight w:val="54"/>
        </w:trPr>
        <w:tc>
          <w:tcPr>
            <w:tcW w:w="1993" w:type="dxa"/>
            <w:tcBorders>
              <w:top w:val="nil"/>
              <w:left w:val="single" w:sz="4" w:space="0" w:color="auto"/>
              <w:bottom w:val="nil"/>
              <w:right w:val="single" w:sz="4" w:space="0" w:color="auto"/>
            </w:tcBorders>
            <w:vAlign w:val="center"/>
          </w:tcPr>
          <w:p w14:paraId="74E8C5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DC_19A_n78A-n79A</w:t>
            </w:r>
          </w:p>
        </w:tc>
        <w:tc>
          <w:tcPr>
            <w:tcW w:w="716" w:type="dxa"/>
            <w:tcBorders>
              <w:top w:val="nil"/>
              <w:left w:val="single" w:sz="4" w:space="0" w:color="auto"/>
              <w:bottom w:val="single" w:sz="4" w:space="0" w:color="auto"/>
              <w:right w:val="single" w:sz="4" w:space="0" w:color="auto"/>
            </w:tcBorders>
          </w:tcPr>
          <w:p w14:paraId="20E8ED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2EB806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FA96E1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1F0780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139E6C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55673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608B538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5C0FADF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04C8E">
              <w:rPr>
                <w:rFonts w:ascii="Arial" w:eastAsia="Times New Roman" w:hAnsi="Arial"/>
                <w:bCs/>
                <w:sz w:val="18"/>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091D3B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573FE6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56925174" w14:textId="77777777" w:rsidTr="00A80475">
        <w:trPr>
          <w:trHeight w:val="54"/>
        </w:trPr>
        <w:tc>
          <w:tcPr>
            <w:tcW w:w="1993" w:type="dxa"/>
            <w:tcBorders>
              <w:top w:val="nil"/>
              <w:left w:val="single" w:sz="4" w:space="0" w:color="auto"/>
              <w:bottom w:val="nil"/>
              <w:right w:val="single" w:sz="4" w:space="0" w:color="auto"/>
            </w:tcBorders>
            <w:vAlign w:val="center"/>
          </w:tcPr>
          <w:p w14:paraId="64F3BB5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tcPr>
          <w:p w14:paraId="75665C6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72F4DC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6C678A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0FD8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5EE3F5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001992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285CE9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0F73AAE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04C8E">
              <w:rPr>
                <w:rFonts w:ascii="Arial" w:eastAsia="Times New Roman" w:hAnsi="Arial"/>
                <w:bCs/>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371260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6CBE16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7ABC1660" w14:textId="77777777" w:rsidTr="00A80475">
        <w:trPr>
          <w:trHeight w:val="54"/>
        </w:trPr>
        <w:tc>
          <w:tcPr>
            <w:tcW w:w="1993" w:type="dxa"/>
            <w:tcBorders>
              <w:top w:val="nil"/>
              <w:left w:val="single" w:sz="4" w:space="0" w:color="auto"/>
              <w:bottom w:val="nil"/>
              <w:right w:val="single" w:sz="4" w:space="0" w:color="auto"/>
            </w:tcBorders>
            <w:vAlign w:val="center"/>
          </w:tcPr>
          <w:p w14:paraId="464BBBB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626D168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E05F19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512F3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0892D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AF70F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2D1F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75195D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692F3B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04C8E">
              <w:rPr>
                <w:rFonts w:ascii="Arial" w:eastAsia="Times New Roman" w:hAnsi="Arial"/>
                <w:bCs/>
                <w:sz w:val="18"/>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413A5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0B13E9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37247099" w14:textId="77777777" w:rsidTr="00A80475">
        <w:trPr>
          <w:trHeight w:val="54"/>
        </w:trPr>
        <w:tc>
          <w:tcPr>
            <w:tcW w:w="1993" w:type="dxa"/>
            <w:tcBorders>
              <w:top w:val="nil"/>
              <w:left w:val="single" w:sz="4" w:space="0" w:color="auto"/>
              <w:bottom w:val="single" w:sz="4" w:space="0" w:color="auto"/>
              <w:right w:val="single" w:sz="4" w:space="0" w:color="auto"/>
            </w:tcBorders>
            <w:vAlign w:val="center"/>
          </w:tcPr>
          <w:p w14:paraId="1CB35F0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2852716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DD65E8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3F54B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45EE52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78955E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AB1E8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6641635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758C4CD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04C8E">
              <w:rPr>
                <w:rFonts w:ascii="Arial" w:eastAsia="Times New Roman" w:hAnsi="Arial"/>
                <w:bCs/>
                <w:sz w:val="18"/>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26C4D8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FE6750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3F29D0E6" w14:textId="77777777" w:rsidTr="00A80475">
        <w:trPr>
          <w:trHeight w:val="54"/>
        </w:trPr>
        <w:tc>
          <w:tcPr>
            <w:tcW w:w="1993" w:type="dxa"/>
            <w:tcBorders>
              <w:top w:val="single" w:sz="4" w:space="0" w:color="auto"/>
              <w:left w:val="single" w:sz="4" w:space="0" w:color="auto"/>
              <w:bottom w:val="nil"/>
              <w:right w:val="single" w:sz="4" w:space="0" w:color="auto"/>
            </w:tcBorders>
            <w:vAlign w:val="center"/>
          </w:tcPr>
          <w:p w14:paraId="0C007C5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tcPr>
          <w:p w14:paraId="09AFF36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3E1859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72C9E1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B9C83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34313D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F5BFBF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56DEE23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3F983E0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04C8E">
              <w:rPr>
                <w:rFonts w:ascii="Arial" w:eastAsia="Times New Roman" w:hAnsi="Arial"/>
                <w:bCs/>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E8F7BC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18CBC8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F2EE7AE" w14:textId="77777777" w:rsidTr="00A80475">
        <w:trPr>
          <w:trHeight w:val="54"/>
        </w:trPr>
        <w:tc>
          <w:tcPr>
            <w:tcW w:w="1993" w:type="dxa"/>
            <w:tcBorders>
              <w:top w:val="nil"/>
              <w:left w:val="single" w:sz="4" w:space="0" w:color="auto"/>
              <w:bottom w:val="nil"/>
              <w:right w:val="single" w:sz="4" w:space="0" w:color="auto"/>
            </w:tcBorders>
            <w:vAlign w:val="center"/>
          </w:tcPr>
          <w:p w14:paraId="423FEE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29B09A9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27E2E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039AE4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FDF06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9F9CB0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EEF364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7A02B82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555FB95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04C8E">
              <w:rPr>
                <w:rFonts w:ascii="Arial" w:eastAsia="Times New Roman" w:hAnsi="Arial"/>
                <w:bCs/>
                <w:sz w:val="18"/>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456EEB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611AD3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287EC8A2" w14:textId="77777777" w:rsidTr="00A80475">
        <w:trPr>
          <w:trHeight w:val="54"/>
        </w:trPr>
        <w:tc>
          <w:tcPr>
            <w:tcW w:w="1993" w:type="dxa"/>
            <w:tcBorders>
              <w:top w:val="nil"/>
              <w:left w:val="single" w:sz="4" w:space="0" w:color="auto"/>
              <w:bottom w:val="nil"/>
              <w:right w:val="single" w:sz="4" w:space="0" w:color="auto"/>
            </w:tcBorders>
            <w:vAlign w:val="center"/>
          </w:tcPr>
          <w:p w14:paraId="157AC9B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bCs/>
                <w:sz w:val="18"/>
              </w:rPr>
              <w:t>DC_21A_n78A-n79A</w:t>
            </w:r>
          </w:p>
        </w:tc>
        <w:tc>
          <w:tcPr>
            <w:tcW w:w="716" w:type="dxa"/>
            <w:tcBorders>
              <w:top w:val="nil"/>
              <w:left w:val="single" w:sz="4" w:space="0" w:color="auto"/>
              <w:bottom w:val="single" w:sz="4" w:space="0" w:color="auto"/>
              <w:right w:val="single" w:sz="4" w:space="0" w:color="auto"/>
            </w:tcBorders>
          </w:tcPr>
          <w:p w14:paraId="229A351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0F3C6F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324C51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AB3CD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84999E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5AA2540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207DE52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8CD29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04C8E">
              <w:rPr>
                <w:rFonts w:ascii="Arial" w:eastAsia="Times New Roman" w:hAnsi="Arial"/>
                <w:bCs/>
                <w:sz w:val="18"/>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1B2FC3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A82D70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A0D3712" w14:textId="77777777" w:rsidTr="00A80475">
        <w:trPr>
          <w:trHeight w:val="54"/>
        </w:trPr>
        <w:tc>
          <w:tcPr>
            <w:tcW w:w="1993" w:type="dxa"/>
            <w:tcBorders>
              <w:top w:val="nil"/>
              <w:left w:val="single" w:sz="4" w:space="0" w:color="auto"/>
              <w:bottom w:val="nil"/>
              <w:right w:val="single" w:sz="4" w:space="0" w:color="auto"/>
            </w:tcBorders>
            <w:vAlign w:val="center"/>
          </w:tcPr>
          <w:p w14:paraId="22E3BA1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tcPr>
          <w:p w14:paraId="1566793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4C8E">
              <w:rPr>
                <w:rFonts w:ascii="Arial" w:eastAsia="Times New Roman" w:hAnsi="Arial"/>
                <w:sz w:val="18"/>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1744242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C2C578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C2651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507C61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4813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061D8AE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3667492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04C8E">
              <w:rPr>
                <w:rFonts w:ascii="Arial" w:eastAsia="Times New Roman" w:hAnsi="Arial"/>
                <w:bCs/>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36EAA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78BD23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46518270" w14:textId="77777777" w:rsidTr="00A80475">
        <w:trPr>
          <w:trHeight w:val="54"/>
        </w:trPr>
        <w:tc>
          <w:tcPr>
            <w:tcW w:w="1993" w:type="dxa"/>
            <w:tcBorders>
              <w:top w:val="nil"/>
              <w:left w:val="single" w:sz="4" w:space="0" w:color="auto"/>
              <w:bottom w:val="nil"/>
              <w:right w:val="single" w:sz="4" w:space="0" w:color="auto"/>
            </w:tcBorders>
            <w:vAlign w:val="center"/>
          </w:tcPr>
          <w:p w14:paraId="380656E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6640999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750D5C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325F54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2408C2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14D6D5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2686CD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7B250DF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796632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04C8E">
              <w:rPr>
                <w:rFonts w:ascii="Arial" w:eastAsia="Times New Roman" w:hAnsi="Arial"/>
                <w:bCs/>
                <w:sz w:val="18"/>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F65A6A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9B7415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2907A8FD" w14:textId="77777777" w:rsidTr="00A80475">
        <w:trPr>
          <w:trHeight w:val="54"/>
        </w:trPr>
        <w:tc>
          <w:tcPr>
            <w:tcW w:w="1993" w:type="dxa"/>
            <w:tcBorders>
              <w:top w:val="nil"/>
              <w:left w:val="single" w:sz="4" w:space="0" w:color="auto"/>
              <w:bottom w:val="single" w:sz="4" w:space="0" w:color="auto"/>
              <w:right w:val="single" w:sz="4" w:space="0" w:color="auto"/>
            </w:tcBorders>
            <w:vAlign w:val="center"/>
          </w:tcPr>
          <w:p w14:paraId="4005DD8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3C0F570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38ABE7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CB914D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6299B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AFA7C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cs="Arial"/>
                <w:bCs/>
                <w:sz w:val="18"/>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5C4037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1BC4B57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bCs/>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647308B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04C8E">
              <w:rPr>
                <w:rFonts w:ascii="Arial" w:eastAsia="Times New Roman" w:hAnsi="Arial"/>
                <w:bCs/>
                <w:sz w:val="18"/>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C218CC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504C8E">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E22684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3EAA50B" w14:textId="77777777" w:rsidTr="00A80475">
        <w:trPr>
          <w:trHeight w:val="54"/>
        </w:trPr>
        <w:tc>
          <w:tcPr>
            <w:tcW w:w="1993" w:type="dxa"/>
            <w:tcBorders>
              <w:top w:val="single" w:sz="4" w:space="0" w:color="auto"/>
              <w:bottom w:val="nil"/>
              <w:right w:val="single" w:sz="4" w:space="0" w:color="auto"/>
            </w:tcBorders>
            <w:shd w:val="clear" w:color="auto" w:fill="auto"/>
            <w:vAlign w:val="center"/>
          </w:tcPr>
          <w:p w14:paraId="25EABE0A"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c>
          <w:tcPr>
            <w:tcW w:w="716" w:type="dxa"/>
            <w:tcBorders>
              <w:top w:val="single" w:sz="4" w:space="0" w:color="auto"/>
              <w:left w:val="single" w:sz="4" w:space="0" w:color="auto"/>
              <w:bottom w:val="nil"/>
              <w:right w:val="single" w:sz="4" w:space="0" w:color="auto"/>
            </w:tcBorders>
          </w:tcPr>
          <w:p w14:paraId="39894E1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rPr>
              <w:t>1</w:t>
            </w:r>
          </w:p>
        </w:tc>
        <w:tc>
          <w:tcPr>
            <w:tcW w:w="1000" w:type="dxa"/>
            <w:tcBorders>
              <w:left w:val="single" w:sz="4" w:space="0" w:color="auto"/>
            </w:tcBorders>
            <w:shd w:val="clear" w:color="auto" w:fill="auto"/>
          </w:tcPr>
          <w:p w14:paraId="638594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TW"/>
              </w:rPr>
              <w:t>n2</w:t>
            </w:r>
          </w:p>
        </w:tc>
        <w:tc>
          <w:tcPr>
            <w:tcW w:w="861" w:type="dxa"/>
            <w:shd w:val="clear" w:color="auto" w:fill="auto"/>
            <w:noWrap/>
            <w:vAlign w:val="center"/>
          </w:tcPr>
          <w:p w14:paraId="16A3E13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rPr>
              <w:t>15</w:t>
            </w:r>
          </w:p>
        </w:tc>
        <w:tc>
          <w:tcPr>
            <w:tcW w:w="1139" w:type="dxa"/>
            <w:shd w:val="clear" w:color="auto" w:fill="auto"/>
            <w:noWrap/>
            <w:vAlign w:val="center"/>
          </w:tcPr>
          <w:p w14:paraId="2804F1E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rPr>
              <w:t>-98.0+ TT+37.6</w:t>
            </w:r>
          </w:p>
        </w:tc>
        <w:tc>
          <w:tcPr>
            <w:tcW w:w="1136" w:type="dxa"/>
            <w:shd w:val="clear" w:color="auto" w:fill="auto"/>
            <w:noWrap/>
            <w:vAlign w:val="center"/>
          </w:tcPr>
          <w:p w14:paraId="60C1C1E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rPr>
              <w:t>-</w:t>
            </w:r>
          </w:p>
        </w:tc>
        <w:tc>
          <w:tcPr>
            <w:tcW w:w="858" w:type="dxa"/>
            <w:shd w:val="clear" w:color="auto" w:fill="auto"/>
            <w:noWrap/>
            <w:vAlign w:val="center"/>
          </w:tcPr>
          <w:p w14:paraId="043791B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w:t>
            </w:r>
          </w:p>
        </w:tc>
        <w:tc>
          <w:tcPr>
            <w:tcW w:w="862" w:type="dxa"/>
            <w:shd w:val="clear" w:color="auto" w:fill="auto"/>
            <w:vAlign w:val="center"/>
          </w:tcPr>
          <w:p w14:paraId="62DE873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w:t>
            </w:r>
          </w:p>
        </w:tc>
        <w:tc>
          <w:tcPr>
            <w:tcW w:w="1002" w:type="dxa"/>
            <w:shd w:val="clear" w:color="auto" w:fill="auto"/>
            <w:vAlign w:val="center"/>
          </w:tcPr>
          <w:p w14:paraId="0DF6A32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FDD</w:t>
            </w:r>
          </w:p>
        </w:tc>
        <w:tc>
          <w:tcPr>
            <w:tcW w:w="716" w:type="dxa"/>
            <w:shd w:val="clear" w:color="auto" w:fill="auto"/>
          </w:tcPr>
          <w:p w14:paraId="49DEA66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kern w:val="2"/>
                <w:sz w:val="18"/>
                <w:szCs w:val="24"/>
                <w:lang w:eastAsia="ja-JP"/>
              </w:rPr>
              <w:t>IMD</w:t>
            </w:r>
            <w:r w:rsidRPr="00504C8E">
              <w:rPr>
                <w:rFonts w:ascii="Arial" w:eastAsia="Times New Roman" w:hAnsi="Arial"/>
                <w:kern w:val="2"/>
                <w:sz w:val="18"/>
                <w:szCs w:val="24"/>
                <w:lang w:eastAsia="zh-CN"/>
              </w:rPr>
              <w:t>2</w:t>
            </w:r>
          </w:p>
        </w:tc>
        <w:tc>
          <w:tcPr>
            <w:tcW w:w="850" w:type="dxa"/>
          </w:tcPr>
          <w:p w14:paraId="7DA37C7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68507F31" w14:textId="77777777" w:rsidTr="00A80475">
        <w:trPr>
          <w:trHeight w:val="54"/>
        </w:trPr>
        <w:tc>
          <w:tcPr>
            <w:tcW w:w="1993" w:type="dxa"/>
            <w:tcBorders>
              <w:top w:val="nil"/>
              <w:left w:val="single" w:sz="4" w:space="0" w:color="auto"/>
              <w:bottom w:val="nil"/>
              <w:right w:val="single" w:sz="4" w:space="0" w:color="auto"/>
            </w:tcBorders>
            <w:shd w:val="clear" w:color="auto" w:fill="auto"/>
            <w:vAlign w:val="center"/>
          </w:tcPr>
          <w:p w14:paraId="5BCA594E"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r w:rsidRPr="00504C8E">
              <w:rPr>
                <w:rFonts w:ascii="Arial" w:eastAsia="Times New Roman" w:hAnsi="Arial" w:cs="Arial"/>
                <w:sz w:val="18"/>
                <w:szCs w:val="18"/>
              </w:rPr>
              <w:t>DC_66A_n2A-n77A</w:t>
            </w:r>
          </w:p>
        </w:tc>
        <w:tc>
          <w:tcPr>
            <w:tcW w:w="716" w:type="dxa"/>
            <w:tcBorders>
              <w:top w:val="nil"/>
              <w:left w:val="single" w:sz="4" w:space="0" w:color="auto"/>
              <w:bottom w:val="nil"/>
              <w:right w:val="single" w:sz="4" w:space="0" w:color="auto"/>
            </w:tcBorders>
          </w:tcPr>
          <w:p w14:paraId="7CD0FC05"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7861413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TW"/>
              </w:rPr>
              <w:t>66</w:t>
            </w:r>
          </w:p>
        </w:tc>
        <w:tc>
          <w:tcPr>
            <w:tcW w:w="861" w:type="dxa"/>
            <w:shd w:val="clear" w:color="auto" w:fill="auto"/>
            <w:noWrap/>
            <w:vAlign w:val="center"/>
          </w:tcPr>
          <w:p w14:paraId="4610403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rPr>
              <w:t>N/A</w:t>
            </w:r>
          </w:p>
        </w:tc>
        <w:tc>
          <w:tcPr>
            <w:tcW w:w="1139" w:type="dxa"/>
            <w:shd w:val="clear" w:color="auto" w:fill="auto"/>
            <w:noWrap/>
            <w:vAlign w:val="center"/>
          </w:tcPr>
          <w:p w14:paraId="787B3D7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1136" w:type="dxa"/>
            <w:shd w:val="clear" w:color="auto" w:fill="auto"/>
            <w:noWrap/>
            <w:vAlign w:val="center"/>
          </w:tcPr>
          <w:p w14:paraId="2AF2CC4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rPr>
              <w:t>-</w:t>
            </w:r>
          </w:p>
        </w:tc>
        <w:tc>
          <w:tcPr>
            <w:tcW w:w="858" w:type="dxa"/>
            <w:shd w:val="clear" w:color="auto" w:fill="auto"/>
            <w:noWrap/>
            <w:vAlign w:val="center"/>
          </w:tcPr>
          <w:p w14:paraId="3F92F6E3"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w:t>
            </w:r>
          </w:p>
        </w:tc>
        <w:tc>
          <w:tcPr>
            <w:tcW w:w="862" w:type="dxa"/>
            <w:shd w:val="clear" w:color="auto" w:fill="auto"/>
            <w:vAlign w:val="center"/>
          </w:tcPr>
          <w:p w14:paraId="041646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w:t>
            </w:r>
          </w:p>
        </w:tc>
        <w:tc>
          <w:tcPr>
            <w:tcW w:w="1002" w:type="dxa"/>
            <w:shd w:val="clear" w:color="auto" w:fill="auto"/>
            <w:vAlign w:val="center"/>
          </w:tcPr>
          <w:p w14:paraId="65985C8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FDD</w:t>
            </w:r>
          </w:p>
        </w:tc>
        <w:tc>
          <w:tcPr>
            <w:tcW w:w="716" w:type="dxa"/>
            <w:shd w:val="clear" w:color="auto" w:fill="auto"/>
          </w:tcPr>
          <w:p w14:paraId="2123535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kern w:val="2"/>
                <w:sz w:val="18"/>
                <w:szCs w:val="24"/>
                <w:lang w:eastAsia="ko-KR"/>
              </w:rPr>
              <w:t>N/A</w:t>
            </w:r>
          </w:p>
        </w:tc>
        <w:tc>
          <w:tcPr>
            <w:tcW w:w="850" w:type="dxa"/>
          </w:tcPr>
          <w:p w14:paraId="6341A47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4D0871FE" w14:textId="77777777" w:rsidTr="00A80475">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32C5995" w14:textId="77777777" w:rsidR="00504C8E" w:rsidRPr="00504C8E" w:rsidRDefault="00504C8E" w:rsidP="00504C8E">
            <w:pPr>
              <w:keepNext/>
              <w:keepLines/>
              <w:overflowPunct w:val="0"/>
              <w:autoSpaceDE w:val="0"/>
              <w:autoSpaceDN w:val="0"/>
              <w:adjustRightInd w:val="0"/>
              <w:spacing w:after="0"/>
              <w:jc w:val="center"/>
              <w:textAlignment w:val="baseline"/>
              <w:rPr>
                <w:rFonts w:eastAsia="Times New Roman"/>
              </w:rPr>
            </w:pPr>
          </w:p>
        </w:tc>
        <w:tc>
          <w:tcPr>
            <w:tcW w:w="716" w:type="dxa"/>
            <w:tcBorders>
              <w:top w:val="nil"/>
              <w:left w:val="single" w:sz="4" w:space="0" w:color="auto"/>
              <w:bottom w:val="single" w:sz="4" w:space="0" w:color="auto"/>
              <w:right w:val="single" w:sz="4" w:space="0" w:color="auto"/>
            </w:tcBorders>
          </w:tcPr>
          <w:p w14:paraId="0775A0B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46A3626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TW"/>
              </w:rPr>
              <w:t>n77</w:t>
            </w:r>
          </w:p>
        </w:tc>
        <w:tc>
          <w:tcPr>
            <w:tcW w:w="861" w:type="dxa"/>
            <w:shd w:val="clear" w:color="auto" w:fill="auto"/>
            <w:noWrap/>
            <w:vAlign w:val="center"/>
          </w:tcPr>
          <w:p w14:paraId="0503B03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rPr>
              <w:t>15</w:t>
            </w:r>
          </w:p>
        </w:tc>
        <w:tc>
          <w:tcPr>
            <w:tcW w:w="1139" w:type="dxa"/>
            <w:shd w:val="clear" w:color="auto" w:fill="auto"/>
            <w:noWrap/>
            <w:vAlign w:val="center"/>
          </w:tcPr>
          <w:p w14:paraId="798AEAF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cs="Arial"/>
                <w:sz w:val="18"/>
                <w:szCs w:val="18"/>
              </w:rPr>
              <w:t>-</w:t>
            </w:r>
          </w:p>
        </w:tc>
        <w:tc>
          <w:tcPr>
            <w:tcW w:w="1136" w:type="dxa"/>
            <w:shd w:val="clear" w:color="auto" w:fill="auto"/>
            <w:noWrap/>
            <w:vAlign w:val="center"/>
          </w:tcPr>
          <w:p w14:paraId="616400A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REFSENS</w:t>
            </w:r>
          </w:p>
        </w:tc>
        <w:tc>
          <w:tcPr>
            <w:tcW w:w="858" w:type="dxa"/>
            <w:shd w:val="clear" w:color="auto" w:fill="auto"/>
            <w:noWrap/>
            <w:vAlign w:val="center"/>
          </w:tcPr>
          <w:p w14:paraId="547A167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w:t>
            </w:r>
          </w:p>
        </w:tc>
        <w:tc>
          <w:tcPr>
            <w:tcW w:w="862" w:type="dxa"/>
            <w:shd w:val="clear" w:color="auto" w:fill="auto"/>
            <w:vAlign w:val="center"/>
          </w:tcPr>
          <w:p w14:paraId="6ABC4FC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w:t>
            </w:r>
          </w:p>
        </w:tc>
        <w:tc>
          <w:tcPr>
            <w:tcW w:w="1002" w:type="dxa"/>
            <w:shd w:val="clear" w:color="auto" w:fill="auto"/>
            <w:vAlign w:val="center"/>
          </w:tcPr>
          <w:p w14:paraId="554D9E38"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lang w:eastAsia="zh-CN"/>
              </w:rPr>
              <w:t>TDD</w:t>
            </w:r>
          </w:p>
        </w:tc>
        <w:tc>
          <w:tcPr>
            <w:tcW w:w="716" w:type="dxa"/>
            <w:shd w:val="clear" w:color="auto" w:fill="auto"/>
          </w:tcPr>
          <w:p w14:paraId="1DBBC02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Malgun Gothic" w:hAnsi="Arial"/>
                <w:kern w:val="2"/>
                <w:sz w:val="18"/>
                <w:szCs w:val="24"/>
                <w:lang w:eastAsia="ko-KR"/>
              </w:rPr>
              <w:t>N/A</w:t>
            </w:r>
          </w:p>
        </w:tc>
        <w:tc>
          <w:tcPr>
            <w:tcW w:w="850" w:type="dxa"/>
          </w:tcPr>
          <w:p w14:paraId="46C6A08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p>
        </w:tc>
      </w:tr>
      <w:tr w:rsidR="00504C8E" w:rsidRPr="00504C8E" w14:paraId="03BF54F5" w14:textId="77777777" w:rsidTr="00A80475">
        <w:trPr>
          <w:trHeight w:val="22"/>
        </w:trPr>
        <w:tc>
          <w:tcPr>
            <w:tcW w:w="11133" w:type="dxa"/>
            <w:gridSpan w:val="11"/>
          </w:tcPr>
          <w:p w14:paraId="580A0426" w14:textId="77777777" w:rsidR="00504C8E" w:rsidRPr="00504C8E" w:rsidRDefault="00504C8E" w:rsidP="00504C8E">
            <w:pPr>
              <w:keepNext/>
              <w:keepLines/>
              <w:overflowPunct w:val="0"/>
              <w:autoSpaceDE w:val="0"/>
              <w:autoSpaceDN w:val="0"/>
              <w:adjustRightInd w:val="0"/>
              <w:spacing w:after="0"/>
              <w:ind w:left="851" w:hanging="851"/>
              <w:textAlignment w:val="baseline"/>
              <w:rPr>
                <w:rFonts w:ascii="Arial" w:eastAsia="Times New Roman" w:hAnsi="Arial"/>
                <w:sz w:val="18"/>
              </w:rPr>
            </w:pPr>
            <w:r w:rsidRPr="00504C8E">
              <w:rPr>
                <w:rFonts w:ascii="Arial" w:eastAsia="Times New Roman" w:hAnsi="Arial"/>
                <w:sz w:val="18"/>
              </w:rPr>
              <w:t>NOTE 1:</w:t>
            </w:r>
            <w:r w:rsidRPr="00504C8E">
              <w:rPr>
                <w:rFonts w:ascii="Arial" w:eastAsia="Times New Roman" w:hAnsi="Arial"/>
                <w:sz w:val="18"/>
              </w:rPr>
              <w:tab/>
            </w:r>
            <w:r w:rsidRPr="00504C8E">
              <w:rPr>
                <w:rFonts w:ascii="Arial" w:eastAsia="Times New Roman" w:hAnsi="Arial"/>
                <w:sz w:val="18"/>
                <w:lang w:eastAsia="ko-KR"/>
              </w:rPr>
              <w:t>E-UTRA carrier shall be set to min(+23 dBm, P</w:t>
            </w:r>
            <w:r w:rsidRPr="00504C8E">
              <w:rPr>
                <w:rFonts w:ascii="Arial" w:eastAsia="Times New Roman" w:hAnsi="Arial"/>
                <w:sz w:val="18"/>
                <w:vertAlign w:val="subscript"/>
                <w:lang w:eastAsia="ko-KR"/>
              </w:rPr>
              <w:t>CMAX_L_E-UTRA,c</w:t>
            </w:r>
            <w:r w:rsidRPr="00504C8E">
              <w:rPr>
                <w:rFonts w:ascii="Arial" w:eastAsia="Times New Roman" w:hAnsi="Arial"/>
                <w:sz w:val="18"/>
                <w:lang w:eastAsia="ko-KR"/>
              </w:rPr>
              <w:t>) and NR carrier shall be set to min(+23 dBm, P</w:t>
            </w:r>
            <w:r w:rsidRPr="00504C8E">
              <w:rPr>
                <w:rFonts w:ascii="Arial" w:eastAsia="Times New Roman" w:hAnsi="Arial"/>
                <w:sz w:val="18"/>
                <w:vertAlign w:val="subscript"/>
                <w:lang w:eastAsia="ko-KR"/>
              </w:rPr>
              <w:t>CMAX_L,f,c,NR</w:t>
            </w:r>
            <w:r w:rsidRPr="00504C8E">
              <w:rPr>
                <w:rFonts w:ascii="Arial" w:eastAsia="Times New Roman" w:hAnsi="Arial"/>
                <w:sz w:val="18"/>
                <w:lang w:eastAsia="ko-KR"/>
              </w:rPr>
              <w:t>) as defined in clause 6.2B.4.1.3.</w:t>
            </w:r>
          </w:p>
          <w:p w14:paraId="134E0EB5" w14:textId="77777777" w:rsidR="00504C8E" w:rsidRPr="00504C8E" w:rsidRDefault="00504C8E" w:rsidP="00504C8E">
            <w:pPr>
              <w:keepNext/>
              <w:keepLines/>
              <w:overflowPunct w:val="0"/>
              <w:autoSpaceDE w:val="0"/>
              <w:autoSpaceDN w:val="0"/>
              <w:adjustRightInd w:val="0"/>
              <w:spacing w:after="0"/>
              <w:ind w:left="851" w:hanging="851"/>
              <w:textAlignment w:val="baseline"/>
              <w:rPr>
                <w:rFonts w:ascii="Arial" w:eastAsia="Times New Roman" w:hAnsi="Arial"/>
                <w:sz w:val="18"/>
              </w:rPr>
            </w:pPr>
            <w:r w:rsidRPr="00504C8E">
              <w:rPr>
                <w:rFonts w:ascii="Arial" w:eastAsia="Times New Roman" w:hAnsi="Arial"/>
                <w:sz w:val="18"/>
              </w:rPr>
              <w:t>NOTE 2:</w:t>
            </w:r>
            <w:r w:rsidRPr="00504C8E">
              <w:rPr>
                <w:rFonts w:ascii="Arial" w:eastAsia="Times New Roman" w:hAnsi="Arial"/>
                <w:sz w:val="18"/>
              </w:rPr>
              <w:tab/>
              <w:t>RB</w:t>
            </w:r>
            <w:r w:rsidRPr="00504C8E">
              <w:rPr>
                <w:rFonts w:ascii="Arial" w:eastAsia="Times New Roman" w:hAnsi="Arial"/>
                <w:sz w:val="18"/>
                <w:vertAlign w:val="subscript"/>
              </w:rPr>
              <w:t>START</w:t>
            </w:r>
            <w:r w:rsidRPr="00504C8E">
              <w:rPr>
                <w:rFonts w:ascii="Arial" w:eastAsia="Times New Roman" w:hAnsi="Arial"/>
                <w:sz w:val="18"/>
              </w:rPr>
              <w:t xml:space="preserve"> = 0</w:t>
            </w:r>
          </w:p>
          <w:p w14:paraId="3496F49F" w14:textId="77777777" w:rsidR="00504C8E" w:rsidRPr="00504C8E" w:rsidRDefault="00504C8E" w:rsidP="00504C8E">
            <w:pPr>
              <w:keepNext/>
              <w:keepLines/>
              <w:overflowPunct w:val="0"/>
              <w:autoSpaceDE w:val="0"/>
              <w:autoSpaceDN w:val="0"/>
              <w:adjustRightInd w:val="0"/>
              <w:spacing w:after="0"/>
              <w:ind w:left="851" w:hanging="851"/>
              <w:textAlignment w:val="baseline"/>
              <w:rPr>
                <w:rFonts w:ascii="Arial" w:eastAsia="Times New Roman" w:hAnsi="Arial"/>
                <w:sz w:val="18"/>
              </w:rPr>
            </w:pPr>
            <w:r w:rsidRPr="00504C8E">
              <w:rPr>
                <w:rFonts w:ascii="Arial" w:eastAsia="Times New Roman" w:hAnsi="Arial"/>
                <w:sz w:val="18"/>
              </w:rPr>
              <w:t>NOTE 3:</w:t>
            </w:r>
            <w:r w:rsidRPr="00504C8E">
              <w:rPr>
                <w:rFonts w:ascii="Arial" w:eastAsia="Times New Roman" w:hAnsi="Arial"/>
                <w:sz w:val="18"/>
              </w:rPr>
              <w:tab/>
              <w:t>This band is subject to IMD5 also which MSD is not specified.</w:t>
            </w:r>
          </w:p>
          <w:p w14:paraId="1E333A73" w14:textId="77777777" w:rsidR="00504C8E" w:rsidRPr="00504C8E" w:rsidRDefault="00504C8E" w:rsidP="00504C8E">
            <w:pPr>
              <w:keepNext/>
              <w:keepLines/>
              <w:overflowPunct w:val="0"/>
              <w:autoSpaceDE w:val="0"/>
              <w:autoSpaceDN w:val="0"/>
              <w:adjustRightInd w:val="0"/>
              <w:spacing w:after="0"/>
              <w:ind w:left="851" w:hanging="851"/>
              <w:textAlignment w:val="baseline"/>
              <w:rPr>
                <w:rFonts w:ascii="Arial" w:eastAsia="Times New Roman" w:hAnsi="Arial"/>
                <w:sz w:val="18"/>
              </w:rPr>
            </w:pPr>
            <w:r w:rsidRPr="00504C8E">
              <w:rPr>
                <w:rFonts w:ascii="Arial" w:eastAsia="Times New Roman" w:hAnsi="Arial"/>
                <w:sz w:val="18"/>
              </w:rPr>
              <w:t>NOTE 4:</w:t>
            </w:r>
            <w:r w:rsidRPr="00504C8E">
              <w:rPr>
                <w:rFonts w:ascii="Arial" w:eastAsia="Times New Roman" w:hAnsi="Arial"/>
                <w:sz w:val="18"/>
              </w:rP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E561A95" w14:textId="77777777" w:rsidR="00504C8E" w:rsidRPr="00504C8E" w:rsidRDefault="00504C8E" w:rsidP="00504C8E">
            <w:pPr>
              <w:keepNext/>
              <w:keepLines/>
              <w:overflowPunct w:val="0"/>
              <w:autoSpaceDE w:val="0"/>
              <w:autoSpaceDN w:val="0"/>
              <w:adjustRightInd w:val="0"/>
              <w:spacing w:after="0"/>
              <w:ind w:left="851" w:hanging="851"/>
              <w:textAlignment w:val="baseline"/>
              <w:rPr>
                <w:rFonts w:ascii="Arial" w:eastAsia="Times New Roman" w:hAnsi="Arial"/>
                <w:sz w:val="18"/>
              </w:rPr>
            </w:pPr>
            <w:r w:rsidRPr="00504C8E">
              <w:rPr>
                <w:rFonts w:ascii="Arial" w:eastAsia="Times New Roman" w:hAnsi="Arial"/>
                <w:sz w:val="18"/>
              </w:rPr>
              <w:t>NOTE 5:</w:t>
            </w:r>
            <w:r w:rsidRPr="00504C8E">
              <w:rPr>
                <w:rFonts w:ascii="Arial" w:eastAsia="Times New Roman" w:hAnsi="Arial"/>
                <w:sz w:val="18"/>
              </w:rPr>
              <w:tab/>
              <w:t>For UEs only indicating support of Single UL, this requirement is verified with non-simultaneous uplink transmissions on the E-UTRA and NR CGs.</w:t>
            </w:r>
          </w:p>
          <w:p w14:paraId="38468093" w14:textId="77777777" w:rsidR="00504C8E" w:rsidRPr="00504C8E" w:rsidRDefault="00504C8E" w:rsidP="00504C8E">
            <w:pPr>
              <w:keepNext/>
              <w:keepLines/>
              <w:overflowPunct w:val="0"/>
              <w:autoSpaceDE w:val="0"/>
              <w:autoSpaceDN w:val="0"/>
              <w:adjustRightInd w:val="0"/>
              <w:spacing w:after="0"/>
              <w:ind w:left="851" w:hanging="851"/>
              <w:textAlignment w:val="baseline"/>
              <w:rPr>
                <w:rFonts w:ascii="Arial" w:eastAsia="Times New Roman" w:hAnsi="Arial"/>
                <w:sz w:val="18"/>
              </w:rPr>
            </w:pPr>
            <w:r w:rsidRPr="00504C8E">
              <w:rPr>
                <w:rFonts w:ascii="Arial" w:eastAsia="Times New Roman" w:hAnsi="Arial"/>
                <w:sz w:val="18"/>
              </w:rPr>
              <w:t>NOTE 6:</w:t>
            </w:r>
            <w:r w:rsidRPr="00504C8E">
              <w:rPr>
                <w:rFonts w:ascii="Arial" w:eastAsia="Times New Roman" w:hAnsi="Arial"/>
                <w:sz w:val="18"/>
              </w:rPr>
              <w:tab/>
              <w:t>TT is the same as defined in Table 7.3B.2.3.5-1a.</w:t>
            </w:r>
          </w:p>
        </w:tc>
      </w:tr>
    </w:tbl>
    <w:p w14:paraId="5E2AEE67" w14:textId="77777777" w:rsidR="00504C8E" w:rsidRPr="00504C8E" w:rsidRDefault="00504C8E" w:rsidP="00504C8E">
      <w:pPr>
        <w:overflowPunct w:val="0"/>
        <w:autoSpaceDE w:val="0"/>
        <w:autoSpaceDN w:val="0"/>
        <w:adjustRightInd w:val="0"/>
        <w:textAlignment w:val="baseline"/>
        <w:rPr>
          <w:rFonts w:eastAsia="Times New Roman"/>
        </w:rPr>
      </w:pPr>
    </w:p>
    <w:p w14:paraId="3008D67C" w14:textId="77777777" w:rsidR="00504C8E" w:rsidRPr="00504C8E" w:rsidRDefault="00504C8E" w:rsidP="00504C8E">
      <w:pPr>
        <w:keepNext/>
        <w:keepLines/>
        <w:overflowPunct w:val="0"/>
        <w:autoSpaceDE w:val="0"/>
        <w:autoSpaceDN w:val="0"/>
        <w:adjustRightInd w:val="0"/>
        <w:spacing w:before="60"/>
        <w:jc w:val="center"/>
        <w:textAlignment w:val="baseline"/>
        <w:rPr>
          <w:rFonts w:ascii="Arial" w:eastAsia="Times New Roman" w:hAnsi="Arial"/>
          <w:b/>
        </w:rPr>
      </w:pPr>
      <w:bookmarkStart w:id="73" w:name="_CRTable7_3B_2_3_1_1_52"/>
      <w:r w:rsidRPr="00504C8E">
        <w:rPr>
          <w:rFonts w:ascii="Arial" w:eastAsia="Times New Roman" w:hAnsi="Arial"/>
          <w:b/>
        </w:rPr>
        <w:lastRenderedPageBreak/>
        <w:t xml:space="preserve">Table </w:t>
      </w:r>
      <w:bookmarkEnd w:id="73"/>
      <w:r w:rsidRPr="00504C8E">
        <w:rPr>
          <w:rFonts w:ascii="Arial" w:eastAsia="Times New Roman" w:hAnsi="Arial"/>
          <w:b/>
        </w:rPr>
        <w:t>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504C8E" w:rsidRPr="00504C8E" w14:paraId="4DC6E226" w14:textId="77777777" w:rsidTr="00A80475">
        <w:trPr>
          <w:trHeight w:val="231"/>
          <w:tblHeader/>
          <w:jc w:val="center"/>
        </w:trPr>
        <w:tc>
          <w:tcPr>
            <w:tcW w:w="1809" w:type="dxa"/>
            <w:tcBorders>
              <w:bottom w:val="single" w:sz="4" w:space="0" w:color="auto"/>
            </w:tcBorders>
            <w:shd w:val="clear" w:color="auto" w:fill="auto"/>
            <w:vAlign w:val="center"/>
          </w:tcPr>
          <w:p w14:paraId="5E19308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EN-DC Configuration</w:t>
            </w:r>
          </w:p>
        </w:tc>
        <w:tc>
          <w:tcPr>
            <w:tcW w:w="1044" w:type="dxa"/>
            <w:tcBorders>
              <w:bottom w:val="single" w:sz="4" w:space="0" w:color="auto"/>
            </w:tcBorders>
            <w:shd w:val="clear" w:color="auto" w:fill="auto"/>
            <w:vAlign w:val="center"/>
          </w:tcPr>
          <w:p w14:paraId="0768ABCE"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EUTRA/ NR band</w:t>
            </w:r>
          </w:p>
        </w:tc>
        <w:tc>
          <w:tcPr>
            <w:tcW w:w="941" w:type="dxa"/>
            <w:tcBorders>
              <w:bottom w:val="single" w:sz="4" w:space="0" w:color="auto"/>
            </w:tcBorders>
            <w:shd w:val="clear" w:color="auto" w:fill="auto"/>
            <w:vAlign w:val="center"/>
          </w:tcPr>
          <w:p w14:paraId="5593A6B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 xml:space="preserve">SCS </w:t>
            </w:r>
            <w:r w:rsidRPr="00504C8E">
              <w:rPr>
                <w:rFonts w:ascii="Arial" w:eastAsia="Times New Roman" w:hAnsi="Arial"/>
                <w:b/>
                <w:sz w:val="18"/>
              </w:rPr>
              <w:br/>
              <w:t>(kHz)</w:t>
            </w:r>
          </w:p>
        </w:tc>
        <w:tc>
          <w:tcPr>
            <w:tcW w:w="850" w:type="dxa"/>
            <w:tcBorders>
              <w:bottom w:val="single" w:sz="4" w:space="0" w:color="auto"/>
            </w:tcBorders>
            <w:shd w:val="clear" w:color="auto" w:fill="auto"/>
            <w:vAlign w:val="center"/>
          </w:tcPr>
          <w:p w14:paraId="1C70CDF9"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 xml:space="preserve">5 MHz </w:t>
            </w:r>
            <w:r w:rsidRPr="00504C8E">
              <w:rPr>
                <w:rFonts w:ascii="Arial" w:eastAsia="Times New Roman" w:hAnsi="Arial"/>
                <w:b/>
                <w:sz w:val="18"/>
              </w:rPr>
              <w:br/>
              <w:t>(dBm)</w:t>
            </w:r>
          </w:p>
        </w:tc>
        <w:tc>
          <w:tcPr>
            <w:tcW w:w="851" w:type="dxa"/>
            <w:tcBorders>
              <w:bottom w:val="single" w:sz="4" w:space="0" w:color="auto"/>
            </w:tcBorders>
            <w:shd w:val="clear" w:color="auto" w:fill="auto"/>
            <w:vAlign w:val="center"/>
          </w:tcPr>
          <w:p w14:paraId="2E9A821B"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 xml:space="preserve">10 MHz </w:t>
            </w:r>
            <w:r w:rsidRPr="00504C8E">
              <w:rPr>
                <w:rFonts w:ascii="Arial" w:eastAsia="Times New Roman" w:hAnsi="Arial"/>
                <w:b/>
                <w:sz w:val="18"/>
              </w:rPr>
              <w:br/>
              <w:t>(dBm)</w:t>
            </w:r>
          </w:p>
        </w:tc>
        <w:tc>
          <w:tcPr>
            <w:tcW w:w="850" w:type="dxa"/>
            <w:tcBorders>
              <w:bottom w:val="single" w:sz="4" w:space="0" w:color="auto"/>
            </w:tcBorders>
            <w:shd w:val="clear" w:color="auto" w:fill="auto"/>
            <w:vAlign w:val="center"/>
          </w:tcPr>
          <w:p w14:paraId="787E059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 xml:space="preserve">20 MHz </w:t>
            </w:r>
            <w:r w:rsidRPr="00504C8E">
              <w:rPr>
                <w:rFonts w:ascii="Arial" w:eastAsia="Times New Roman" w:hAnsi="Arial"/>
                <w:b/>
                <w:sz w:val="18"/>
              </w:rPr>
              <w:br/>
              <w:t>(dBm)</w:t>
            </w:r>
          </w:p>
        </w:tc>
        <w:tc>
          <w:tcPr>
            <w:tcW w:w="993" w:type="dxa"/>
            <w:tcBorders>
              <w:bottom w:val="single" w:sz="4" w:space="0" w:color="auto"/>
            </w:tcBorders>
            <w:shd w:val="clear" w:color="auto" w:fill="auto"/>
            <w:vAlign w:val="center"/>
          </w:tcPr>
          <w:p w14:paraId="15A8A1FC"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 xml:space="preserve">40 MHz </w:t>
            </w:r>
            <w:r w:rsidRPr="00504C8E">
              <w:rPr>
                <w:rFonts w:ascii="Arial" w:eastAsia="Times New Roman" w:hAnsi="Arial"/>
                <w:b/>
                <w:sz w:val="18"/>
              </w:rPr>
              <w:br/>
              <w:t>(dBm)</w:t>
            </w:r>
          </w:p>
        </w:tc>
        <w:tc>
          <w:tcPr>
            <w:tcW w:w="850" w:type="dxa"/>
            <w:tcBorders>
              <w:bottom w:val="single" w:sz="4" w:space="0" w:color="auto"/>
            </w:tcBorders>
            <w:shd w:val="clear" w:color="auto" w:fill="auto"/>
            <w:vAlign w:val="center"/>
          </w:tcPr>
          <w:p w14:paraId="015B026A"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Duplex mode</w:t>
            </w:r>
          </w:p>
        </w:tc>
        <w:tc>
          <w:tcPr>
            <w:tcW w:w="709" w:type="dxa"/>
            <w:tcBorders>
              <w:bottom w:val="single" w:sz="4" w:space="0" w:color="auto"/>
            </w:tcBorders>
            <w:vAlign w:val="center"/>
          </w:tcPr>
          <w:p w14:paraId="1B78430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IMD order</w:t>
            </w:r>
          </w:p>
        </w:tc>
        <w:tc>
          <w:tcPr>
            <w:tcW w:w="958" w:type="dxa"/>
            <w:tcBorders>
              <w:bottom w:val="single" w:sz="4" w:space="0" w:color="auto"/>
            </w:tcBorders>
          </w:tcPr>
          <w:p w14:paraId="6FAFFE97"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b/>
                <w:sz w:val="18"/>
              </w:rPr>
            </w:pPr>
            <w:r w:rsidRPr="00504C8E">
              <w:rPr>
                <w:rFonts w:ascii="Arial" w:eastAsia="Times New Roman" w:hAnsi="Arial"/>
                <w:b/>
                <w:sz w:val="18"/>
              </w:rPr>
              <w:t>Single UL allowed</w:t>
            </w:r>
          </w:p>
        </w:tc>
      </w:tr>
      <w:tr w:rsidR="00504C8E" w:rsidRPr="00504C8E" w14:paraId="454943B0" w14:textId="77777777" w:rsidTr="00A80475">
        <w:trPr>
          <w:trHeight w:val="22"/>
          <w:jc w:val="center"/>
        </w:trPr>
        <w:tc>
          <w:tcPr>
            <w:tcW w:w="1809" w:type="dxa"/>
            <w:shd w:val="clear" w:color="auto" w:fill="auto"/>
            <w:vAlign w:val="center"/>
          </w:tcPr>
          <w:p w14:paraId="61DEB4A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FFS</w:t>
            </w:r>
          </w:p>
        </w:tc>
        <w:tc>
          <w:tcPr>
            <w:tcW w:w="1044" w:type="dxa"/>
            <w:shd w:val="clear" w:color="auto" w:fill="auto"/>
            <w:vAlign w:val="center"/>
          </w:tcPr>
          <w:p w14:paraId="37C462C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FFS</w:t>
            </w:r>
          </w:p>
        </w:tc>
        <w:tc>
          <w:tcPr>
            <w:tcW w:w="941" w:type="dxa"/>
            <w:shd w:val="clear" w:color="auto" w:fill="auto"/>
            <w:noWrap/>
            <w:vAlign w:val="center"/>
          </w:tcPr>
          <w:p w14:paraId="040D269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FFS</w:t>
            </w:r>
          </w:p>
        </w:tc>
        <w:tc>
          <w:tcPr>
            <w:tcW w:w="850" w:type="dxa"/>
            <w:shd w:val="clear" w:color="auto" w:fill="auto"/>
            <w:noWrap/>
            <w:vAlign w:val="center"/>
          </w:tcPr>
          <w:p w14:paraId="078D0861"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FFS</w:t>
            </w:r>
          </w:p>
        </w:tc>
        <w:tc>
          <w:tcPr>
            <w:tcW w:w="851" w:type="dxa"/>
            <w:shd w:val="clear" w:color="auto" w:fill="auto"/>
            <w:noWrap/>
            <w:vAlign w:val="center"/>
          </w:tcPr>
          <w:p w14:paraId="48872F34"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MS Mincho" w:hAnsi="Arial"/>
                <w:sz w:val="18"/>
              </w:rPr>
            </w:pPr>
            <w:r w:rsidRPr="00504C8E">
              <w:rPr>
                <w:rFonts w:ascii="Arial" w:eastAsia="Times New Roman" w:hAnsi="Arial"/>
                <w:sz w:val="18"/>
              </w:rPr>
              <w:t>FFS</w:t>
            </w:r>
          </w:p>
        </w:tc>
        <w:tc>
          <w:tcPr>
            <w:tcW w:w="850" w:type="dxa"/>
            <w:shd w:val="clear" w:color="auto" w:fill="auto"/>
            <w:noWrap/>
            <w:vAlign w:val="center"/>
          </w:tcPr>
          <w:p w14:paraId="052AC00D"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FFS</w:t>
            </w:r>
          </w:p>
        </w:tc>
        <w:tc>
          <w:tcPr>
            <w:tcW w:w="993" w:type="dxa"/>
            <w:shd w:val="clear" w:color="auto" w:fill="auto"/>
            <w:vAlign w:val="center"/>
          </w:tcPr>
          <w:p w14:paraId="54166440"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FFS</w:t>
            </w:r>
          </w:p>
        </w:tc>
        <w:tc>
          <w:tcPr>
            <w:tcW w:w="850" w:type="dxa"/>
            <w:shd w:val="clear" w:color="auto" w:fill="auto"/>
            <w:vAlign w:val="center"/>
          </w:tcPr>
          <w:p w14:paraId="7A10C78F"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FFS</w:t>
            </w:r>
          </w:p>
        </w:tc>
        <w:tc>
          <w:tcPr>
            <w:tcW w:w="709" w:type="dxa"/>
            <w:shd w:val="clear" w:color="auto" w:fill="auto"/>
            <w:vAlign w:val="center"/>
          </w:tcPr>
          <w:p w14:paraId="70C4B0C2"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FFS</w:t>
            </w:r>
          </w:p>
        </w:tc>
        <w:tc>
          <w:tcPr>
            <w:tcW w:w="958" w:type="dxa"/>
          </w:tcPr>
          <w:p w14:paraId="44BDED66" w14:textId="77777777" w:rsidR="00504C8E" w:rsidRPr="00504C8E" w:rsidRDefault="00504C8E" w:rsidP="00504C8E">
            <w:pPr>
              <w:keepNext/>
              <w:keepLines/>
              <w:overflowPunct w:val="0"/>
              <w:autoSpaceDE w:val="0"/>
              <w:autoSpaceDN w:val="0"/>
              <w:adjustRightInd w:val="0"/>
              <w:spacing w:after="0"/>
              <w:jc w:val="center"/>
              <w:textAlignment w:val="baseline"/>
              <w:rPr>
                <w:rFonts w:ascii="Arial" w:eastAsia="Times New Roman" w:hAnsi="Arial"/>
                <w:sz w:val="18"/>
              </w:rPr>
            </w:pPr>
            <w:r w:rsidRPr="00504C8E">
              <w:rPr>
                <w:rFonts w:ascii="Arial" w:eastAsia="Times New Roman" w:hAnsi="Arial"/>
                <w:sz w:val="18"/>
              </w:rPr>
              <w:t>FFS</w:t>
            </w:r>
          </w:p>
        </w:tc>
      </w:tr>
      <w:tr w:rsidR="00504C8E" w:rsidRPr="00504C8E" w14:paraId="5825E429" w14:textId="77777777" w:rsidTr="00A80475">
        <w:trPr>
          <w:trHeight w:val="22"/>
          <w:jc w:val="center"/>
        </w:trPr>
        <w:tc>
          <w:tcPr>
            <w:tcW w:w="9855" w:type="dxa"/>
            <w:gridSpan w:val="10"/>
            <w:shd w:val="clear" w:color="auto" w:fill="auto"/>
            <w:vAlign w:val="center"/>
          </w:tcPr>
          <w:p w14:paraId="26B6846A" w14:textId="77777777" w:rsidR="00504C8E" w:rsidRPr="00504C8E" w:rsidRDefault="00504C8E" w:rsidP="00504C8E">
            <w:pPr>
              <w:keepNext/>
              <w:keepLines/>
              <w:overflowPunct w:val="0"/>
              <w:autoSpaceDE w:val="0"/>
              <w:autoSpaceDN w:val="0"/>
              <w:adjustRightInd w:val="0"/>
              <w:spacing w:after="0"/>
              <w:ind w:left="851" w:hanging="851"/>
              <w:textAlignment w:val="baseline"/>
              <w:rPr>
                <w:rFonts w:ascii="Arial" w:eastAsia="Times New Roman" w:hAnsi="Arial"/>
                <w:sz w:val="18"/>
              </w:rPr>
            </w:pPr>
            <w:r w:rsidRPr="00504C8E">
              <w:rPr>
                <w:rFonts w:ascii="Arial" w:eastAsia="Times New Roman" w:hAnsi="Arial"/>
                <w:sz w:val="18"/>
              </w:rPr>
              <w:t>NOTE 1:</w:t>
            </w:r>
            <w:r w:rsidRPr="00504C8E">
              <w:rPr>
                <w:rFonts w:ascii="Arial" w:eastAsia="Times New Roman" w:hAnsi="Arial"/>
                <w:sz w:val="18"/>
              </w:rPr>
              <w:tab/>
              <w:t>Both of the transmitters shall be set min (+20 dBm, P</w:t>
            </w:r>
            <w:r w:rsidRPr="00504C8E">
              <w:rPr>
                <w:rFonts w:ascii="Arial" w:eastAsia="Times New Roman" w:hAnsi="Arial"/>
                <w:sz w:val="18"/>
                <w:vertAlign w:val="subscript"/>
              </w:rPr>
              <w:t>CMAX_L,c</w:t>
            </w:r>
            <w:r w:rsidRPr="00504C8E">
              <w:rPr>
                <w:rFonts w:ascii="Arial" w:eastAsia="Times New Roman" w:hAnsi="Arial"/>
                <w:sz w:val="18"/>
              </w:rPr>
              <w:t>) as defined in clause 6.2.5A. In case Single UL is allowed and the UE only indicates support of "Single UL" the output power of the active UL shall be set at P</w:t>
            </w:r>
            <w:r w:rsidRPr="00504C8E">
              <w:rPr>
                <w:rFonts w:ascii="Arial" w:eastAsia="Times New Roman" w:hAnsi="Arial"/>
                <w:sz w:val="18"/>
                <w:vertAlign w:val="subscript"/>
              </w:rPr>
              <w:t>CMAX_L,c</w:t>
            </w:r>
            <w:r w:rsidRPr="00504C8E">
              <w:rPr>
                <w:rFonts w:ascii="Arial" w:eastAsia="Times New Roman" w:hAnsi="Arial"/>
                <w:sz w:val="18"/>
              </w:rPr>
              <w:t xml:space="preserve"> or set to the maximum output power according to the UE power scaling capability.</w:t>
            </w:r>
          </w:p>
          <w:p w14:paraId="4302A94E" w14:textId="77777777" w:rsidR="00504C8E" w:rsidRPr="00504C8E" w:rsidRDefault="00504C8E" w:rsidP="00504C8E">
            <w:pPr>
              <w:keepNext/>
              <w:keepLines/>
              <w:overflowPunct w:val="0"/>
              <w:autoSpaceDE w:val="0"/>
              <w:autoSpaceDN w:val="0"/>
              <w:adjustRightInd w:val="0"/>
              <w:spacing w:after="0"/>
              <w:ind w:left="851" w:hanging="851"/>
              <w:textAlignment w:val="baseline"/>
              <w:rPr>
                <w:rFonts w:ascii="Arial" w:eastAsia="Times New Roman" w:hAnsi="Arial"/>
                <w:sz w:val="18"/>
              </w:rPr>
            </w:pPr>
            <w:r w:rsidRPr="00504C8E">
              <w:rPr>
                <w:rFonts w:ascii="Arial" w:eastAsia="Times New Roman" w:hAnsi="Arial"/>
                <w:sz w:val="18"/>
              </w:rPr>
              <w:t>NOTE 2:</w:t>
            </w:r>
            <w:r w:rsidRPr="00504C8E">
              <w:rPr>
                <w:rFonts w:ascii="Arial" w:eastAsia="Times New Roman" w:hAnsi="Arial"/>
                <w:sz w:val="18"/>
              </w:rPr>
              <w:tab/>
              <w:t>RB</w:t>
            </w:r>
            <w:r w:rsidRPr="00504C8E">
              <w:rPr>
                <w:rFonts w:ascii="Arial" w:eastAsia="Times New Roman" w:hAnsi="Arial"/>
                <w:sz w:val="18"/>
                <w:vertAlign w:val="subscript"/>
              </w:rPr>
              <w:t>START</w:t>
            </w:r>
            <w:r w:rsidRPr="00504C8E">
              <w:rPr>
                <w:rFonts w:ascii="Arial" w:eastAsia="Times New Roman" w:hAnsi="Arial"/>
                <w:sz w:val="18"/>
              </w:rPr>
              <w:t xml:space="preserve"> = 0</w:t>
            </w:r>
          </w:p>
        </w:tc>
      </w:tr>
    </w:tbl>
    <w:p w14:paraId="40AED608" w14:textId="77777777" w:rsidR="00504C8E" w:rsidRPr="00504C8E" w:rsidRDefault="00504C8E" w:rsidP="00504C8E">
      <w:pPr>
        <w:overflowPunct w:val="0"/>
        <w:autoSpaceDE w:val="0"/>
        <w:autoSpaceDN w:val="0"/>
        <w:adjustRightInd w:val="0"/>
        <w:textAlignment w:val="baseline"/>
        <w:rPr>
          <w:rFonts w:eastAsia="Times New Roman"/>
        </w:rPr>
      </w:pPr>
    </w:p>
    <w:p w14:paraId="0E55C248" w14:textId="77777777" w:rsidR="00504C8E" w:rsidRPr="00504C8E" w:rsidRDefault="00504C8E" w:rsidP="00504C8E">
      <w:pPr>
        <w:overflowPunct w:val="0"/>
        <w:autoSpaceDE w:val="0"/>
        <w:autoSpaceDN w:val="0"/>
        <w:adjustRightInd w:val="0"/>
        <w:textAlignment w:val="baseline"/>
        <w:rPr>
          <w:rFonts w:eastAsia="Times New Roman"/>
        </w:rPr>
      </w:pPr>
      <w:r w:rsidRPr="00504C8E">
        <w:rPr>
          <w:rFonts w:eastAsia="Times New Roman"/>
        </w:rPr>
        <w:t>Test tolerance is the same as given in Table 7.3B.2.3.5-2.</w:t>
      </w:r>
    </w:p>
    <w:p w14:paraId="7715D2FD" w14:textId="77777777" w:rsidR="0016678B" w:rsidRPr="00832EEA" w:rsidRDefault="0016678B" w:rsidP="0016678B"/>
    <w:p w14:paraId="6E38A428" w14:textId="4126584A" w:rsidR="00E93B8F" w:rsidRDefault="00E93B8F" w:rsidP="00E93B8F">
      <w:bookmarkStart w:id="74" w:name="_CRAnnexOinformative"/>
      <w:bookmarkEnd w:id="74"/>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336F1" w14:textId="77777777" w:rsidR="001866DF" w:rsidRDefault="001866DF">
      <w:r>
        <w:separator/>
      </w:r>
    </w:p>
  </w:endnote>
  <w:endnote w:type="continuationSeparator" w:id="0">
    <w:p w14:paraId="27938C7D" w14:textId="77777777" w:rsidR="001866DF" w:rsidRDefault="00186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13371" w14:textId="77777777" w:rsidR="00504C8E" w:rsidRDefault="00504C8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9473B" w14:textId="77777777" w:rsidR="001866DF" w:rsidRDefault="001866DF">
      <w:r>
        <w:separator/>
      </w:r>
    </w:p>
  </w:footnote>
  <w:footnote w:type="continuationSeparator" w:id="0">
    <w:p w14:paraId="63959C65" w14:textId="77777777" w:rsidR="001866DF" w:rsidRDefault="001866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A0E28" w:rsidRDefault="00EA0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B01AD" w14:textId="77777777" w:rsidR="00504C8E" w:rsidRDefault="00504C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2442">
      <w:rPr>
        <w:rFonts w:ascii="Arial" w:hAnsi="Arial" w:cs="Arial" w:hint="eastAsia"/>
        <w:bCs/>
        <w:noProof/>
        <w:sz w:val="18"/>
        <w:szCs w:val="18"/>
        <w:lang w:eastAsia="zh-CN"/>
      </w:rPr>
      <w:t>错误</w:t>
    </w:r>
    <w:r w:rsidR="00D52442">
      <w:rPr>
        <w:rFonts w:ascii="Arial" w:hAnsi="Arial" w:cs="Arial" w:hint="eastAsia"/>
        <w:bCs/>
        <w:noProof/>
        <w:sz w:val="18"/>
        <w:szCs w:val="18"/>
        <w:lang w:eastAsia="zh-CN"/>
      </w:rPr>
      <w:t>!</w:t>
    </w:r>
    <w:r w:rsidR="00D5244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04C0232" w14:textId="77777777" w:rsidR="00504C8E" w:rsidRDefault="00504C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2442">
      <w:rPr>
        <w:rFonts w:ascii="Arial" w:hAnsi="Arial" w:cs="Arial"/>
        <w:b/>
        <w:noProof/>
        <w:sz w:val="18"/>
        <w:szCs w:val="18"/>
      </w:rPr>
      <w:t>2</w:t>
    </w:r>
    <w:r>
      <w:rPr>
        <w:rFonts w:ascii="Arial" w:hAnsi="Arial" w:cs="Arial"/>
        <w:b/>
        <w:sz w:val="18"/>
        <w:szCs w:val="18"/>
      </w:rPr>
      <w:fldChar w:fldCharType="end"/>
    </w:r>
  </w:p>
  <w:p w14:paraId="3EFD026B" w14:textId="77777777" w:rsidR="00504C8E" w:rsidRDefault="00504C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2442">
      <w:rPr>
        <w:rFonts w:ascii="Arial" w:hAnsi="Arial" w:cs="Arial" w:hint="eastAsia"/>
        <w:bCs/>
        <w:noProof/>
        <w:sz w:val="18"/>
        <w:szCs w:val="18"/>
        <w:lang w:eastAsia="zh-CN"/>
      </w:rPr>
      <w:t>错误</w:t>
    </w:r>
    <w:r w:rsidR="00D52442">
      <w:rPr>
        <w:rFonts w:ascii="Arial" w:hAnsi="Arial" w:cs="Arial" w:hint="eastAsia"/>
        <w:bCs/>
        <w:noProof/>
        <w:sz w:val="18"/>
        <w:szCs w:val="18"/>
        <w:lang w:eastAsia="zh-CN"/>
      </w:rPr>
      <w:t>!</w:t>
    </w:r>
    <w:r w:rsidR="00D5244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B529CF0" w14:textId="77777777" w:rsidR="00504C8E" w:rsidRDefault="00504C8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0E28" w:rsidRDefault="00EA0E28">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0E28" w:rsidRDefault="00EA0E28">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0E28" w:rsidRDefault="00EA0E2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2915"/>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866DF"/>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10E1"/>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5DFC"/>
    <w:rsid w:val="00216C65"/>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347D"/>
    <w:rsid w:val="00301B62"/>
    <w:rsid w:val="0030286A"/>
    <w:rsid w:val="00303951"/>
    <w:rsid w:val="00303F62"/>
    <w:rsid w:val="00305409"/>
    <w:rsid w:val="00307C75"/>
    <w:rsid w:val="003147FB"/>
    <w:rsid w:val="00314D7B"/>
    <w:rsid w:val="00316138"/>
    <w:rsid w:val="00323FA7"/>
    <w:rsid w:val="003264D9"/>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246"/>
    <w:rsid w:val="003C79AB"/>
    <w:rsid w:val="003D4765"/>
    <w:rsid w:val="003E06ED"/>
    <w:rsid w:val="003E0ED1"/>
    <w:rsid w:val="003E1A36"/>
    <w:rsid w:val="003E2BF0"/>
    <w:rsid w:val="003E5828"/>
    <w:rsid w:val="003E6468"/>
    <w:rsid w:val="003E6D5A"/>
    <w:rsid w:val="003F2752"/>
    <w:rsid w:val="003F5094"/>
    <w:rsid w:val="003F602D"/>
    <w:rsid w:val="00410371"/>
    <w:rsid w:val="00410FA7"/>
    <w:rsid w:val="00416157"/>
    <w:rsid w:val="0042074D"/>
    <w:rsid w:val="00421A8C"/>
    <w:rsid w:val="004228B7"/>
    <w:rsid w:val="004228D7"/>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224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4C8E"/>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299B"/>
    <w:rsid w:val="00575152"/>
    <w:rsid w:val="00581474"/>
    <w:rsid w:val="00592D74"/>
    <w:rsid w:val="00593852"/>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44DE"/>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36648"/>
    <w:rsid w:val="006408B4"/>
    <w:rsid w:val="006468BF"/>
    <w:rsid w:val="00647A59"/>
    <w:rsid w:val="00651E5E"/>
    <w:rsid w:val="0065279E"/>
    <w:rsid w:val="0065392A"/>
    <w:rsid w:val="00653DE4"/>
    <w:rsid w:val="00653E5F"/>
    <w:rsid w:val="006625CC"/>
    <w:rsid w:val="00664D8B"/>
    <w:rsid w:val="00665AB1"/>
    <w:rsid w:val="00665C47"/>
    <w:rsid w:val="006707AC"/>
    <w:rsid w:val="00670E36"/>
    <w:rsid w:val="006729AE"/>
    <w:rsid w:val="006744FF"/>
    <w:rsid w:val="00677927"/>
    <w:rsid w:val="006803D0"/>
    <w:rsid w:val="00682348"/>
    <w:rsid w:val="006844BA"/>
    <w:rsid w:val="006941A2"/>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B32"/>
    <w:rsid w:val="00777DFE"/>
    <w:rsid w:val="0078202E"/>
    <w:rsid w:val="00782A22"/>
    <w:rsid w:val="00784163"/>
    <w:rsid w:val="00784267"/>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2EEA"/>
    <w:rsid w:val="00833556"/>
    <w:rsid w:val="00835CA6"/>
    <w:rsid w:val="0083656B"/>
    <w:rsid w:val="00843896"/>
    <w:rsid w:val="008450F8"/>
    <w:rsid w:val="0085194D"/>
    <w:rsid w:val="008626E7"/>
    <w:rsid w:val="00863378"/>
    <w:rsid w:val="00863844"/>
    <w:rsid w:val="00863D38"/>
    <w:rsid w:val="00863F3B"/>
    <w:rsid w:val="008641E7"/>
    <w:rsid w:val="00867EE1"/>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16D5"/>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28C"/>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442"/>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56A3E"/>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844F2"/>
    <w:rsid w:val="00E91F97"/>
    <w:rsid w:val="00E93B8F"/>
    <w:rsid w:val="00E94B4A"/>
    <w:rsid w:val="00E96736"/>
    <w:rsid w:val="00EA0C0D"/>
    <w:rsid w:val="00EA0E28"/>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 w:val="00FF5A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54466-B0AA-4DB0-A2DB-699315899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982</TotalTime>
  <Pages>16</Pages>
  <Words>4626</Words>
  <Characters>26372</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102</cp:revision>
  <cp:lastPrinted>1899-12-31T23:00:00Z</cp:lastPrinted>
  <dcterms:created xsi:type="dcterms:W3CDTF">2024-08-06T18:26:00Z</dcterms:created>
  <dcterms:modified xsi:type="dcterms:W3CDTF">2025-05-09T18:00:00Z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